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75904" w14:textId="0E6E1DDD" w:rsidR="0046642C" w:rsidRDefault="0046642C" w:rsidP="0095657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#115-e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D57FF7">
        <w:rPr>
          <w:b/>
          <w:i/>
          <w:sz w:val="28"/>
          <w:lang w:eastAsia="ko-KR"/>
        </w:rPr>
        <w:t>2</w:t>
      </w:r>
      <w:r w:rsidR="00C503B0">
        <w:rPr>
          <w:b/>
          <w:i/>
          <w:sz w:val="28"/>
          <w:lang w:eastAsia="ko-KR"/>
        </w:rPr>
        <w:t>121</w:t>
      </w:r>
    </w:p>
    <w:p w14:paraId="63AED747" w14:textId="2625868B" w:rsidR="0046642C" w:rsidRDefault="0046642C" w:rsidP="0046642C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14th – 23rd April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D57FF7">
        <w:rPr>
          <w:rFonts w:cs="Arial"/>
          <w:b/>
          <w:bCs/>
          <w:sz w:val="22"/>
        </w:rPr>
        <w:t>2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2F1F0F8" w:rsidR="00A452B4" w:rsidRDefault="00C42E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0406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D3D3693" w:rsidR="00A452B4" w:rsidRDefault="00753688" w:rsidP="005C6E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6EB8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5C6EB8"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8911A15" w:rsidR="00A452B4" w:rsidRDefault="00753688" w:rsidP="00656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CD4A8F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r w:rsidR="00656000">
              <w:rPr>
                <w:noProof/>
                <w:lang w:eastAsia="zh-CN"/>
              </w:rPr>
              <w:t>pure</w:t>
            </w:r>
            <w:r w:rsidR="000B2337">
              <w:rPr>
                <w:noProof/>
                <w:lang w:eastAsia="zh-CN"/>
              </w:rPr>
              <w:t xml:space="preserve"> 4G</w:t>
            </w:r>
            <w:r w:rsidR="00656000">
              <w:rPr>
                <w:noProof/>
                <w:lang w:eastAsia="zh-CN"/>
              </w:rPr>
              <w:t xml:space="preserve"> </w:t>
            </w:r>
            <w:r w:rsidR="00CD4A8F">
              <w:rPr>
                <w:noProof/>
                <w:lang w:eastAsia="zh-CN"/>
              </w:rPr>
              <w:t xml:space="preserve">SCEF </w:t>
            </w:r>
            <w:r w:rsidR="005C6EB8">
              <w:rPr>
                <w:noProof/>
                <w:lang w:eastAsia="zh-CN"/>
              </w:rPr>
              <w:t xml:space="preserve">northbound </w:t>
            </w:r>
            <w:r w:rsidR="00CD4A8F">
              <w:rPr>
                <w:noProof/>
                <w:lang w:eastAsia="zh-CN"/>
              </w:rPr>
              <w:t>APIs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31911AE" w:rsidR="00A452B4" w:rsidRDefault="0058341C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DFB6A4C" w:rsidR="00A452B4" w:rsidRDefault="006236ED" w:rsidP="0058341C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58341C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89F2A76" w:rsidR="00A452B4" w:rsidRDefault="006236ED" w:rsidP="0058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8341C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0363E9F" w:rsidR="00FC7832" w:rsidRPr="00311462" w:rsidRDefault="002228E9" w:rsidP="00F822C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to enable the pure</w:t>
            </w:r>
            <w:r w:rsidR="00FC7832">
              <w:rPr>
                <w:noProof/>
                <w:lang w:eastAsia="zh-CN"/>
              </w:rPr>
              <w:t xml:space="preserve"> </w:t>
            </w:r>
            <w:r w:rsidR="005C6EB8">
              <w:rPr>
                <w:noProof/>
                <w:lang w:eastAsia="zh-CN"/>
              </w:rPr>
              <w:t xml:space="preserve">SCEF northbound APIs </w:t>
            </w:r>
            <w:r>
              <w:rPr>
                <w:noProof/>
                <w:lang w:eastAsia="zh-CN"/>
              </w:rPr>
              <w:t xml:space="preserve">from </w:t>
            </w:r>
            <w:r w:rsidR="00F822C4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elease 17 </w:t>
            </w:r>
            <w:r w:rsidR="00FC7832">
              <w:rPr>
                <w:noProof/>
                <w:lang w:eastAsia="zh-CN"/>
              </w:rPr>
              <w:t>to support the redirection functionality</w:t>
            </w:r>
            <w:r w:rsidR="001038A8">
              <w:rPr>
                <w:noProof/>
                <w:lang w:eastAsia="zh-CN"/>
              </w:rPr>
              <w:t xml:space="preserve"> as described in subclause 5.2.10</w:t>
            </w:r>
            <w:r w:rsidR="00FC7832">
              <w:rPr>
                <w:noProof/>
                <w:lang w:eastAsia="zh-CN"/>
              </w:rPr>
              <w:t>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C100642" w:rsidR="00FC7832" w:rsidRDefault="00F2068B" w:rsidP="00F206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</w:t>
            </w:r>
            <w:r w:rsidR="00FC7832">
              <w:t>upport</w:t>
            </w:r>
            <w:r>
              <w:t xml:space="preserve"> redirection handling</w:t>
            </w:r>
            <w:r w:rsidR="002228E9">
              <w:t xml:space="preserve"> for GMDviaMBM</w:t>
            </w:r>
            <w:r w:rsidR="005B15E9">
              <w:t>Sby</w:t>
            </w:r>
            <w:r w:rsidR="00540819">
              <w:t>MB2 API, GMDviaMBMSbyxMB API and</w:t>
            </w:r>
            <w:r w:rsidR="002228E9">
              <w:t xml:space="preserve"> ReportingNetworkStatus API</w:t>
            </w:r>
            <w:r w:rsidR="00FC7832">
              <w:t>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 xml:space="preserve">rediection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0D343AD" w:rsidR="00A452B4" w:rsidRDefault="00F234FD" w:rsidP="005B6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.8.2.2.2.3.1; 5.8.2.2.3.3.1; 5.8.2.2.3.3.2; 5.8.2.2.3.3.3; 5.8.2.2.3.3.5; 5.8.2.2.4.3.1; 5.8.2.2.5.3.1; 5.8.2.2.5.3.2; 5.8.2.2.5.3.3; </w:t>
            </w:r>
            <w:r w:rsidR="005B6674">
              <w:rPr>
                <w:noProof/>
                <w:lang w:eastAsia="zh-CN"/>
              </w:rPr>
              <w:t>5.8.2.2.5.3.5; 5.8.2.2a.2.3.1; 5.8.3.2.2.3.1; 5.8.3.2.3.3.1; 5.8.3.2.3.3.5; 5.8.3.2.4.3.1; 5.8.3.2.5.3.1; 5.8.3.2.5.3.2; 5.8.3.2.5.3.3; 5.8.3.2.5.3.5; 5.8.3.2a.2.3.1; 5.9.3.2.3.1; 5.9.3.3.3.1; 5.9.3.3.3.2; 5.9.3.3.3.5; 5.9.3a.2.3.1; A.8.1; A.8.2; A.9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3D8BC8D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</w:t>
            </w:r>
            <w:r w:rsidR="00BF1068">
              <w:rPr>
                <w:noProof/>
              </w:rPr>
              <w:t xml:space="preserve">s for </w:t>
            </w:r>
            <w:r w:rsidR="00BF1068">
              <w:t>GMDviaMBMSbyMB2 API, GMDviaMBMSbyxMB API and ReportingNetworkStatus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C9AA4E" w14:textId="77777777" w:rsidR="00F77C65" w:rsidRDefault="00F77C65" w:rsidP="00F77C65">
      <w:pPr>
        <w:pStyle w:val="7"/>
      </w:pPr>
      <w:bookmarkStart w:id="3" w:name="_Toc11247577"/>
      <w:bookmarkStart w:id="4" w:name="_Toc27044716"/>
      <w:bookmarkStart w:id="5" w:name="_Toc36033758"/>
      <w:bookmarkStart w:id="6" w:name="_Toc45131904"/>
      <w:bookmarkStart w:id="7" w:name="_Toc49776189"/>
      <w:bookmarkStart w:id="8" w:name="_Toc51747109"/>
      <w:bookmarkStart w:id="9" w:name="_Toc66360673"/>
      <w:r>
        <w:t>5.8.2.2.2.3.1</w:t>
      </w:r>
      <w:r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</w:p>
    <w:p w14:paraId="1E974343" w14:textId="77777777" w:rsidR="00F77C65" w:rsidRDefault="00F77C65" w:rsidP="00F77C65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read all TMGI Allocation resource for a given SCS/AS. It is initiated by the SCS/AS and answered by the SCEF. </w:t>
      </w:r>
    </w:p>
    <w:p w14:paraId="2BFC1B69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5.8.2.2.2.3.1-1.</w:t>
      </w:r>
    </w:p>
    <w:p w14:paraId="01B45C39" w14:textId="77777777" w:rsidR="00F77C65" w:rsidRDefault="00F77C65" w:rsidP="00F77C65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2.2</w:t>
      </w:r>
      <w:r>
        <w:t>.2.3.</w:t>
      </w:r>
      <w:r>
        <w:rPr>
          <w:lang w:eastAsia="zh-CN"/>
        </w:rPr>
        <w:t>1</w:t>
      </w:r>
      <w:r>
        <w:rPr>
          <w:rFonts w:hint="eastAsia"/>
          <w:lang w:eastAsia="zh-CN"/>
        </w:rPr>
        <w:t>-1</w:t>
      </w:r>
      <w:r>
        <w:t>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77C65" w14:paraId="20C95493" w14:textId="77777777" w:rsidTr="0095657C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F429859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8DB7D87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76B83E0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AF0E6D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498048CB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6BE513C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3F4FBA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25FBF" w14:textId="77777777" w:rsidR="00F77C65" w:rsidRDefault="00F77C65" w:rsidP="0095657C">
            <w:pPr>
              <w:pStyle w:val="TAL"/>
            </w:pP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FFAD" w14:textId="77777777" w:rsidR="00F77C65" w:rsidRDefault="00F77C65" w:rsidP="0095657C">
            <w:pPr>
              <w:pStyle w:val="TAL"/>
            </w:pPr>
          </w:p>
        </w:tc>
      </w:tr>
      <w:tr w:rsidR="005E5DEC" w14:paraId="4D986965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9756F62" w14:textId="77777777" w:rsidR="005E5DEC" w:rsidRDefault="005E5DEC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93EED87" w14:textId="77777777" w:rsidR="005E5DEC" w:rsidRDefault="005E5DEC" w:rsidP="0095657C">
            <w:pPr>
              <w:pStyle w:val="TAH"/>
            </w:pPr>
          </w:p>
          <w:p w14:paraId="4E2B0F3C" w14:textId="77777777" w:rsidR="005E5DEC" w:rsidRDefault="005E5DEC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4F45DAA" w14:textId="77777777" w:rsidR="005E5DEC" w:rsidRDefault="005E5DEC" w:rsidP="0095657C">
            <w:pPr>
              <w:pStyle w:val="TAH"/>
            </w:pPr>
          </w:p>
          <w:p w14:paraId="0DBA400B" w14:textId="77777777" w:rsidR="005E5DEC" w:rsidRDefault="005E5DEC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D378E15" w14:textId="77777777" w:rsidR="005E5DEC" w:rsidRDefault="005E5DEC" w:rsidP="0095657C">
            <w:pPr>
              <w:pStyle w:val="TAH"/>
            </w:pPr>
            <w:r>
              <w:t>Response</w:t>
            </w:r>
          </w:p>
          <w:p w14:paraId="17529C4A" w14:textId="77777777" w:rsidR="005E5DEC" w:rsidRDefault="005E5DEC" w:rsidP="0095657C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742827F" w14:textId="77777777" w:rsidR="005E5DEC" w:rsidRDefault="005E5DEC" w:rsidP="0095657C">
            <w:pPr>
              <w:pStyle w:val="TAH"/>
            </w:pPr>
          </w:p>
          <w:p w14:paraId="2D952425" w14:textId="77777777" w:rsidR="005E5DEC" w:rsidRDefault="005E5DEC" w:rsidP="0095657C">
            <w:pPr>
              <w:pStyle w:val="TAH"/>
            </w:pPr>
            <w:r>
              <w:t>Remarks</w:t>
            </w:r>
          </w:p>
        </w:tc>
      </w:tr>
      <w:tr w:rsidR="005E5DEC" w14:paraId="1AC68FBD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B102C3E" w14:textId="77777777" w:rsidR="005E5DEC" w:rsidRDefault="005E5DEC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E3D95" w14:textId="77777777" w:rsidR="005E5DEC" w:rsidRDefault="005E5DEC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TMGIAllocation</w:t>
            </w:r>
            <w:r>
              <w:rPr>
                <w:lang w:eastAsia="zh-CN"/>
              </w:rPr>
              <w:t>)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D6F19" w14:textId="77777777" w:rsidR="005E5DEC" w:rsidRDefault="005E5DEC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BD01F" w14:textId="77777777" w:rsidR="005E5DEC" w:rsidRDefault="005E5DEC" w:rsidP="0095657C">
            <w:pPr>
              <w:pStyle w:val="TAL"/>
            </w:pPr>
            <w:r>
              <w:t>200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C1E62" w14:textId="77777777" w:rsidR="005E5DEC" w:rsidRDefault="005E5DEC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TMGI allocation for the SCS/AS in the 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URI are returned.</w:t>
            </w:r>
          </w:p>
        </w:tc>
      </w:tr>
      <w:tr w:rsidR="005E5DEC" w14:paraId="62C5163B" w14:textId="77777777" w:rsidTr="0095657C">
        <w:trPr>
          <w:ins w:id="10" w:author="Huawei" w:date="2021-03-25T16:49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9BEDB78" w14:textId="77777777" w:rsidR="005E5DEC" w:rsidRDefault="005E5DEC" w:rsidP="005E5DEC">
            <w:pPr>
              <w:pStyle w:val="TAL"/>
              <w:jc w:val="center"/>
              <w:rPr>
                <w:ins w:id="11" w:author="Huawei" w:date="2021-03-25T16:4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F6590B" w14:textId="1C6336BC" w:rsidR="005E5DEC" w:rsidRDefault="005E5DEC" w:rsidP="005E5DEC">
            <w:pPr>
              <w:pStyle w:val="TAL"/>
              <w:rPr>
                <w:ins w:id="12" w:author="Huawei" w:date="2021-03-25T16:49:00Z"/>
                <w:lang w:eastAsia="zh-CN"/>
              </w:rPr>
            </w:pPr>
            <w:ins w:id="13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DBA8" w14:textId="77777777" w:rsidR="005E5DEC" w:rsidRDefault="005E5DEC" w:rsidP="005E5DEC">
            <w:pPr>
              <w:pStyle w:val="TAL"/>
              <w:rPr>
                <w:ins w:id="14" w:author="Huawei" w:date="2021-03-25T16:49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17BA5" w14:textId="2537899D" w:rsidR="005E5DEC" w:rsidRDefault="005E5DEC" w:rsidP="005E5DEC">
            <w:pPr>
              <w:pStyle w:val="TAL"/>
              <w:rPr>
                <w:ins w:id="15" w:author="Huawei" w:date="2021-03-25T16:49:00Z"/>
              </w:rPr>
            </w:pPr>
            <w:ins w:id="16" w:author="Huawei" w:date="2021-03-25T16:49:00Z">
              <w:r w:rsidRPr="005E353C">
                <w:t>307 Temporary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122B" w14:textId="245F2001" w:rsidR="005E5DEC" w:rsidRDefault="005E5DEC" w:rsidP="005E5DEC">
            <w:pPr>
              <w:pStyle w:val="TAL"/>
              <w:rPr>
                <w:ins w:id="17" w:author="Huawei" w:date="2021-03-25T16:49:00Z"/>
              </w:rPr>
            </w:pPr>
            <w:ins w:id="18" w:author="Huawei" w:date="2021-03-25T16:4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4CA14AF2" w14:textId="4A70D60F" w:rsidR="005E5DEC" w:rsidRDefault="005E5DEC" w:rsidP="005E5DEC">
            <w:pPr>
              <w:pStyle w:val="TAL"/>
              <w:rPr>
                <w:ins w:id="19" w:author="Huawei" w:date="2021-03-25T16:49:00Z"/>
                <w:lang w:eastAsia="zh-CN"/>
              </w:rPr>
            </w:pPr>
            <w:ins w:id="20" w:author="Huawei" w:date="2021-03-25T16:49:00Z">
              <w:r>
                <w:t>Redirection handling is described in subclause 5.2.10.</w:t>
              </w:r>
            </w:ins>
          </w:p>
        </w:tc>
      </w:tr>
      <w:tr w:rsidR="005E5DEC" w14:paraId="1111C252" w14:textId="77777777" w:rsidTr="0095657C">
        <w:trPr>
          <w:ins w:id="21" w:author="Huawei" w:date="2021-03-25T16:49:00Z"/>
        </w:trPr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4873006E" w14:textId="77777777" w:rsidR="005E5DEC" w:rsidRDefault="005E5DEC" w:rsidP="005E5DEC">
            <w:pPr>
              <w:pStyle w:val="TAL"/>
              <w:jc w:val="center"/>
              <w:rPr>
                <w:ins w:id="22" w:author="Huawei" w:date="2021-03-25T16:4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E45C2A" w14:textId="65D0E081" w:rsidR="005E5DEC" w:rsidRDefault="005E5DEC" w:rsidP="005E5DEC">
            <w:pPr>
              <w:pStyle w:val="TAL"/>
              <w:rPr>
                <w:ins w:id="23" w:author="Huawei" w:date="2021-03-25T16:49:00Z"/>
                <w:lang w:eastAsia="zh-CN"/>
              </w:rPr>
            </w:pPr>
            <w:ins w:id="24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0C028" w14:textId="77777777" w:rsidR="005E5DEC" w:rsidRDefault="005E5DEC" w:rsidP="005E5DEC">
            <w:pPr>
              <w:pStyle w:val="TAL"/>
              <w:rPr>
                <w:ins w:id="25" w:author="Huawei" w:date="2021-03-25T16:49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86C9D" w14:textId="194193A6" w:rsidR="005E5DEC" w:rsidRDefault="005E5DEC" w:rsidP="005E5DEC">
            <w:pPr>
              <w:pStyle w:val="TAL"/>
              <w:rPr>
                <w:ins w:id="26" w:author="Huawei" w:date="2021-03-25T16:49:00Z"/>
              </w:rPr>
            </w:pPr>
            <w:ins w:id="27" w:author="Huawei" w:date="2021-03-25T16:49:00Z">
              <w:r w:rsidRPr="005E353C">
                <w:t>308 Permanent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1888" w14:textId="3803F07B" w:rsidR="005E5DEC" w:rsidRDefault="005E5DEC" w:rsidP="005E5DEC">
            <w:pPr>
              <w:pStyle w:val="TAL"/>
              <w:rPr>
                <w:ins w:id="28" w:author="Huawei" w:date="2021-03-25T16:49:00Z"/>
              </w:rPr>
            </w:pPr>
            <w:ins w:id="29" w:author="Huawei" w:date="2021-03-25T16:49:00Z">
              <w:r w:rsidRPr="005E353C">
                <w:t xml:space="preserve">Permanent redirection, during </w:t>
              </w:r>
            </w:ins>
            <w:ins w:id="30" w:author="Huawei" w:date="2021-03-25T16:50:00Z">
              <w:r>
                <w:rPr>
                  <w:rFonts w:hint="eastAsia"/>
                  <w:lang w:eastAsia="zh-CN"/>
                </w:rPr>
                <w:t>resource</w:t>
              </w:r>
            </w:ins>
            <w:ins w:id="31" w:author="Huawei" w:date="2021-03-25T16:49:00Z"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1FFB91B6" w14:textId="7B1BC8FC" w:rsidR="005E5DEC" w:rsidRDefault="005E5DEC" w:rsidP="005E5DEC">
            <w:pPr>
              <w:pStyle w:val="TAL"/>
              <w:rPr>
                <w:ins w:id="32" w:author="Huawei" w:date="2021-03-25T16:49:00Z"/>
                <w:lang w:eastAsia="zh-CN"/>
              </w:rPr>
            </w:pPr>
            <w:ins w:id="33" w:author="Huawei" w:date="2021-03-25T16:49:00Z">
              <w:r>
                <w:t>Redirection handling is described in subclause 5.2.10.</w:t>
              </w:r>
            </w:ins>
          </w:p>
        </w:tc>
      </w:tr>
      <w:tr w:rsidR="00F77C65" w14:paraId="5EC3C079" w14:textId="77777777" w:rsidTr="0095657C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84FBFC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082C0D1C" w14:textId="77777777" w:rsidR="005E5DEC" w:rsidRDefault="005E5DEC" w:rsidP="005E5DEC">
      <w:pPr>
        <w:rPr>
          <w:ins w:id="34" w:author="Huawei" w:date="2021-03-25T16:50:00Z"/>
        </w:rPr>
      </w:pPr>
    </w:p>
    <w:p w14:paraId="1CFFA76B" w14:textId="56C87AD5" w:rsidR="005E5DEC" w:rsidRPr="005E353C" w:rsidRDefault="005E5DEC" w:rsidP="005E5DEC">
      <w:pPr>
        <w:pStyle w:val="TH"/>
        <w:rPr>
          <w:ins w:id="35" w:author="Huawei" w:date="2021-03-25T16:50:00Z"/>
        </w:rPr>
      </w:pPr>
      <w:ins w:id="36" w:author="Huawei" w:date="2021-03-25T16:50:00Z">
        <w:r>
          <w:t>Table 5.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2.2</w:t>
        </w:r>
        <w:r>
          <w:t>.2.3.</w:t>
        </w:r>
        <w:r>
          <w:rPr>
            <w:lang w:eastAsia="zh-CN"/>
          </w:rPr>
          <w:t>1</w:t>
        </w:r>
        <w:r w:rsidRPr="005E353C">
          <w:t>-</w:t>
        </w:r>
        <w:r>
          <w:t>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5DEC" w:rsidRPr="005E353C" w14:paraId="266A3888" w14:textId="77777777" w:rsidTr="0095657C">
        <w:trPr>
          <w:jc w:val="center"/>
          <w:ins w:id="37" w:author="Huawei" w:date="2021-03-25T16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668D9" w14:textId="77777777" w:rsidR="005E5DEC" w:rsidRPr="005E353C" w:rsidRDefault="005E5DEC" w:rsidP="0095657C">
            <w:pPr>
              <w:pStyle w:val="TAH"/>
              <w:rPr>
                <w:ins w:id="38" w:author="Huawei" w:date="2021-03-25T16:50:00Z"/>
              </w:rPr>
            </w:pPr>
            <w:ins w:id="39" w:author="Huawei" w:date="2021-03-25T16:5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1106B" w14:textId="77777777" w:rsidR="005E5DEC" w:rsidRPr="005E353C" w:rsidRDefault="005E5DEC" w:rsidP="0095657C">
            <w:pPr>
              <w:pStyle w:val="TAH"/>
              <w:rPr>
                <w:ins w:id="40" w:author="Huawei" w:date="2021-03-25T16:50:00Z"/>
              </w:rPr>
            </w:pPr>
            <w:ins w:id="41" w:author="Huawei" w:date="2021-03-25T16:5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FAC91" w14:textId="77777777" w:rsidR="005E5DEC" w:rsidRPr="005E353C" w:rsidRDefault="005E5DEC" w:rsidP="0095657C">
            <w:pPr>
              <w:pStyle w:val="TAH"/>
              <w:rPr>
                <w:ins w:id="42" w:author="Huawei" w:date="2021-03-25T16:50:00Z"/>
              </w:rPr>
            </w:pPr>
            <w:ins w:id="43" w:author="Huawei" w:date="2021-03-25T16:5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C0C64" w14:textId="77777777" w:rsidR="005E5DEC" w:rsidRPr="005E353C" w:rsidRDefault="005E5DEC" w:rsidP="0095657C">
            <w:pPr>
              <w:pStyle w:val="TAH"/>
              <w:rPr>
                <w:ins w:id="44" w:author="Huawei" w:date="2021-03-25T16:50:00Z"/>
              </w:rPr>
            </w:pPr>
            <w:ins w:id="45" w:author="Huawei" w:date="2021-03-25T16:5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1450BE" w14:textId="77777777" w:rsidR="005E5DEC" w:rsidRPr="005E353C" w:rsidRDefault="005E5DEC" w:rsidP="0095657C">
            <w:pPr>
              <w:pStyle w:val="TAH"/>
              <w:rPr>
                <w:ins w:id="46" w:author="Huawei" w:date="2021-03-25T16:50:00Z"/>
              </w:rPr>
            </w:pPr>
            <w:ins w:id="47" w:author="Huawei" w:date="2021-03-25T16:50:00Z">
              <w:r w:rsidRPr="005E353C">
                <w:t>Description</w:t>
              </w:r>
            </w:ins>
          </w:p>
        </w:tc>
      </w:tr>
      <w:tr w:rsidR="005E5DEC" w:rsidRPr="005E353C" w14:paraId="66E845B7" w14:textId="77777777" w:rsidTr="0095657C">
        <w:trPr>
          <w:jc w:val="center"/>
          <w:ins w:id="48" w:author="Huawei" w:date="2021-03-25T16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077307" w14:textId="77777777" w:rsidR="005E5DEC" w:rsidRPr="005E353C" w:rsidRDefault="005E5DEC" w:rsidP="0095657C">
            <w:pPr>
              <w:pStyle w:val="TAL"/>
              <w:rPr>
                <w:ins w:id="49" w:author="Huawei" w:date="2021-03-25T16:50:00Z"/>
              </w:rPr>
            </w:pPr>
            <w:ins w:id="50" w:author="Huawei" w:date="2021-03-25T16:5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4AECE" w14:textId="77777777" w:rsidR="005E5DEC" w:rsidRPr="005E353C" w:rsidRDefault="005E5DEC" w:rsidP="0095657C">
            <w:pPr>
              <w:pStyle w:val="TAL"/>
              <w:rPr>
                <w:ins w:id="51" w:author="Huawei" w:date="2021-03-25T16:50:00Z"/>
              </w:rPr>
            </w:pPr>
            <w:ins w:id="52" w:author="Huawei" w:date="2021-03-25T16:5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2F7D1" w14:textId="77777777" w:rsidR="005E5DEC" w:rsidRPr="005E353C" w:rsidRDefault="005E5DEC" w:rsidP="0095657C">
            <w:pPr>
              <w:pStyle w:val="TAC"/>
              <w:rPr>
                <w:ins w:id="53" w:author="Huawei" w:date="2021-03-25T16:50:00Z"/>
              </w:rPr>
            </w:pPr>
            <w:ins w:id="54" w:author="Huawei" w:date="2021-03-25T16:5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9E4BF" w14:textId="77777777" w:rsidR="005E5DEC" w:rsidRPr="005E353C" w:rsidRDefault="005E5DEC" w:rsidP="0095657C">
            <w:pPr>
              <w:pStyle w:val="TAL"/>
              <w:rPr>
                <w:ins w:id="55" w:author="Huawei" w:date="2021-03-25T16:50:00Z"/>
              </w:rPr>
            </w:pPr>
            <w:ins w:id="56" w:author="Huawei" w:date="2021-03-25T16:5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39225D" w14:textId="77777777" w:rsidR="005E5DEC" w:rsidRPr="005E353C" w:rsidRDefault="005E5DEC" w:rsidP="0095657C">
            <w:pPr>
              <w:pStyle w:val="TAL"/>
              <w:rPr>
                <w:ins w:id="57" w:author="Huawei" w:date="2021-03-25T16:50:00Z"/>
              </w:rPr>
            </w:pPr>
            <w:ins w:id="58" w:author="Huawei" w:date="2021-03-25T16:50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77C7681A" w14:textId="77777777" w:rsidR="005E5DEC" w:rsidRPr="005E353C" w:rsidRDefault="005E5DEC" w:rsidP="005E5DEC">
      <w:pPr>
        <w:rPr>
          <w:ins w:id="59" w:author="Huawei" w:date="2021-03-25T16:50:00Z"/>
        </w:rPr>
      </w:pPr>
    </w:p>
    <w:p w14:paraId="37F1997E" w14:textId="62E85C4A" w:rsidR="005E5DEC" w:rsidRPr="005E353C" w:rsidRDefault="005E5DEC" w:rsidP="005E5DEC">
      <w:pPr>
        <w:pStyle w:val="TH"/>
        <w:rPr>
          <w:ins w:id="60" w:author="Huawei" w:date="2021-03-25T16:50:00Z"/>
        </w:rPr>
      </w:pPr>
      <w:ins w:id="61" w:author="Huawei" w:date="2021-03-25T16:50:00Z">
        <w:r>
          <w:t>Table 5.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2.2</w:t>
        </w:r>
        <w:r>
          <w:t>.2.3.</w:t>
        </w:r>
        <w:r>
          <w:rPr>
            <w:lang w:eastAsia="zh-CN"/>
          </w:rPr>
          <w:t>1</w:t>
        </w:r>
        <w:r w:rsidRPr="005E353C">
          <w:t>-</w:t>
        </w:r>
        <w:r>
          <w:t>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5DEC" w:rsidRPr="005E353C" w14:paraId="3AC079B9" w14:textId="77777777" w:rsidTr="0095657C">
        <w:trPr>
          <w:jc w:val="center"/>
          <w:ins w:id="62" w:author="Huawei" w:date="2021-03-25T16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A4DEA" w14:textId="77777777" w:rsidR="005E5DEC" w:rsidRPr="005E353C" w:rsidRDefault="005E5DEC" w:rsidP="0095657C">
            <w:pPr>
              <w:pStyle w:val="TAH"/>
              <w:rPr>
                <w:ins w:id="63" w:author="Huawei" w:date="2021-03-25T16:50:00Z"/>
              </w:rPr>
            </w:pPr>
            <w:ins w:id="64" w:author="Huawei" w:date="2021-03-25T16:5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BED5D" w14:textId="77777777" w:rsidR="005E5DEC" w:rsidRPr="005E353C" w:rsidRDefault="005E5DEC" w:rsidP="0095657C">
            <w:pPr>
              <w:pStyle w:val="TAH"/>
              <w:rPr>
                <w:ins w:id="65" w:author="Huawei" w:date="2021-03-25T16:50:00Z"/>
              </w:rPr>
            </w:pPr>
            <w:ins w:id="66" w:author="Huawei" w:date="2021-03-25T16:5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DDD15" w14:textId="77777777" w:rsidR="005E5DEC" w:rsidRPr="005E353C" w:rsidRDefault="005E5DEC" w:rsidP="0095657C">
            <w:pPr>
              <w:pStyle w:val="TAH"/>
              <w:rPr>
                <w:ins w:id="67" w:author="Huawei" w:date="2021-03-25T16:50:00Z"/>
              </w:rPr>
            </w:pPr>
            <w:ins w:id="68" w:author="Huawei" w:date="2021-03-25T16:5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72F5E" w14:textId="77777777" w:rsidR="005E5DEC" w:rsidRPr="005E353C" w:rsidRDefault="005E5DEC" w:rsidP="0095657C">
            <w:pPr>
              <w:pStyle w:val="TAH"/>
              <w:rPr>
                <w:ins w:id="69" w:author="Huawei" w:date="2021-03-25T16:50:00Z"/>
              </w:rPr>
            </w:pPr>
            <w:ins w:id="70" w:author="Huawei" w:date="2021-03-25T16:5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410097" w14:textId="77777777" w:rsidR="005E5DEC" w:rsidRPr="005E353C" w:rsidRDefault="005E5DEC" w:rsidP="0095657C">
            <w:pPr>
              <w:pStyle w:val="TAH"/>
              <w:rPr>
                <w:ins w:id="71" w:author="Huawei" w:date="2021-03-25T16:50:00Z"/>
              </w:rPr>
            </w:pPr>
            <w:ins w:id="72" w:author="Huawei" w:date="2021-03-25T16:50:00Z">
              <w:r w:rsidRPr="005E353C">
                <w:t>Description</w:t>
              </w:r>
            </w:ins>
          </w:p>
        </w:tc>
      </w:tr>
      <w:tr w:rsidR="005E5DEC" w:rsidRPr="005E353C" w14:paraId="11024B84" w14:textId="77777777" w:rsidTr="0095657C">
        <w:trPr>
          <w:jc w:val="center"/>
          <w:ins w:id="73" w:author="Huawei" w:date="2021-03-25T16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0A7205" w14:textId="77777777" w:rsidR="005E5DEC" w:rsidRPr="005E353C" w:rsidRDefault="005E5DEC" w:rsidP="0095657C">
            <w:pPr>
              <w:pStyle w:val="TAL"/>
              <w:rPr>
                <w:ins w:id="74" w:author="Huawei" w:date="2021-03-25T16:50:00Z"/>
              </w:rPr>
            </w:pPr>
            <w:ins w:id="75" w:author="Huawei" w:date="2021-03-25T16:5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4EC0D" w14:textId="77777777" w:rsidR="005E5DEC" w:rsidRPr="005E353C" w:rsidRDefault="005E5DEC" w:rsidP="0095657C">
            <w:pPr>
              <w:pStyle w:val="TAL"/>
              <w:rPr>
                <w:ins w:id="76" w:author="Huawei" w:date="2021-03-25T16:50:00Z"/>
              </w:rPr>
            </w:pPr>
            <w:ins w:id="77" w:author="Huawei" w:date="2021-03-25T16:5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09E71" w14:textId="77777777" w:rsidR="005E5DEC" w:rsidRPr="005E353C" w:rsidRDefault="005E5DEC" w:rsidP="0095657C">
            <w:pPr>
              <w:pStyle w:val="TAC"/>
              <w:rPr>
                <w:ins w:id="78" w:author="Huawei" w:date="2021-03-25T16:50:00Z"/>
              </w:rPr>
            </w:pPr>
            <w:ins w:id="79" w:author="Huawei" w:date="2021-03-25T16:5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B284D" w14:textId="77777777" w:rsidR="005E5DEC" w:rsidRPr="005E353C" w:rsidRDefault="005E5DEC" w:rsidP="0095657C">
            <w:pPr>
              <w:pStyle w:val="TAL"/>
              <w:rPr>
                <w:ins w:id="80" w:author="Huawei" w:date="2021-03-25T16:50:00Z"/>
              </w:rPr>
            </w:pPr>
            <w:ins w:id="81" w:author="Huawei" w:date="2021-03-25T16:5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75BDE2" w14:textId="77777777" w:rsidR="005E5DEC" w:rsidRPr="005E353C" w:rsidRDefault="005E5DEC" w:rsidP="0095657C">
            <w:pPr>
              <w:pStyle w:val="TAL"/>
              <w:rPr>
                <w:ins w:id="82" w:author="Huawei" w:date="2021-03-25T16:50:00Z"/>
              </w:rPr>
            </w:pPr>
            <w:ins w:id="83" w:author="Huawei" w:date="2021-03-25T16:50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16BBB834" w14:textId="77777777" w:rsidR="00F77C65" w:rsidRPr="005E5DEC" w:rsidRDefault="00F77C65" w:rsidP="00F77C65"/>
    <w:p w14:paraId="42C8A4CC" w14:textId="77777777" w:rsidR="00583B59" w:rsidRPr="00F77C65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C6400C9" w14:textId="77777777" w:rsidR="00F77C65" w:rsidRDefault="00F77C65" w:rsidP="00F77C65">
      <w:pPr>
        <w:pStyle w:val="7"/>
      </w:pPr>
      <w:bookmarkStart w:id="84" w:name="_Toc11247586"/>
      <w:bookmarkStart w:id="85" w:name="_Toc27044725"/>
      <w:bookmarkStart w:id="86" w:name="_Toc36033767"/>
      <w:bookmarkStart w:id="87" w:name="_Toc45131913"/>
      <w:bookmarkStart w:id="88" w:name="_Toc49776198"/>
      <w:bookmarkStart w:id="89" w:name="_Toc51747118"/>
      <w:bookmarkStart w:id="90" w:name="_Toc66360682"/>
      <w:r>
        <w:t>5.8.2.2.3.3.1</w:t>
      </w:r>
      <w:r>
        <w:tab/>
        <w:t>GET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737ECF1F" w14:textId="77777777" w:rsidR="00F77C65" w:rsidRDefault="00F77C65" w:rsidP="00F77C65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reads a TMGI Allocation resource for a given SCS/AS. It is initiated by the SCS/AS and answered by the SCEF. </w:t>
      </w:r>
    </w:p>
    <w:p w14:paraId="62DCC9A0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5.8.2.2.3.3.1-1.</w:t>
      </w:r>
    </w:p>
    <w:p w14:paraId="4B2FF895" w14:textId="77777777" w:rsidR="00F77C65" w:rsidRDefault="00F77C65" w:rsidP="00F77C65">
      <w:pPr>
        <w:pStyle w:val="TH"/>
        <w:rPr>
          <w:lang w:eastAsia="zh-CN"/>
        </w:rPr>
      </w:pPr>
      <w:r>
        <w:lastRenderedPageBreak/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</w:t>
      </w:r>
      <w:del w:id="91" w:author="Huawei" w:date="2021-03-25T16:50:00Z">
        <w:r w:rsidDel="00302372">
          <w:delText>.</w:delText>
        </w:r>
      </w:del>
      <w:r>
        <w:t>2.3.3.</w:t>
      </w:r>
      <w:r>
        <w:rPr>
          <w:lang w:eastAsia="zh-CN"/>
        </w:rPr>
        <w:t>1</w:t>
      </w:r>
      <w:r>
        <w:rPr>
          <w:rFonts w:hint="eastAsia"/>
          <w:lang w:eastAsia="zh-CN"/>
        </w:rPr>
        <w:t>-1</w:t>
      </w:r>
      <w:r>
        <w:t>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77C65" w14:paraId="23718031" w14:textId="77777777" w:rsidTr="0095657C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A6056D5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CEFCFAB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FEA5FF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232D710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208275BD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44FA98C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284038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46E73" w14:textId="77777777" w:rsidR="00F77C65" w:rsidRDefault="00F77C65" w:rsidP="0095657C">
            <w:pPr>
              <w:pStyle w:val="TAL"/>
            </w:pP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DFDE7" w14:textId="77777777" w:rsidR="00F77C65" w:rsidRDefault="00F77C65" w:rsidP="0095657C">
            <w:pPr>
              <w:pStyle w:val="TAL"/>
            </w:pPr>
          </w:p>
        </w:tc>
      </w:tr>
      <w:tr w:rsidR="00302372" w14:paraId="1FC2E716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7EBA003" w14:textId="77777777" w:rsidR="00302372" w:rsidRDefault="00302372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5667074" w14:textId="77777777" w:rsidR="00302372" w:rsidRDefault="00302372" w:rsidP="0095657C">
            <w:pPr>
              <w:pStyle w:val="TAH"/>
            </w:pPr>
          </w:p>
          <w:p w14:paraId="35F4D20E" w14:textId="77777777" w:rsidR="00302372" w:rsidRDefault="00302372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C2B3A9B" w14:textId="77777777" w:rsidR="00302372" w:rsidRDefault="00302372" w:rsidP="0095657C">
            <w:pPr>
              <w:pStyle w:val="TAH"/>
            </w:pPr>
          </w:p>
          <w:p w14:paraId="717405C7" w14:textId="77777777" w:rsidR="00302372" w:rsidRDefault="00302372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B0E8959" w14:textId="77777777" w:rsidR="00302372" w:rsidRDefault="00302372" w:rsidP="0095657C">
            <w:pPr>
              <w:pStyle w:val="TAH"/>
            </w:pPr>
            <w:r>
              <w:t>Response</w:t>
            </w:r>
          </w:p>
          <w:p w14:paraId="47B7DE18" w14:textId="77777777" w:rsidR="00302372" w:rsidRDefault="00302372" w:rsidP="0095657C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3D0127C" w14:textId="77777777" w:rsidR="00302372" w:rsidRDefault="00302372" w:rsidP="0095657C">
            <w:pPr>
              <w:pStyle w:val="TAH"/>
            </w:pPr>
          </w:p>
          <w:p w14:paraId="1062221A" w14:textId="77777777" w:rsidR="00302372" w:rsidRDefault="00302372" w:rsidP="0095657C">
            <w:pPr>
              <w:pStyle w:val="TAH"/>
            </w:pPr>
            <w:r>
              <w:t>Remarks</w:t>
            </w:r>
          </w:p>
        </w:tc>
      </w:tr>
      <w:tr w:rsidR="00302372" w14:paraId="5596D3AC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327EDD8" w14:textId="77777777" w:rsidR="00302372" w:rsidRDefault="00302372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C2971" w14:textId="77777777" w:rsidR="00302372" w:rsidRDefault="00302372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TMGIAllocation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EDA2D" w14:textId="77777777" w:rsidR="00302372" w:rsidRDefault="00302372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A938" w14:textId="77777777" w:rsidR="00302372" w:rsidRDefault="00302372" w:rsidP="0095657C">
            <w:pPr>
              <w:pStyle w:val="TAL"/>
            </w:pPr>
            <w:r>
              <w:t>200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C9E04" w14:textId="77777777" w:rsidR="00302372" w:rsidRDefault="00302372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TMGI allocation for the SCS/AS in the 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URI is returned.</w:t>
            </w:r>
          </w:p>
        </w:tc>
      </w:tr>
      <w:tr w:rsidR="00302372" w14:paraId="1E987481" w14:textId="77777777" w:rsidTr="0095657C">
        <w:trPr>
          <w:ins w:id="92" w:author="Huawei" w:date="2021-03-25T16:50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5F3A9F8" w14:textId="77777777" w:rsidR="00302372" w:rsidRDefault="00302372" w:rsidP="00302372">
            <w:pPr>
              <w:pStyle w:val="TAL"/>
              <w:jc w:val="center"/>
              <w:rPr>
                <w:ins w:id="93" w:author="Huawei" w:date="2021-03-25T16:50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CC8542" w14:textId="0DD5524C" w:rsidR="00302372" w:rsidRDefault="00302372" w:rsidP="00302372">
            <w:pPr>
              <w:pStyle w:val="TAL"/>
              <w:rPr>
                <w:ins w:id="94" w:author="Huawei" w:date="2021-03-25T16:50:00Z"/>
                <w:lang w:eastAsia="zh-CN"/>
              </w:rPr>
            </w:pPr>
            <w:ins w:id="95" w:author="Huawei" w:date="2021-03-25T16:50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0F9B1" w14:textId="77777777" w:rsidR="00302372" w:rsidRDefault="00302372" w:rsidP="00302372">
            <w:pPr>
              <w:pStyle w:val="TAL"/>
              <w:rPr>
                <w:ins w:id="96" w:author="Huawei" w:date="2021-03-25T16:50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9E12" w14:textId="4BC2E2BC" w:rsidR="00302372" w:rsidRDefault="00302372" w:rsidP="00302372">
            <w:pPr>
              <w:pStyle w:val="TAL"/>
              <w:rPr>
                <w:ins w:id="97" w:author="Huawei" w:date="2021-03-25T16:50:00Z"/>
              </w:rPr>
            </w:pPr>
            <w:ins w:id="98" w:author="Huawei" w:date="2021-03-25T16:50:00Z">
              <w:r w:rsidRPr="005E353C">
                <w:t>307 Temporary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117D2" w14:textId="77777777" w:rsidR="00302372" w:rsidRDefault="00302372" w:rsidP="00302372">
            <w:pPr>
              <w:pStyle w:val="TAL"/>
              <w:rPr>
                <w:ins w:id="99" w:author="Huawei" w:date="2021-03-25T16:50:00Z"/>
              </w:rPr>
            </w:pPr>
            <w:ins w:id="100" w:author="Huawei" w:date="2021-03-25T16:50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2517D6CE" w14:textId="097B9EBF" w:rsidR="00302372" w:rsidRDefault="00302372" w:rsidP="00302372">
            <w:pPr>
              <w:pStyle w:val="TAL"/>
              <w:rPr>
                <w:ins w:id="101" w:author="Huawei" w:date="2021-03-25T16:50:00Z"/>
                <w:lang w:eastAsia="zh-CN"/>
              </w:rPr>
            </w:pPr>
            <w:ins w:id="102" w:author="Huawei" w:date="2021-03-25T16:50:00Z">
              <w:r>
                <w:t>Redirection handling is described in subclause 5.2.10.</w:t>
              </w:r>
            </w:ins>
          </w:p>
        </w:tc>
      </w:tr>
      <w:tr w:rsidR="00302372" w14:paraId="37467F12" w14:textId="77777777" w:rsidTr="0095657C">
        <w:trPr>
          <w:ins w:id="103" w:author="Huawei" w:date="2021-03-25T16:50:00Z"/>
        </w:trPr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145DFBB6" w14:textId="77777777" w:rsidR="00302372" w:rsidRDefault="00302372" w:rsidP="00302372">
            <w:pPr>
              <w:pStyle w:val="TAL"/>
              <w:jc w:val="center"/>
              <w:rPr>
                <w:ins w:id="104" w:author="Huawei" w:date="2021-03-25T16:50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8E31CE" w14:textId="6685B57D" w:rsidR="00302372" w:rsidRDefault="00302372" w:rsidP="00302372">
            <w:pPr>
              <w:pStyle w:val="TAL"/>
              <w:rPr>
                <w:ins w:id="105" w:author="Huawei" w:date="2021-03-25T16:50:00Z"/>
                <w:lang w:eastAsia="zh-CN"/>
              </w:rPr>
            </w:pPr>
            <w:ins w:id="106" w:author="Huawei" w:date="2021-03-25T16:50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0FD" w14:textId="77777777" w:rsidR="00302372" w:rsidRDefault="00302372" w:rsidP="00302372">
            <w:pPr>
              <w:pStyle w:val="TAL"/>
              <w:rPr>
                <w:ins w:id="107" w:author="Huawei" w:date="2021-03-25T16:50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784D9" w14:textId="32906DC7" w:rsidR="00302372" w:rsidRDefault="00302372" w:rsidP="00302372">
            <w:pPr>
              <w:pStyle w:val="TAL"/>
              <w:rPr>
                <w:ins w:id="108" w:author="Huawei" w:date="2021-03-25T16:50:00Z"/>
              </w:rPr>
            </w:pPr>
            <w:ins w:id="109" w:author="Huawei" w:date="2021-03-25T16:50:00Z">
              <w:r w:rsidRPr="005E353C">
                <w:t>308 Permanent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03E50" w14:textId="77777777" w:rsidR="00302372" w:rsidRDefault="00302372" w:rsidP="00302372">
            <w:pPr>
              <w:pStyle w:val="TAL"/>
              <w:rPr>
                <w:ins w:id="110" w:author="Huawei" w:date="2021-03-25T16:50:00Z"/>
              </w:rPr>
            </w:pPr>
            <w:ins w:id="111" w:author="Huawei" w:date="2021-03-25T16:50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57A02F61" w14:textId="74F366CA" w:rsidR="00302372" w:rsidRDefault="00302372" w:rsidP="00302372">
            <w:pPr>
              <w:pStyle w:val="TAL"/>
              <w:rPr>
                <w:ins w:id="112" w:author="Huawei" w:date="2021-03-25T16:50:00Z"/>
                <w:lang w:eastAsia="zh-CN"/>
              </w:rPr>
            </w:pPr>
            <w:ins w:id="113" w:author="Huawei" w:date="2021-03-25T16:50:00Z">
              <w:r>
                <w:t>Redirection handling is described in subclause 5.2.10.</w:t>
              </w:r>
            </w:ins>
          </w:p>
        </w:tc>
      </w:tr>
      <w:tr w:rsidR="00F77C65" w14:paraId="2F0581F6" w14:textId="77777777" w:rsidTr="0095657C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434D9F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3C8E94CF" w14:textId="77777777" w:rsidR="00302372" w:rsidRDefault="00302372" w:rsidP="00302372">
      <w:pPr>
        <w:rPr>
          <w:ins w:id="114" w:author="Huawei" w:date="2021-03-25T16:51:00Z"/>
        </w:rPr>
      </w:pPr>
    </w:p>
    <w:p w14:paraId="44EF9B2C" w14:textId="3D304742" w:rsidR="00302372" w:rsidRPr="005E353C" w:rsidRDefault="00302372" w:rsidP="00302372">
      <w:pPr>
        <w:pStyle w:val="TH"/>
        <w:rPr>
          <w:ins w:id="115" w:author="Huawei" w:date="2021-03-25T16:51:00Z"/>
        </w:rPr>
      </w:pPr>
      <w:ins w:id="116" w:author="Huawei" w:date="2021-03-25T16:51:00Z">
        <w:r>
          <w:t>Table 5.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2.2</w:t>
        </w:r>
        <w:r>
          <w:t>.3.3.</w:t>
        </w:r>
        <w:r>
          <w:rPr>
            <w:lang w:eastAsia="zh-CN"/>
          </w:rPr>
          <w:t>1</w:t>
        </w:r>
        <w:r w:rsidRPr="005E353C">
          <w:t>-</w:t>
        </w:r>
        <w:r>
          <w:t>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2372" w:rsidRPr="005E353C" w14:paraId="3AA7AE0C" w14:textId="77777777" w:rsidTr="0095657C">
        <w:trPr>
          <w:jc w:val="center"/>
          <w:ins w:id="117" w:author="Huawei" w:date="2021-03-25T16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0B5E2" w14:textId="77777777" w:rsidR="00302372" w:rsidRPr="005E353C" w:rsidRDefault="00302372" w:rsidP="0095657C">
            <w:pPr>
              <w:pStyle w:val="TAH"/>
              <w:rPr>
                <w:ins w:id="118" w:author="Huawei" w:date="2021-03-25T16:51:00Z"/>
              </w:rPr>
            </w:pPr>
            <w:ins w:id="119" w:author="Huawei" w:date="2021-03-25T16:5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E8334" w14:textId="77777777" w:rsidR="00302372" w:rsidRPr="005E353C" w:rsidRDefault="00302372" w:rsidP="0095657C">
            <w:pPr>
              <w:pStyle w:val="TAH"/>
              <w:rPr>
                <w:ins w:id="120" w:author="Huawei" w:date="2021-03-25T16:51:00Z"/>
              </w:rPr>
            </w:pPr>
            <w:ins w:id="121" w:author="Huawei" w:date="2021-03-25T16:5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C5581" w14:textId="77777777" w:rsidR="00302372" w:rsidRPr="005E353C" w:rsidRDefault="00302372" w:rsidP="0095657C">
            <w:pPr>
              <w:pStyle w:val="TAH"/>
              <w:rPr>
                <w:ins w:id="122" w:author="Huawei" w:date="2021-03-25T16:51:00Z"/>
              </w:rPr>
            </w:pPr>
            <w:ins w:id="123" w:author="Huawei" w:date="2021-03-25T16:5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91A31" w14:textId="77777777" w:rsidR="00302372" w:rsidRPr="005E353C" w:rsidRDefault="00302372" w:rsidP="0095657C">
            <w:pPr>
              <w:pStyle w:val="TAH"/>
              <w:rPr>
                <w:ins w:id="124" w:author="Huawei" w:date="2021-03-25T16:51:00Z"/>
              </w:rPr>
            </w:pPr>
            <w:ins w:id="125" w:author="Huawei" w:date="2021-03-25T16:5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CEABF5" w14:textId="77777777" w:rsidR="00302372" w:rsidRPr="005E353C" w:rsidRDefault="00302372" w:rsidP="0095657C">
            <w:pPr>
              <w:pStyle w:val="TAH"/>
              <w:rPr>
                <w:ins w:id="126" w:author="Huawei" w:date="2021-03-25T16:51:00Z"/>
              </w:rPr>
            </w:pPr>
            <w:ins w:id="127" w:author="Huawei" w:date="2021-03-25T16:51:00Z">
              <w:r w:rsidRPr="005E353C">
                <w:t>Description</w:t>
              </w:r>
            </w:ins>
          </w:p>
        </w:tc>
      </w:tr>
      <w:tr w:rsidR="00302372" w:rsidRPr="005E353C" w14:paraId="1658B0A3" w14:textId="77777777" w:rsidTr="0095657C">
        <w:trPr>
          <w:jc w:val="center"/>
          <w:ins w:id="128" w:author="Huawei" w:date="2021-03-25T16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CCC63E" w14:textId="77777777" w:rsidR="00302372" w:rsidRPr="005E353C" w:rsidRDefault="00302372" w:rsidP="0095657C">
            <w:pPr>
              <w:pStyle w:val="TAL"/>
              <w:rPr>
                <w:ins w:id="129" w:author="Huawei" w:date="2021-03-25T16:51:00Z"/>
              </w:rPr>
            </w:pPr>
            <w:ins w:id="130" w:author="Huawei" w:date="2021-03-25T16:5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E2817" w14:textId="77777777" w:rsidR="00302372" w:rsidRPr="005E353C" w:rsidRDefault="00302372" w:rsidP="0095657C">
            <w:pPr>
              <w:pStyle w:val="TAL"/>
              <w:rPr>
                <w:ins w:id="131" w:author="Huawei" w:date="2021-03-25T16:51:00Z"/>
              </w:rPr>
            </w:pPr>
            <w:ins w:id="132" w:author="Huawei" w:date="2021-03-25T16:5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4E5F4" w14:textId="77777777" w:rsidR="00302372" w:rsidRPr="005E353C" w:rsidRDefault="00302372" w:rsidP="0095657C">
            <w:pPr>
              <w:pStyle w:val="TAC"/>
              <w:rPr>
                <w:ins w:id="133" w:author="Huawei" w:date="2021-03-25T16:51:00Z"/>
              </w:rPr>
            </w:pPr>
            <w:ins w:id="134" w:author="Huawei" w:date="2021-03-25T16:5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69531" w14:textId="77777777" w:rsidR="00302372" w:rsidRPr="005E353C" w:rsidRDefault="00302372" w:rsidP="0095657C">
            <w:pPr>
              <w:pStyle w:val="TAL"/>
              <w:rPr>
                <w:ins w:id="135" w:author="Huawei" w:date="2021-03-25T16:51:00Z"/>
              </w:rPr>
            </w:pPr>
            <w:ins w:id="136" w:author="Huawei" w:date="2021-03-25T16:5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61A38" w14:textId="77777777" w:rsidR="00302372" w:rsidRPr="005E353C" w:rsidRDefault="00302372" w:rsidP="0095657C">
            <w:pPr>
              <w:pStyle w:val="TAL"/>
              <w:rPr>
                <w:ins w:id="137" w:author="Huawei" w:date="2021-03-25T16:51:00Z"/>
              </w:rPr>
            </w:pPr>
            <w:ins w:id="138" w:author="Huawei" w:date="2021-03-25T16:5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637D22F9" w14:textId="77777777" w:rsidR="00302372" w:rsidRPr="005E353C" w:rsidRDefault="00302372" w:rsidP="00302372">
      <w:pPr>
        <w:rPr>
          <w:ins w:id="139" w:author="Huawei" w:date="2021-03-25T16:51:00Z"/>
        </w:rPr>
      </w:pPr>
    </w:p>
    <w:p w14:paraId="52B3886B" w14:textId="7C5959E0" w:rsidR="00302372" w:rsidRPr="005E353C" w:rsidRDefault="00302372" w:rsidP="00302372">
      <w:pPr>
        <w:pStyle w:val="TH"/>
        <w:rPr>
          <w:ins w:id="140" w:author="Huawei" w:date="2021-03-25T16:51:00Z"/>
        </w:rPr>
      </w:pPr>
      <w:ins w:id="141" w:author="Huawei" w:date="2021-03-25T16:51:00Z">
        <w:r>
          <w:t>Table 5.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2.2</w:t>
        </w:r>
        <w:r>
          <w:t>.3.3.</w:t>
        </w:r>
        <w:r>
          <w:rPr>
            <w:lang w:eastAsia="zh-CN"/>
          </w:rPr>
          <w:t>1</w:t>
        </w:r>
        <w:r w:rsidRPr="005E353C">
          <w:t>-</w:t>
        </w:r>
        <w:r>
          <w:t>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2372" w:rsidRPr="005E353C" w14:paraId="57CA132A" w14:textId="77777777" w:rsidTr="0095657C">
        <w:trPr>
          <w:jc w:val="center"/>
          <w:ins w:id="142" w:author="Huawei" w:date="2021-03-25T16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5422B" w14:textId="77777777" w:rsidR="00302372" w:rsidRPr="005E353C" w:rsidRDefault="00302372" w:rsidP="0095657C">
            <w:pPr>
              <w:pStyle w:val="TAH"/>
              <w:rPr>
                <w:ins w:id="143" w:author="Huawei" w:date="2021-03-25T16:51:00Z"/>
              </w:rPr>
            </w:pPr>
            <w:ins w:id="144" w:author="Huawei" w:date="2021-03-25T16:5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84889" w14:textId="77777777" w:rsidR="00302372" w:rsidRPr="005E353C" w:rsidRDefault="00302372" w:rsidP="0095657C">
            <w:pPr>
              <w:pStyle w:val="TAH"/>
              <w:rPr>
                <w:ins w:id="145" w:author="Huawei" w:date="2021-03-25T16:51:00Z"/>
              </w:rPr>
            </w:pPr>
            <w:ins w:id="146" w:author="Huawei" w:date="2021-03-25T16:5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36C3E" w14:textId="77777777" w:rsidR="00302372" w:rsidRPr="005E353C" w:rsidRDefault="00302372" w:rsidP="0095657C">
            <w:pPr>
              <w:pStyle w:val="TAH"/>
              <w:rPr>
                <w:ins w:id="147" w:author="Huawei" w:date="2021-03-25T16:51:00Z"/>
              </w:rPr>
            </w:pPr>
            <w:ins w:id="148" w:author="Huawei" w:date="2021-03-25T16:5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C2A0B" w14:textId="77777777" w:rsidR="00302372" w:rsidRPr="005E353C" w:rsidRDefault="00302372" w:rsidP="0095657C">
            <w:pPr>
              <w:pStyle w:val="TAH"/>
              <w:rPr>
                <w:ins w:id="149" w:author="Huawei" w:date="2021-03-25T16:51:00Z"/>
              </w:rPr>
            </w:pPr>
            <w:ins w:id="150" w:author="Huawei" w:date="2021-03-25T16:5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559F39" w14:textId="77777777" w:rsidR="00302372" w:rsidRPr="005E353C" w:rsidRDefault="00302372" w:rsidP="0095657C">
            <w:pPr>
              <w:pStyle w:val="TAH"/>
              <w:rPr>
                <w:ins w:id="151" w:author="Huawei" w:date="2021-03-25T16:51:00Z"/>
              </w:rPr>
            </w:pPr>
            <w:ins w:id="152" w:author="Huawei" w:date="2021-03-25T16:51:00Z">
              <w:r w:rsidRPr="005E353C">
                <w:t>Description</w:t>
              </w:r>
            </w:ins>
          </w:p>
        </w:tc>
      </w:tr>
      <w:tr w:rsidR="00302372" w:rsidRPr="005E353C" w14:paraId="57AECB2F" w14:textId="77777777" w:rsidTr="0095657C">
        <w:trPr>
          <w:jc w:val="center"/>
          <w:ins w:id="153" w:author="Huawei" w:date="2021-03-25T16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E1AB4" w14:textId="77777777" w:rsidR="00302372" w:rsidRPr="005E353C" w:rsidRDefault="00302372" w:rsidP="0095657C">
            <w:pPr>
              <w:pStyle w:val="TAL"/>
              <w:rPr>
                <w:ins w:id="154" w:author="Huawei" w:date="2021-03-25T16:51:00Z"/>
              </w:rPr>
            </w:pPr>
            <w:ins w:id="155" w:author="Huawei" w:date="2021-03-25T16:5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3738A" w14:textId="77777777" w:rsidR="00302372" w:rsidRPr="005E353C" w:rsidRDefault="00302372" w:rsidP="0095657C">
            <w:pPr>
              <w:pStyle w:val="TAL"/>
              <w:rPr>
                <w:ins w:id="156" w:author="Huawei" w:date="2021-03-25T16:51:00Z"/>
              </w:rPr>
            </w:pPr>
            <w:ins w:id="157" w:author="Huawei" w:date="2021-03-25T16:5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42A42" w14:textId="77777777" w:rsidR="00302372" w:rsidRPr="005E353C" w:rsidRDefault="00302372" w:rsidP="0095657C">
            <w:pPr>
              <w:pStyle w:val="TAC"/>
              <w:rPr>
                <w:ins w:id="158" w:author="Huawei" w:date="2021-03-25T16:51:00Z"/>
              </w:rPr>
            </w:pPr>
            <w:ins w:id="159" w:author="Huawei" w:date="2021-03-25T16:5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5F77F" w14:textId="77777777" w:rsidR="00302372" w:rsidRPr="005E353C" w:rsidRDefault="00302372" w:rsidP="0095657C">
            <w:pPr>
              <w:pStyle w:val="TAL"/>
              <w:rPr>
                <w:ins w:id="160" w:author="Huawei" w:date="2021-03-25T16:51:00Z"/>
              </w:rPr>
            </w:pPr>
            <w:ins w:id="161" w:author="Huawei" w:date="2021-03-25T16:5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54B4F5" w14:textId="77777777" w:rsidR="00302372" w:rsidRPr="005E353C" w:rsidRDefault="00302372" w:rsidP="0095657C">
            <w:pPr>
              <w:pStyle w:val="TAL"/>
              <w:rPr>
                <w:ins w:id="162" w:author="Huawei" w:date="2021-03-25T16:51:00Z"/>
              </w:rPr>
            </w:pPr>
            <w:ins w:id="163" w:author="Huawei" w:date="2021-03-25T16:5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015792DD" w14:textId="77777777" w:rsidR="00F77C65" w:rsidRPr="00302372" w:rsidRDefault="00F77C65" w:rsidP="00F77C65"/>
    <w:p w14:paraId="218A249A" w14:textId="77777777" w:rsidR="00BD6C47" w:rsidRPr="00F77C65" w:rsidRDefault="00BD6C47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9B9777" w14:textId="77777777" w:rsidR="00F77C65" w:rsidRDefault="00F77C65" w:rsidP="00F77C65">
      <w:pPr>
        <w:pStyle w:val="7"/>
      </w:pPr>
      <w:bookmarkStart w:id="164" w:name="_Toc11247587"/>
      <w:bookmarkStart w:id="165" w:name="_Toc27044726"/>
      <w:bookmarkStart w:id="166" w:name="_Toc36033768"/>
      <w:bookmarkStart w:id="167" w:name="_Toc45131914"/>
      <w:bookmarkStart w:id="168" w:name="_Toc49776199"/>
      <w:bookmarkStart w:id="169" w:name="_Toc51747119"/>
      <w:bookmarkStart w:id="170" w:name="_Toc66360683"/>
      <w:r>
        <w:t>5.8.2.2.3.3.2</w:t>
      </w:r>
      <w:r>
        <w:tab/>
        <w:t>PUT</w:t>
      </w:r>
      <w:bookmarkEnd w:id="164"/>
      <w:bookmarkEnd w:id="165"/>
      <w:bookmarkEnd w:id="166"/>
      <w:bookmarkEnd w:id="167"/>
      <w:bookmarkEnd w:id="168"/>
      <w:bookmarkEnd w:id="169"/>
      <w:bookmarkEnd w:id="170"/>
    </w:p>
    <w:p w14:paraId="7E0E83FF" w14:textId="77777777" w:rsidR="00F77C65" w:rsidRDefault="00F77C65" w:rsidP="00F77C65">
      <w:pPr>
        <w:rPr>
          <w:noProof/>
          <w:lang w:eastAsia="zh-CN"/>
        </w:rPr>
      </w:pPr>
      <w:r>
        <w:rPr>
          <w:noProof/>
          <w:lang w:eastAsia="zh-CN"/>
        </w:rPr>
        <w:t xml:space="preserve">The PUT method replaces a TMGI Allocation resource for a given SCS/AS to renew a TMGI expiration time. It is initiated by the SCS/AS and answered by the SCEF. </w:t>
      </w:r>
    </w:p>
    <w:p w14:paraId="0DEAD0B1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5.8.2.2.3.3.2-1.</w:t>
      </w:r>
    </w:p>
    <w:p w14:paraId="0454BDF1" w14:textId="77777777" w:rsidR="00F77C65" w:rsidRDefault="00F77C65" w:rsidP="00F77C65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.2.3.3.</w:t>
      </w:r>
      <w:r>
        <w:rPr>
          <w:lang w:eastAsia="zh-CN"/>
        </w:rPr>
        <w:t>2</w:t>
      </w:r>
      <w:r>
        <w:rPr>
          <w:rFonts w:hint="eastAsia"/>
          <w:lang w:eastAsia="zh-CN"/>
        </w:rPr>
        <w:t>-1</w:t>
      </w:r>
      <w:r>
        <w:t>: Data structures supported by the PUT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77C65" w14:paraId="212D9B05" w14:textId="77777777" w:rsidTr="0095657C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2077D66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628A65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3642473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D72EDC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58F5D744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DA0D446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FC69E1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TMGIAllocation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6BEAB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8F78" w14:textId="77777777" w:rsidR="00F77C65" w:rsidRDefault="00F77C65" w:rsidP="0095657C">
            <w:pPr>
              <w:pStyle w:val="TAL"/>
            </w:pPr>
            <w:r>
              <w:t>Parameters to replace a TMGI resource</w:t>
            </w:r>
          </w:p>
        </w:tc>
      </w:tr>
      <w:tr w:rsidR="00A727B0" w14:paraId="5352B494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A504263" w14:textId="77777777" w:rsidR="00A727B0" w:rsidRDefault="00A727B0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40FC561" w14:textId="77777777" w:rsidR="00A727B0" w:rsidRDefault="00A727B0" w:rsidP="0095657C">
            <w:pPr>
              <w:pStyle w:val="TAH"/>
            </w:pPr>
          </w:p>
          <w:p w14:paraId="0C13E5EB" w14:textId="77777777" w:rsidR="00A727B0" w:rsidRDefault="00A727B0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2682D61" w14:textId="77777777" w:rsidR="00A727B0" w:rsidRDefault="00A727B0" w:rsidP="0095657C">
            <w:pPr>
              <w:pStyle w:val="TAH"/>
            </w:pPr>
          </w:p>
          <w:p w14:paraId="21A1C73E" w14:textId="77777777" w:rsidR="00A727B0" w:rsidRDefault="00A727B0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66569AB" w14:textId="77777777" w:rsidR="00A727B0" w:rsidRDefault="00A727B0" w:rsidP="0095657C">
            <w:pPr>
              <w:pStyle w:val="TAH"/>
            </w:pPr>
            <w:r>
              <w:t>Response</w:t>
            </w:r>
          </w:p>
          <w:p w14:paraId="0B939E4A" w14:textId="77777777" w:rsidR="00A727B0" w:rsidRDefault="00A727B0" w:rsidP="0095657C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92C3634" w14:textId="77777777" w:rsidR="00A727B0" w:rsidRDefault="00A727B0" w:rsidP="0095657C">
            <w:pPr>
              <w:pStyle w:val="TAH"/>
            </w:pPr>
          </w:p>
          <w:p w14:paraId="70284101" w14:textId="77777777" w:rsidR="00A727B0" w:rsidRDefault="00A727B0" w:rsidP="0095657C">
            <w:pPr>
              <w:pStyle w:val="TAH"/>
            </w:pPr>
            <w:r>
              <w:t>Remarks</w:t>
            </w:r>
          </w:p>
        </w:tc>
      </w:tr>
      <w:tr w:rsidR="00A727B0" w14:paraId="429C5F2F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6E67D4A" w14:textId="77777777" w:rsidR="00A727B0" w:rsidRDefault="00A727B0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14C75" w14:textId="77777777" w:rsidR="00A727B0" w:rsidRDefault="00A727B0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TMGIAllocation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F16C4" w14:textId="77777777" w:rsidR="00A727B0" w:rsidRDefault="00A727B0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95D8F" w14:textId="77777777" w:rsidR="00A727B0" w:rsidRDefault="00A727B0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6F044" w14:textId="77777777" w:rsidR="00A727B0" w:rsidRDefault="00A727B0" w:rsidP="0095657C">
            <w:pPr>
              <w:pStyle w:val="TAL"/>
              <w:rPr>
                <w:lang w:eastAsia="zh-CN"/>
              </w:rPr>
            </w:pPr>
            <w:r>
              <w:t>The replace of a TMGI allocation was created successfully.</w:t>
            </w:r>
          </w:p>
        </w:tc>
      </w:tr>
      <w:tr w:rsidR="00A727B0" w14:paraId="27340B08" w14:textId="77777777" w:rsidTr="0095657C">
        <w:trPr>
          <w:ins w:id="171" w:author="Huawei" w:date="2021-03-25T16:51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75E0860" w14:textId="77777777" w:rsidR="00A727B0" w:rsidRDefault="00A727B0" w:rsidP="00A727B0">
            <w:pPr>
              <w:pStyle w:val="TAL"/>
              <w:jc w:val="center"/>
              <w:rPr>
                <w:ins w:id="172" w:author="Huawei" w:date="2021-03-25T16:5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3F223" w14:textId="3EDC0108" w:rsidR="00A727B0" w:rsidRDefault="00A727B0" w:rsidP="00A727B0">
            <w:pPr>
              <w:pStyle w:val="TAL"/>
              <w:rPr>
                <w:ins w:id="173" w:author="Huawei" w:date="2021-03-25T16:51:00Z"/>
                <w:lang w:eastAsia="zh-CN"/>
              </w:rPr>
            </w:pPr>
            <w:ins w:id="174" w:author="Huawei" w:date="2021-03-25T16:5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0973" w14:textId="77777777" w:rsidR="00A727B0" w:rsidRDefault="00A727B0" w:rsidP="00A727B0">
            <w:pPr>
              <w:pStyle w:val="TAL"/>
              <w:rPr>
                <w:ins w:id="175" w:author="Huawei" w:date="2021-03-25T16:51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0475D" w14:textId="19206FAB" w:rsidR="00A727B0" w:rsidRDefault="00A727B0" w:rsidP="00A727B0">
            <w:pPr>
              <w:pStyle w:val="TAL"/>
              <w:rPr>
                <w:ins w:id="176" w:author="Huawei" w:date="2021-03-25T16:51:00Z"/>
                <w:lang w:eastAsia="zh-CN"/>
              </w:rPr>
            </w:pPr>
            <w:ins w:id="177" w:author="Huawei" w:date="2021-03-25T16:51:00Z">
              <w:r w:rsidRPr="005E353C">
                <w:t>307 Temporary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ABD8" w14:textId="770D846E" w:rsidR="00A727B0" w:rsidRDefault="00A727B0" w:rsidP="00A727B0">
            <w:pPr>
              <w:pStyle w:val="TAL"/>
              <w:rPr>
                <w:ins w:id="178" w:author="Huawei" w:date="2021-03-25T16:51:00Z"/>
              </w:rPr>
            </w:pPr>
            <w:ins w:id="179" w:author="Huawei" w:date="2021-03-25T16:51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6ABE724E" w14:textId="26954434" w:rsidR="00A727B0" w:rsidRDefault="00A727B0" w:rsidP="00A727B0">
            <w:pPr>
              <w:pStyle w:val="TAL"/>
              <w:rPr>
                <w:ins w:id="180" w:author="Huawei" w:date="2021-03-25T16:51:00Z"/>
              </w:rPr>
            </w:pPr>
            <w:ins w:id="181" w:author="Huawei" w:date="2021-03-25T16:51:00Z">
              <w:r>
                <w:t>Redirection handling is described in subclause 5.2.10.</w:t>
              </w:r>
            </w:ins>
          </w:p>
        </w:tc>
      </w:tr>
      <w:tr w:rsidR="00A727B0" w14:paraId="2C5F755C" w14:textId="77777777" w:rsidTr="0095657C">
        <w:trPr>
          <w:ins w:id="182" w:author="Huawei" w:date="2021-03-25T16:51:00Z"/>
        </w:trPr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11645FC1" w14:textId="77777777" w:rsidR="00A727B0" w:rsidRDefault="00A727B0" w:rsidP="00A727B0">
            <w:pPr>
              <w:pStyle w:val="TAL"/>
              <w:jc w:val="center"/>
              <w:rPr>
                <w:ins w:id="183" w:author="Huawei" w:date="2021-03-25T16:5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A1DCB" w14:textId="47664459" w:rsidR="00A727B0" w:rsidRDefault="00A727B0" w:rsidP="00A727B0">
            <w:pPr>
              <w:pStyle w:val="TAL"/>
              <w:rPr>
                <w:ins w:id="184" w:author="Huawei" w:date="2021-03-25T16:51:00Z"/>
                <w:lang w:eastAsia="zh-CN"/>
              </w:rPr>
            </w:pPr>
            <w:ins w:id="185" w:author="Huawei" w:date="2021-03-25T16:5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D4CE" w14:textId="77777777" w:rsidR="00A727B0" w:rsidRDefault="00A727B0" w:rsidP="00A727B0">
            <w:pPr>
              <w:pStyle w:val="TAL"/>
              <w:rPr>
                <w:ins w:id="186" w:author="Huawei" w:date="2021-03-25T16:51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1B76E" w14:textId="3958F2C8" w:rsidR="00A727B0" w:rsidRDefault="00A727B0" w:rsidP="00A727B0">
            <w:pPr>
              <w:pStyle w:val="TAL"/>
              <w:rPr>
                <w:ins w:id="187" w:author="Huawei" w:date="2021-03-25T16:51:00Z"/>
                <w:lang w:eastAsia="zh-CN"/>
              </w:rPr>
            </w:pPr>
            <w:ins w:id="188" w:author="Huawei" w:date="2021-03-25T16:51:00Z">
              <w:r w:rsidRPr="005E353C">
                <w:t>308 Permanent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C471" w14:textId="727DCA29" w:rsidR="00A727B0" w:rsidRDefault="00A727B0" w:rsidP="00A727B0">
            <w:pPr>
              <w:pStyle w:val="TAL"/>
              <w:rPr>
                <w:ins w:id="189" w:author="Huawei" w:date="2021-03-25T16:51:00Z"/>
              </w:rPr>
            </w:pPr>
            <w:ins w:id="190" w:author="Huawei" w:date="2021-03-25T16:51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2236D393" w14:textId="158AD81A" w:rsidR="00A727B0" w:rsidRDefault="00A727B0" w:rsidP="00A727B0">
            <w:pPr>
              <w:pStyle w:val="TAL"/>
              <w:rPr>
                <w:ins w:id="191" w:author="Huawei" w:date="2021-03-25T16:51:00Z"/>
              </w:rPr>
            </w:pPr>
            <w:ins w:id="192" w:author="Huawei" w:date="2021-03-25T16:51:00Z">
              <w:r>
                <w:t>Redirection handling is described in subclause 5.2.10.</w:t>
              </w:r>
            </w:ins>
          </w:p>
        </w:tc>
      </w:tr>
      <w:tr w:rsidR="00F77C65" w14:paraId="02EC678D" w14:textId="77777777" w:rsidTr="0095657C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FC58EE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4A42ECAC" w14:textId="77777777" w:rsidR="00A727B0" w:rsidRDefault="00A727B0" w:rsidP="00A727B0">
      <w:pPr>
        <w:rPr>
          <w:ins w:id="193" w:author="Huawei" w:date="2021-03-25T16:51:00Z"/>
        </w:rPr>
      </w:pPr>
    </w:p>
    <w:p w14:paraId="047E59C8" w14:textId="56AFAC26" w:rsidR="00A727B0" w:rsidRPr="005E353C" w:rsidRDefault="00A727B0" w:rsidP="00A727B0">
      <w:pPr>
        <w:pStyle w:val="TH"/>
        <w:rPr>
          <w:ins w:id="194" w:author="Huawei" w:date="2021-03-25T16:51:00Z"/>
        </w:rPr>
      </w:pPr>
      <w:ins w:id="195" w:author="Huawei" w:date="2021-03-25T16:51:00Z">
        <w:r>
          <w:t>Table</w:t>
        </w:r>
      </w:ins>
      <w:ins w:id="196" w:author="Huawei" w:date="2021-03-25T16:52:00Z">
        <w:r>
          <w:t> 5.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.2.3.3.</w:t>
        </w:r>
        <w:r>
          <w:rPr>
            <w:lang w:eastAsia="zh-CN"/>
          </w:rPr>
          <w:t>2</w:t>
        </w:r>
      </w:ins>
      <w:ins w:id="197" w:author="Huawei" w:date="2021-03-25T16:51:00Z">
        <w:r>
          <w:t>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727B0" w:rsidRPr="005E353C" w14:paraId="1049BF9A" w14:textId="77777777" w:rsidTr="0095657C">
        <w:trPr>
          <w:jc w:val="center"/>
          <w:ins w:id="198" w:author="Huawei" w:date="2021-03-25T16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6F238" w14:textId="77777777" w:rsidR="00A727B0" w:rsidRPr="005E353C" w:rsidRDefault="00A727B0" w:rsidP="0095657C">
            <w:pPr>
              <w:pStyle w:val="TAH"/>
              <w:rPr>
                <w:ins w:id="199" w:author="Huawei" w:date="2021-03-25T16:51:00Z"/>
              </w:rPr>
            </w:pPr>
            <w:ins w:id="200" w:author="Huawei" w:date="2021-03-25T16:5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740C3" w14:textId="77777777" w:rsidR="00A727B0" w:rsidRPr="005E353C" w:rsidRDefault="00A727B0" w:rsidP="0095657C">
            <w:pPr>
              <w:pStyle w:val="TAH"/>
              <w:rPr>
                <w:ins w:id="201" w:author="Huawei" w:date="2021-03-25T16:51:00Z"/>
              </w:rPr>
            </w:pPr>
            <w:ins w:id="202" w:author="Huawei" w:date="2021-03-25T16:5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C3A67" w14:textId="77777777" w:rsidR="00A727B0" w:rsidRPr="005E353C" w:rsidRDefault="00A727B0" w:rsidP="0095657C">
            <w:pPr>
              <w:pStyle w:val="TAH"/>
              <w:rPr>
                <w:ins w:id="203" w:author="Huawei" w:date="2021-03-25T16:51:00Z"/>
              </w:rPr>
            </w:pPr>
            <w:ins w:id="204" w:author="Huawei" w:date="2021-03-25T16:5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958CA" w14:textId="77777777" w:rsidR="00A727B0" w:rsidRPr="005E353C" w:rsidRDefault="00A727B0" w:rsidP="0095657C">
            <w:pPr>
              <w:pStyle w:val="TAH"/>
              <w:rPr>
                <w:ins w:id="205" w:author="Huawei" w:date="2021-03-25T16:51:00Z"/>
              </w:rPr>
            </w:pPr>
            <w:ins w:id="206" w:author="Huawei" w:date="2021-03-25T16:5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3FFFEB" w14:textId="77777777" w:rsidR="00A727B0" w:rsidRPr="005E353C" w:rsidRDefault="00A727B0" w:rsidP="0095657C">
            <w:pPr>
              <w:pStyle w:val="TAH"/>
              <w:rPr>
                <w:ins w:id="207" w:author="Huawei" w:date="2021-03-25T16:51:00Z"/>
              </w:rPr>
            </w:pPr>
            <w:ins w:id="208" w:author="Huawei" w:date="2021-03-25T16:51:00Z">
              <w:r w:rsidRPr="005E353C">
                <w:t>Description</w:t>
              </w:r>
            </w:ins>
          </w:p>
        </w:tc>
      </w:tr>
      <w:tr w:rsidR="00A727B0" w:rsidRPr="005E353C" w14:paraId="30D07C4F" w14:textId="77777777" w:rsidTr="0095657C">
        <w:trPr>
          <w:jc w:val="center"/>
          <w:ins w:id="209" w:author="Huawei" w:date="2021-03-25T16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4839B4" w14:textId="77777777" w:rsidR="00A727B0" w:rsidRPr="005E353C" w:rsidRDefault="00A727B0" w:rsidP="0095657C">
            <w:pPr>
              <w:pStyle w:val="TAL"/>
              <w:rPr>
                <w:ins w:id="210" w:author="Huawei" w:date="2021-03-25T16:51:00Z"/>
              </w:rPr>
            </w:pPr>
            <w:ins w:id="211" w:author="Huawei" w:date="2021-03-25T16:5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AA887" w14:textId="77777777" w:rsidR="00A727B0" w:rsidRPr="005E353C" w:rsidRDefault="00A727B0" w:rsidP="0095657C">
            <w:pPr>
              <w:pStyle w:val="TAL"/>
              <w:rPr>
                <w:ins w:id="212" w:author="Huawei" w:date="2021-03-25T16:51:00Z"/>
              </w:rPr>
            </w:pPr>
            <w:ins w:id="213" w:author="Huawei" w:date="2021-03-25T16:5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FF984" w14:textId="77777777" w:rsidR="00A727B0" w:rsidRPr="005E353C" w:rsidRDefault="00A727B0" w:rsidP="0095657C">
            <w:pPr>
              <w:pStyle w:val="TAC"/>
              <w:rPr>
                <w:ins w:id="214" w:author="Huawei" w:date="2021-03-25T16:51:00Z"/>
              </w:rPr>
            </w:pPr>
            <w:ins w:id="215" w:author="Huawei" w:date="2021-03-25T16:5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418D1" w14:textId="77777777" w:rsidR="00A727B0" w:rsidRPr="005E353C" w:rsidRDefault="00A727B0" w:rsidP="0095657C">
            <w:pPr>
              <w:pStyle w:val="TAL"/>
              <w:rPr>
                <w:ins w:id="216" w:author="Huawei" w:date="2021-03-25T16:51:00Z"/>
              </w:rPr>
            </w:pPr>
            <w:ins w:id="217" w:author="Huawei" w:date="2021-03-25T16:5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88D7EE" w14:textId="77777777" w:rsidR="00A727B0" w:rsidRPr="005E353C" w:rsidRDefault="00A727B0" w:rsidP="0095657C">
            <w:pPr>
              <w:pStyle w:val="TAL"/>
              <w:rPr>
                <w:ins w:id="218" w:author="Huawei" w:date="2021-03-25T16:51:00Z"/>
              </w:rPr>
            </w:pPr>
            <w:ins w:id="219" w:author="Huawei" w:date="2021-03-25T16:5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493DBB0A" w14:textId="77777777" w:rsidR="00A727B0" w:rsidRPr="005E353C" w:rsidRDefault="00A727B0" w:rsidP="00A727B0">
      <w:pPr>
        <w:rPr>
          <w:ins w:id="220" w:author="Huawei" w:date="2021-03-25T16:51:00Z"/>
        </w:rPr>
      </w:pPr>
    </w:p>
    <w:p w14:paraId="603D4E64" w14:textId="480535B8" w:rsidR="00A727B0" w:rsidRPr="005E353C" w:rsidRDefault="00A727B0" w:rsidP="00A727B0">
      <w:pPr>
        <w:pStyle w:val="TH"/>
        <w:rPr>
          <w:ins w:id="221" w:author="Huawei" w:date="2021-03-25T16:51:00Z"/>
        </w:rPr>
      </w:pPr>
      <w:ins w:id="222" w:author="Huawei" w:date="2021-03-25T16:51:00Z">
        <w:r>
          <w:t>Table</w:t>
        </w:r>
      </w:ins>
      <w:ins w:id="223" w:author="Huawei" w:date="2021-03-25T16:52:00Z">
        <w:r>
          <w:t> 5.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.2.3.3.</w:t>
        </w:r>
        <w:r>
          <w:rPr>
            <w:lang w:eastAsia="zh-CN"/>
          </w:rPr>
          <w:t>2</w:t>
        </w:r>
      </w:ins>
      <w:ins w:id="224" w:author="Huawei" w:date="2021-03-25T16:51:00Z">
        <w:r>
          <w:t>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727B0" w:rsidRPr="005E353C" w14:paraId="6AF5B843" w14:textId="77777777" w:rsidTr="0095657C">
        <w:trPr>
          <w:jc w:val="center"/>
          <w:ins w:id="225" w:author="Huawei" w:date="2021-03-25T16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5316A" w14:textId="77777777" w:rsidR="00A727B0" w:rsidRPr="005E353C" w:rsidRDefault="00A727B0" w:rsidP="0095657C">
            <w:pPr>
              <w:pStyle w:val="TAH"/>
              <w:rPr>
                <w:ins w:id="226" w:author="Huawei" w:date="2021-03-25T16:51:00Z"/>
              </w:rPr>
            </w:pPr>
            <w:ins w:id="227" w:author="Huawei" w:date="2021-03-25T16:5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5763E" w14:textId="77777777" w:rsidR="00A727B0" w:rsidRPr="005E353C" w:rsidRDefault="00A727B0" w:rsidP="0095657C">
            <w:pPr>
              <w:pStyle w:val="TAH"/>
              <w:rPr>
                <w:ins w:id="228" w:author="Huawei" w:date="2021-03-25T16:51:00Z"/>
              </w:rPr>
            </w:pPr>
            <w:ins w:id="229" w:author="Huawei" w:date="2021-03-25T16:5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5EDFC" w14:textId="77777777" w:rsidR="00A727B0" w:rsidRPr="005E353C" w:rsidRDefault="00A727B0" w:rsidP="0095657C">
            <w:pPr>
              <w:pStyle w:val="TAH"/>
              <w:rPr>
                <w:ins w:id="230" w:author="Huawei" w:date="2021-03-25T16:51:00Z"/>
              </w:rPr>
            </w:pPr>
            <w:ins w:id="231" w:author="Huawei" w:date="2021-03-25T16:5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79EA3" w14:textId="77777777" w:rsidR="00A727B0" w:rsidRPr="005E353C" w:rsidRDefault="00A727B0" w:rsidP="0095657C">
            <w:pPr>
              <w:pStyle w:val="TAH"/>
              <w:rPr>
                <w:ins w:id="232" w:author="Huawei" w:date="2021-03-25T16:51:00Z"/>
              </w:rPr>
            </w:pPr>
            <w:ins w:id="233" w:author="Huawei" w:date="2021-03-25T16:5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1D8EA2" w14:textId="77777777" w:rsidR="00A727B0" w:rsidRPr="005E353C" w:rsidRDefault="00A727B0" w:rsidP="0095657C">
            <w:pPr>
              <w:pStyle w:val="TAH"/>
              <w:rPr>
                <w:ins w:id="234" w:author="Huawei" w:date="2021-03-25T16:51:00Z"/>
              </w:rPr>
            </w:pPr>
            <w:ins w:id="235" w:author="Huawei" w:date="2021-03-25T16:51:00Z">
              <w:r w:rsidRPr="005E353C">
                <w:t>Description</w:t>
              </w:r>
            </w:ins>
          </w:p>
        </w:tc>
      </w:tr>
      <w:tr w:rsidR="00A727B0" w:rsidRPr="005E353C" w14:paraId="5AD79A58" w14:textId="77777777" w:rsidTr="0095657C">
        <w:trPr>
          <w:jc w:val="center"/>
          <w:ins w:id="236" w:author="Huawei" w:date="2021-03-25T16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AD341" w14:textId="77777777" w:rsidR="00A727B0" w:rsidRPr="005E353C" w:rsidRDefault="00A727B0" w:rsidP="0095657C">
            <w:pPr>
              <w:pStyle w:val="TAL"/>
              <w:rPr>
                <w:ins w:id="237" w:author="Huawei" w:date="2021-03-25T16:51:00Z"/>
              </w:rPr>
            </w:pPr>
            <w:ins w:id="238" w:author="Huawei" w:date="2021-03-25T16:5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75AA1" w14:textId="77777777" w:rsidR="00A727B0" w:rsidRPr="005E353C" w:rsidRDefault="00A727B0" w:rsidP="0095657C">
            <w:pPr>
              <w:pStyle w:val="TAL"/>
              <w:rPr>
                <w:ins w:id="239" w:author="Huawei" w:date="2021-03-25T16:51:00Z"/>
              </w:rPr>
            </w:pPr>
            <w:ins w:id="240" w:author="Huawei" w:date="2021-03-25T16:5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C8944" w14:textId="77777777" w:rsidR="00A727B0" w:rsidRPr="005E353C" w:rsidRDefault="00A727B0" w:rsidP="0095657C">
            <w:pPr>
              <w:pStyle w:val="TAC"/>
              <w:rPr>
                <w:ins w:id="241" w:author="Huawei" w:date="2021-03-25T16:51:00Z"/>
              </w:rPr>
            </w:pPr>
            <w:ins w:id="242" w:author="Huawei" w:date="2021-03-25T16:5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AA0B7" w14:textId="77777777" w:rsidR="00A727B0" w:rsidRPr="005E353C" w:rsidRDefault="00A727B0" w:rsidP="0095657C">
            <w:pPr>
              <w:pStyle w:val="TAL"/>
              <w:rPr>
                <w:ins w:id="243" w:author="Huawei" w:date="2021-03-25T16:51:00Z"/>
              </w:rPr>
            </w:pPr>
            <w:ins w:id="244" w:author="Huawei" w:date="2021-03-25T16:5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4449FF" w14:textId="77777777" w:rsidR="00A727B0" w:rsidRPr="005E353C" w:rsidRDefault="00A727B0" w:rsidP="0095657C">
            <w:pPr>
              <w:pStyle w:val="TAL"/>
              <w:rPr>
                <w:ins w:id="245" w:author="Huawei" w:date="2021-03-25T16:51:00Z"/>
              </w:rPr>
            </w:pPr>
            <w:ins w:id="246" w:author="Huawei" w:date="2021-03-25T16:5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1C491297" w14:textId="77777777" w:rsidR="00A727B0" w:rsidRDefault="00A727B0" w:rsidP="00A727B0">
      <w:pPr>
        <w:rPr>
          <w:ins w:id="247" w:author="Huawei" w:date="2021-03-25T16:51:00Z"/>
        </w:rPr>
      </w:pPr>
    </w:p>
    <w:p w14:paraId="424D2B78" w14:textId="77777777" w:rsidR="00F77C65" w:rsidRPr="00A727B0" w:rsidRDefault="00F77C65" w:rsidP="00F77C65"/>
    <w:p w14:paraId="3BE9FF16" w14:textId="77777777" w:rsidR="00D05793" w:rsidRPr="00F77C65" w:rsidRDefault="00D05793" w:rsidP="00D05793">
      <w:pPr>
        <w:rPr>
          <w:lang w:eastAsia="zh-CN"/>
        </w:rPr>
      </w:pPr>
    </w:p>
    <w:p w14:paraId="1AEBC40A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5F6AB9" w14:textId="77777777" w:rsidR="00F77C65" w:rsidRDefault="00F77C65" w:rsidP="00F77C65">
      <w:pPr>
        <w:pStyle w:val="7"/>
      </w:pPr>
      <w:bookmarkStart w:id="248" w:name="_Toc11247588"/>
      <w:bookmarkStart w:id="249" w:name="_Toc27044727"/>
      <w:bookmarkStart w:id="250" w:name="_Toc36033769"/>
      <w:bookmarkStart w:id="251" w:name="_Toc45131915"/>
      <w:bookmarkStart w:id="252" w:name="_Toc49776200"/>
      <w:bookmarkStart w:id="253" w:name="_Toc51747120"/>
      <w:bookmarkStart w:id="254" w:name="_Toc66360684"/>
      <w:r>
        <w:t>5.8.2.2.3.3.3</w:t>
      </w:r>
      <w:r>
        <w:tab/>
        <w:t>PATCH</w:t>
      </w:r>
      <w:bookmarkEnd w:id="248"/>
      <w:bookmarkEnd w:id="249"/>
      <w:bookmarkEnd w:id="250"/>
      <w:bookmarkEnd w:id="251"/>
      <w:bookmarkEnd w:id="252"/>
      <w:bookmarkEnd w:id="253"/>
      <w:bookmarkEnd w:id="254"/>
    </w:p>
    <w:p w14:paraId="7F8E2BAC" w14:textId="77777777" w:rsidR="00F77C65" w:rsidRDefault="00F77C65" w:rsidP="00F77C65">
      <w:pPr>
        <w:rPr>
          <w:noProof/>
          <w:lang w:eastAsia="zh-CN"/>
        </w:rPr>
      </w:pPr>
      <w:r>
        <w:rPr>
          <w:noProof/>
          <w:lang w:eastAsia="zh-CN"/>
        </w:rPr>
        <w:t xml:space="preserve">The PATCH method modifies a TMGI Allocation resource for a given SCS/AS to renew a TMGI expiration time. It is initiated by the SCS/AS and answered by the SCEF. </w:t>
      </w:r>
    </w:p>
    <w:p w14:paraId="0C2E580E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5.8.2.2.3.3.3-1.</w:t>
      </w:r>
    </w:p>
    <w:p w14:paraId="68F4BA38" w14:textId="77777777" w:rsidR="00F77C65" w:rsidRDefault="00F77C65" w:rsidP="00F77C65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.2.3.</w:t>
      </w:r>
      <w:r>
        <w:rPr>
          <w:lang w:eastAsia="zh-CN"/>
        </w:rPr>
        <w:t>3.3</w:t>
      </w:r>
      <w:r>
        <w:rPr>
          <w:rFonts w:hint="eastAsia"/>
          <w:lang w:eastAsia="zh-CN"/>
        </w:rPr>
        <w:t>-1</w:t>
      </w:r>
      <w:r>
        <w:t>: Data structures supported by the PATCH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77C65" w14:paraId="6B155CF8" w14:textId="77777777" w:rsidTr="0095657C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F98EBD6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9C1D06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812566F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8A9F7E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3CE46F90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D9C78C7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D2264F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TMGIAllocation</w:t>
            </w:r>
            <w:r>
              <w:rPr>
                <w:lang w:eastAsia="zh-CN"/>
              </w:rPr>
              <w:t>Patch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917F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8515" w14:textId="77777777" w:rsidR="00F77C65" w:rsidRDefault="00F77C65" w:rsidP="0095657C">
            <w:pPr>
              <w:pStyle w:val="TAL"/>
            </w:pPr>
            <w:r>
              <w:t>Parameters to modify a TMGI resource</w:t>
            </w:r>
          </w:p>
        </w:tc>
      </w:tr>
      <w:tr w:rsidR="00EB0E1E" w14:paraId="3414A52D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298C799" w14:textId="77777777" w:rsidR="00EB0E1E" w:rsidRDefault="00EB0E1E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A2DFBB7" w14:textId="77777777" w:rsidR="00EB0E1E" w:rsidRDefault="00EB0E1E" w:rsidP="0095657C">
            <w:pPr>
              <w:pStyle w:val="TAH"/>
            </w:pPr>
          </w:p>
          <w:p w14:paraId="311E9218" w14:textId="77777777" w:rsidR="00EB0E1E" w:rsidRDefault="00EB0E1E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CD76ACC" w14:textId="77777777" w:rsidR="00EB0E1E" w:rsidRDefault="00EB0E1E" w:rsidP="0095657C">
            <w:pPr>
              <w:pStyle w:val="TAH"/>
            </w:pPr>
          </w:p>
          <w:p w14:paraId="6F290A45" w14:textId="77777777" w:rsidR="00EB0E1E" w:rsidRDefault="00EB0E1E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47BE424" w14:textId="77777777" w:rsidR="00EB0E1E" w:rsidRDefault="00EB0E1E" w:rsidP="0095657C">
            <w:pPr>
              <w:pStyle w:val="TAH"/>
            </w:pPr>
            <w:r>
              <w:t>Response</w:t>
            </w:r>
          </w:p>
          <w:p w14:paraId="6FEC0248" w14:textId="77777777" w:rsidR="00EB0E1E" w:rsidRDefault="00EB0E1E" w:rsidP="0095657C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C206FC1" w14:textId="77777777" w:rsidR="00EB0E1E" w:rsidRDefault="00EB0E1E" w:rsidP="0095657C">
            <w:pPr>
              <w:pStyle w:val="TAH"/>
            </w:pPr>
          </w:p>
          <w:p w14:paraId="136C12A9" w14:textId="77777777" w:rsidR="00EB0E1E" w:rsidRDefault="00EB0E1E" w:rsidP="0095657C">
            <w:pPr>
              <w:pStyle w:val="TAH"/>
            </w:pPr>
            <w:r>
              <w:t>Remarks</w:t>
            </w:r>
          </w:p>
        </w:tc>
      </w:tr>
      <w:tr w:rsidR="00EB0E1E" w14:paraId="3A5CC7E2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1189A4" w14:textId="77777777" w:rsidR="00EB0E1E" w:rsidRDefault="00EB0E1E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DA0756" w14:textId="77777777" w:rsidR="00EB0E1E" w:rsidRDefault="00EB0E1E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TMGIAllocation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82EE8" w14:textId="77777777" w:rsidR="00EB0E1E" w:rsidRDefault="00EB0E1E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C4AC1" w14:textId="77777777" w:rsidR="00EB0E1E" w:rsidRDefault="00EB0E1E" w:rsidP="0095657C">
            <w:pPr>
              <w:pStyle w:val="TAL"/>
            </w:pPr>
            <w:r>
              <w:t>200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CAB19" w14:textId="77777777" w:rsidR="00EB0E1E" w:rsidRDefault="00EB0E1E" w:rsidP="0095657C">
            <w:pPr>
              <w:pStyle w:val="TAL"/>
              <w:rPr>
                <w:lang w:eastAsia="zh-CN"/>
              </w:rPr>
            </w:pPr>
            <w:r>
              <w:t>The modification of a TMGI allocation was created successfully.</w:t>
            </w:r>
          </w:p>
        </w:tc>
      </w:tr>
      <w:tr w:rsidR="00EB0E1E" w14:paraId="56CAC6CA" w14:textId="77777777" w:rsidTr="0095657C">
        <w:trPr>
          <w:ins w:id="255" w:author="Huawei" w:date="2021-03-25T16:52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1EC91C9" w14:textId="77777777" w:rsidR="00EB0E1E" w:rsidRDefault="00EB0E1E" w:rsidP="00EB0E1E">
            <w:pPr>
              <w:pStyle w:val="TAL"/>
              <w:jc w:val="center"/>
              <w:rPr>
                <w:ins w:id="256" w:author="Huawei" w:date="2021-03-25T16:52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A1B60A" w14:textId="530E2781" w:rsidR="00EB0E1E" w:rsidRDefault="00EB0E1E" w:rsidP="00EB0E1E">
            <w:pPr>
              <w:pStyle w:val="TAL"/>
              <w:rPr>
                <w:ins w:id="257" w:author="Huawei" w:date="2021-03-25T16:52:00Z"/>
                <w:lang w:eastAsia="zh-CN"/>
              </w:rPr>
            </w:pPr>
            <w:ins w:id="258" w:author="Huawei" w:date="2021-03-25T16:52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19EAA" w14:textId="77777777" w:rsidR="00EB0E1E" w:rsidRDefault="00EB0E1E" w:rsidP="00EB0E1E">
            <w:pPr>
              <w:pStyle w:val="TAL"/>
              <w:rPr>
                <w:ins w:id="259" w:author="Huawei" w:date="2021-03-25T16:52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8B24" w14:textId="610E65FD" w:rsidR="00EB0E1E" w:rsidRDefault="00EB0E1E" w:rsidP="00EB0E1E">
            <w:pPr>
              <w:pStyle w:val="TAL"/>
              <w:rPr>
                <w:ins w:id="260" w:author="Huawei" w:date="2021-03-25T16:52:00Z"/>
              </w:rPr>
            </w:pPr>
            <w:ins w:id="261" w:author="Huawei" w:date="2021-03-25T16:52:00Z">
              <w:r w:rsidRPr="005E353C">
                <w:t>307 Temporary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B8ADB" w14:textId="77777777" w:rsidR="00EB0E1E" w:rsidRDefault="00EB0E1E" w:rsidP="00EB0E1E">
            <w:pPr>
              <w:pStyle w:val="TAL"/>
              <w:rPr>
                <w:ins w:id="262" w:author="Huawei" w:date="2021-03-25T16:52:00Z"/>
              </w:rPr>
            </w:pPr>
            <w:ins w:id="263" w:author="Huawei" w:date="2021-03-25T16:52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56A6C46F" w14:textId="38BAB545" w:rsidR="00EB0E1E" w:rsidRDefault="00EB0E1E" w:rsidP="00EB0E1E">
            <w:pPr>
              <w:pStyle w:val="TAL"/>
              <w:rPr>
                <w:ins w:id="264" w:author="Huawei" w:date="2021-03-25T16:52:00Z"/>
              </w:rPr>
            </w:pPr>
            <w:ins w:id="265" w:author="Huawei" w:date="2021-03-25T16:52:00Z">
              <w:r>
                <w:t>Redirection handling is described in subclause 5.2.10.</w:t>
              </w:r>
            </w:ins>
          </w:p>
        </w:tc>
      </w:tr>
      <w:tr w:rsidR="00EB0E1E" w14:paraId="42A04F3D" w14:textId="77777777" w:rsidTr="0095657C">
        <w:trPr>
          <w:ins w:id="266" w:author="Huawei" w:date="2021-03-25T16:52:00Z"/>
        </w:trPr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619CBEA5" w14:textId="77777777" w:rsidR="00EB0E1E" w:rsidRDefault="00EB0E1E" w:rsidP="00EB0E1E">
            <w:pPr>
              <w:pStyle w:val="TAL"/>
              <w:jc w:val="center"/>
              <w:rPr>
                <w:ins w:id="267" w:author="Huawei" w:date="2021-03-25T16:52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4A9FEC" w14:textId="6DC8FD5E" w:rsidR="00EB0E1E" w:rsidRDefault="00EB0E1E" w:rsidP="00EB0E1E">
            <w:pPr>
              <w:pStyle w:val="TAL"/>
              <w:rPr>
                <w:ins w:id="268" w:author="Huawei" w:date="2021-03-25T16:52:00Z"/>
                <w:lang w:eastAsia="zh-CN"/>
              </w:rPr>
            </w:pPr>
            <w:ins w:id="269" w:author="Huawei" w:date="2021-03-25T16:52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614BA" w14:textId="77777777" w:rsidR="00EB0E1E" w:rsidRDefault="00EB0E1E" w:rsidP="00EB0E1E">
            <w:pPr>
              <w:pStyle w:val="TAL"/>
              <w:rPr>
                <w:ins w:id="270" w:author="Huawei" w:date="2021-03-25T16:52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5DDF0" w14:textId="52ACFAA1" w:rsidR="00EB0E1E" w:rsidRDefault="00EB0E1E" w:rsidP="00EB0E1E">
            <w:pPr>
              <w:pStyle w:val="TAL"/>
              <w:rPr>
                <w:ins w:id="271" w:author="Huawei" w:date="2021-03-25T16:52:00Z"/>
              </w:rPr>
            </w:pPr>
            <w:ins w:id="272" w:author="Huawei" w:date="2021-03-25T16:52:00Z">
              <w:r w:rsidRPr="005E353C">
                <w:t>308 Permanent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D984" w14:textId="77777777" w:rsidR="00EB0E1E" w:rsidRDefault="00EB0E1E" w:rsidP="00EB0E1E">
            <w:pPr>
              <w:pStyle w:val="TAL"/>
              <w:rPr>
                <w:ins w:id="273" w:author="Huawei" w:date="2021-03-25T16:52:00Z"/>
              </w:rPr>
            </w:pPr>
            <w:ins w:id="274" w:author="Huawei" w:date="2021-03-25T16:52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77102D21" w14:textId="1B006D6E" w:rsidR="00EB0E1E" w:rsidRDefault="00EB0E1E" w:rsidP="00EB0E1E">
            <w:pPr>
              <w:pStyle w:val="TAL"/>
              <w:rPr>
                <w:ins w:id="275" w:author="Huawei" w:date="2021-03-25T16:52:00Z"/>
              </w:rPr>
            </w:pPr>
            <w:ins w:id="276" w:author="Huawei" w:date="2021-03-25T16:52:00Z">
              <w:r>
                <w:t>Redirection handling is described in subclause 5.2.10.</w:t>
              </w:r>
            </w:ins>
          </w:p>
        </w:tc>
      </w:tr>
      <w:tr w:rsidR="00F77C65" w14:paraId="32144BE2" w14:textId="77777777" w:rsidTr="0095657C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6CEEDD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4C343148" w14:textId="77777777" w:rsidR="00EB0E1E" w:rsidRDefault="00EB0E1E" w:rsidP="00EB0E1E">
      <w:pPr>
        <w:rPr>
          <w:ins w:id="277" w:author="Huawei" w:date="2021-03-25T16:52:00Z"/>
        </w:rPr>
      </w:pPr>
    </w:p>
    <w:p w14:paraId="09536DD1" w14:textId="663C437B" w:rsidR="00EB0E1E" w:rsidRPr="005E353C" w:rsidRDefault="00EB0E1E" w:rsidP="00EB0E1E">
      <w:pPr>
        <w:pStyle w:val="TH"/>
        <w:rPr>
          <w:ins w:id="278" w:author="Huawei" w:date="2021-03-25T16:52:00Z"/>
        </w:rPr>
      </w:pPr>
      <w:ins w:id="279" w:author="Huawei" w:date="2021-03-25T16:52:00Z">
        <w:r>
          <w:t>Table 5.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.2.3.3.</w:t>
        </w:r>
        <w:r>
          <w:rPr>
            <w:lang w:eastAsia="zh-CN"/>
          </w:rPr>
          <w:t>3</w:t>
        </w:r>
        <w:r>
          <w:t>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B0E1E" w:rsidRPr="005E353C" w14:paraId="7E847C2F" w14:textId="77777777" w:rsidTr="0095657C">
        <w:trPr>
          <w:jc w:val="center"/>
          <w:ins w:id="280" w:author="Huawei" w:date="2021-03-25T16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A88DD7" w14:textId="77777777" w:rsidR="00EB0E1E" w:rsidRPr="005E353C" w:rsidRDefault="00EB0E1E" w:rsidP="0095657C">
            <w:pPr>
              <w:pStyle w:val="TAH"/>
              <w:rPr>
                <w:ins w:id="281" w:author="Huawei" w:date="2021-03-25T16:52:00Z"/>
              </w:rPr>
            </w:pPr>
            <w:ins w:id="282" w:author="Huawei" w:date="2021-03-25T16:5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663AC" w14:textId="77777777" w:rsidR="00EB0E1E" w:rsidRPr="005E353C" w:rsidRDefault="00EB0E1E" w:rsidP="0095657C">
            <w:pPr>
              <w:pStyle w:val="TAH"/>
              <w:rPr>
                <w:ins w:id="283" w:author="Huawei" w:date="2021-03-25T16:52:00Z"/>
              </w:rPr>
            </w:pPr>
            <w:ins w:id="284" w:author="Huawei" w:date="2021-03-25T16:5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A8CE9" w14:textId="77777777" w:rsidR="00EB0E1E" w:rsidRPr="005E353C" w:rsidRDefault="00EB0E1E" w:rsidP="0095657C">
            <w:pPr>
              <w:pStyle w:val="TAH"/>
              <w:rPr>
                <w:ins w:id="285" w:author="Huawei" w:date="2021-03-25T16:52:00Z"/>
              </w:rPr>
            </w:pPr>
            <w:ins w:id="286" w:author="Huawei" w:date="2021-03-25T16:5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C8ECC" w14:textId="77777777" w:rsidR="00EB0E1E" w:rsidRPr="005E353C" w:rsidRDefault="00EB0E1E" w:rsidP="0095657C">
            <w:pPr>
              <w:pStyle w:val="TAH"/>
              <w:rPr>
                <w:ins w:id="287" w:author="Huawei" w:date="2021-03-25T16:52:00Z"/>
              </w:rPr>
            </w:pPr>
            <w:ins w:id="288" w:author="Huawei" w:date="2021-03-25T16:5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3F253D" w14:textId="77777777" w:rsidR="00EB0E1E" w:rsidRPr="005E353C" w:rsidRDefault="00EB0E1E" w:rsidP="0095657C">
            <w:pPr>
              <w:pStyle w:val="TAH"/>
              <w:rPr>
                <w:ins w:id="289" w:author="Huawei" w:date="2021-03-25T16:52:00Z"/>
              </w:rPr>
            </w:pPr>
            <w:ins w:id="290" w:author="Huawei" w:date="2021-03-25T16:52:00Z">
              <w:r w:rsidRPr="005E353C">
                <w:t>Description</w:t>
              </w:r>
            </w:ins>
          </w:p>
        </w:tc>
      </w:tr>
      <w:tr w:rsidR="00EB0E1E" w:rsidRPr="005E353C" w14:paraId="7777A92A" w14:textId="77777777" w:rsidTr="0095657C">
        <w:trPr>
          <w:jc w:val="center"/>
          <w:ins w:id="291" w:author="Huawei" w:date="2021-03-25T16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9D0DE9" w14:textId="77777777" w:rsidR="00EB0E1E" w:rsidRPr="005E353C" w:rsidRDefault="00EB0E1E" w:rsidP="0095657C">
            <w:pPr>
              <w:pStyle w:val="TAL"/>
              <w:rPr>
                <w:ins w:id="292" w:author="Huawei" w:date="2021-03-25T16:52:00Z"/>
              </w:rPr>
            </w:pPr>
            <w:ins w:id="293" w:author="Huawei" w:date="2021-03-25T16:5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2B80C9" w14:textId="77777777" w:rsidR="00EB0E1E" w:rsidRPr="005E353C" w:rsidRDefault="00EB0E1E" w:rsidP="0095657C">
            <w:pPr>
              <w:pStyle w:val="TAL"/>
              <w:rPr>
                <w:ins w:id="294" w:author="Huawei" w:date="2021-03-25T16:52:00Z"/>
              </w:rPr>
            </w:pPr>
            <w:ins w:id="295" w:author="Huawei" w:date="2021-03-25T16:5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84A08" w14:textId="77777777" w:rsidR="00EB0E1E" w:rsidRPr="005E353C" w:rsidRDefault="00EB0E1E" w:rsidP="0095657C">
            <w:pPr>
              <w:pStyle w:val="TAC"/>
              <w:rPr>
                <w:ins w:id="296" w:author="Huawei" w:date="2021-03-25T16:52:00Z"/>
              </w:rPr>
            </w:pPr>
            <w:ins w:id="297" w:author="Huawei" w:date="2021-03-25T16:5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CD26B" w14:textId="77777777" w:rsidR="00EB0E1E" w:rsidRPr="005E353C" w:rsidRDefault="00EB0E1E" w:rsidP="0095657C">
            <w:pPr>
              <w:pStyle w:val="TAL"/>
              <w:rPr>
                <w:ins w:id="298" w:author="Huawei" w:date="2021-03-25T16:52:00Z"/>
              </w:rPr>
            </w:pPr>
            <w:ins w:id="299" w:author="Huawei" w:date="2021-03-25T16:5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6157F1" w14:textId="77777777" w:rsidR="00EB0E1E" w:rsidRPr="005E353C" w:rsidRDefault="00EB0E1E" w:rsidP="0095657C">
            <w:pPr>
              <w:pStyle w:val="TAL"/>
              <w:rPr>
                <w:ins w:id="300" w:author="Huawei" w:date="2021-03-25T16:52:00Z"/>
              </w:rPr>
            </w:pPr>
            <w:ins w:id="301" w:author="Huawei" w:date="2021-03-25T16:5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44A1B0C3" w14:textId="77777777" w:rsidR="00EB0E1E" w:rsidRPr="005E353C" w:rsidRDefault="00EB0E1E" w:rsidP="00EB0E1E">
      <w:pPr>
        <w:rPr>
          <w:ins w:id="302" w:author="Huawei" w:date="2021-03-25T16:52:00Z"/>
        </w:rPr>
      </w:pPr>
    </w:p>
    <w:p w14:paraId="0A06F01A" w14:textId="5E8A7496" w:rsidR="00EB0E1E" w:rsidRPr="005E353C" w:rsidRDefault="00EB0E1E" w:rsidP="00EB0E1E">
      <w:pPr>
        <w:pStyle w:val="TH"/>
        <w:rPr>
          <w:ins w:id="303" w:author="Huawei" w:date="2021-03-25T16:52:00Z"/>
        </w:rPr>
      </w:pPr>
      <w:ins w:id="304" w:author="Huawei" w:date="2021-03-25T16:52:00Z">
        <w:r>
          <w:t>Table 5.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.2.3.3.</w:t>
        </w:r>
        <w:r>
          <w:rPr>
            <w:lang w:eastAsia="zh-CN"/>
          </w:rPr>
          <w:t>3</w:t>
        </w:r>
        <w:r>
          <w:t>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B0E1E" w:rsidRPr="005E353C" w14:paraId="28FB84EF" w14:textId="77777777" w:rsidTr="0095657C">
        <w:trPr>
          <w:jc w:val="center"/>
          <w:ins w:id="305" w:author="Huawei" w:date="2021-03-25T16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5BEF5" w14:textId="77777777" w:rsidR="00EB0E1E" w:rsidRPr="005E353C" w:rsidRDefault="00EB0E1E" w:rsidP="0095657C">
            <w:pPr>
              <w:pStyle w:val="TAH"/>
              <w:rPr>
                <w:ins w:id="306" w:author="Huawei" w:date="2021-03-25T16:52:00Z"/>
              </w:rPr>
            </w:pPr>
            <w:ins w:id="307" w:author="Huawei" w:date="2021-03-25T16:5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B889B" w14:textId="77777777" w:rsidR="00EB0E1E" w:rsidRPr="005E353C" w:rsidRDefault="00EB0E1E" w:rsidP="0095657C">
            <w:pPr>
              <w:pStyle w:val="TAH"/>
              <w:rPr>
                <w:ins w:id="308" w:author="Huawei" w:date="2021-03-25T16:52:00Z"/>
              </w:rPr>
            </w:pPr>
            <w:ins w:id="309" w:author="Huawei" w:date="2021-03-25T16:5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486B7" w14:textId="77777777" w:rsidR="00EB0E1E" w:rsidRPr="005E353C" w:rsidRDefault="00EB0E1E" w:rsidP="0095657C">
            <w:pPr>
              <w:pStyle w:val="TAH"/>
              <w:rPr>
                <w:ins w:id="310" w:author="Huawei" w:date="2021-03-25T16:52:00Z"/>
              </w:rPr>
            </w:pPr>
            <w:ins w:id="311" w:author="Huawei" w:date="2021-03-25T16:5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0DD3E" w14:textId="77777777" w:rsidR="00EB0E1E" w:rsidRPr="005E353C" w:rsidRDefault="00EB0E1E" w:rsidP="0095657C">
            <w:pPr>
              <w:pStyle w:val="TAH"/>
              <w:rPr>
                <w:ins w:id="312" w:author="Huawei" w:date="2021-03-25T16:52:00Z"/>
              </w:rPr>
            </w:pPr>
            <w:ins w:id="313" w:author="Huawei" w:date="2021-03-25T16:5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04674C" w14:textId="77777777" w:rsidR="00EB0E1E" w:rsidRPr="005E353C" w:rsidRDefault="00EB0E1E" w:rsidP="0095657C">
            <w:pPr>
              <w:pStyle w:val="TAH"/>
              <w:rPr>
                <w:ins w:id="314" w:author="Huawei" w:date="2021-03-25T16:52:00Z"/>
              </w:rPr>
            </w:pPr>
            <w:ins w:id="315" w:author="Huawei" w:date="2021-03-25T16:52:00Z">
              <w:r w:rsidRPr="005E353C">
                <w:t>Description</w:t>
              </w:r>
            </w:ins>
          </w:p>
        </w:tc>
      </w:tr>
      <w:tr w:rsidR="00EB0E1E" w:rsidRPr="005E353C" w14:paraId="68972243" w14:textId="77777777" w:rsidTr="0095657C">
        <w:trPr>
          <w:jc w:val="center"/>
          <w:ins w:id="316" w:author="Huawei" w:date="2021-03-25T16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2792C0" w14:textId="77777777" w:rsidR="00EB0E1E" w:rsidRPr="005E353C" w:rsidRDefault="00EB0E1E" w:rsidP="0095657C">
            <w:pPr>
              <w:pStyle w:val="TAL"/>
              <w:rPr>
                <w:ins w:id="317" w:author="Huawei" w:date="2021-03-25T16:52:00Z"/>
              </w:rPr>
            </w:pPr>
            <w:ins w:id="318" w:author="Huawei" w:date="2021-03-25T16:5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5A5FF" w14:textId="77777777" w:rsidR="00EB0E1E" w:rsidRPr="005E353C" w:rsidRDefault="00EB0E1E" w:rsidP="0095657C">
            <w:pPr>
              <w:pStyle w:val="TAL"/>
              <w:rPr>
                <w:ins w:id="319" w:author="Huawei" w:date="2021-03-25T16:52:00Z"/>
              </w:rPr>
            </w:pPr>
            <w:ins w:id="320" w:author="Huawei" w:date="2021-03-25T16:5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DDDBC" w14:textId="77777777" w:rsidR="00EB0E1E" w:rsidRPr="005E353C" w:rsidRDefault="00EB0E1E" w:rsidP="0095657C">
            <w:pPr>
              <w:pStyle w:val="TAC"/>
              <w:rPr>
                <w:ins w:id="321" w:author="Huawei" w:date="2021-03-25T16:52:00Z"/>
              </w:rPr>
            </w:pPr>
            <w:ins w:id="322" w:author="Huawei" w:date="2021-03-25T16:5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054AF" w14:textId="77777777" w:rsidR="00EB0E1E" w:rsidRPr="005E353C" w:rsidRDefault="00EB0E1E" w:rsidP="0095657C">
            <w:pPr>
              <w:pStyle w:val="TAL"/>
              <w:rPr>
                <w:ins w:id="323" w:author="Huawei" w:date="2021-03-25T16:52:00Z"/>
              </w:rPr>
            </w:pPr>
            <w:ins w:id="324" w:author="Huawei" w:date="2021-03-25T16:5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DD79D1" w14:textId="77777777" w:rsidR="00EB0E1E" w:rsidRPr="005E353C" w:rsidRDefault="00EB0E1E" w:rsidP="0095657C">
            <w:pPr>
              <w:pStyle w:val="TAL"/>
              <w:rPr>
                <w:ins w:id="325" w:author="Huawei" w:date="2021-03-25T16:52:00Z"/>
              </w:rPr>
            </w:pPr>
            <w:ins w:id="326" w:author="Huawei" w:date="2021-03-25T16:5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090A4E4B" w14:textId="77777777" w:rsidR="00EB0E1E" w:rsidRDefault="00EB0E1E" w:rsidP="00EB0E1E">
      <w:pPr>
        <w:rPr>
          <w:ins w:id="327" w:author="Huawei" w:date="2021-03-25T16:52:00Z"/>
        </w:rPr>
      </w:pPr>
    </w:p>
    <w:p w14:paraId="4FAFEE66" w14:textId="77777777" w:rsidR="00F77C65" w:rsidRPr="00EB0E1E" w:rsidRDefault="00F77C65" w:rsidP="00F77C65"/>
    <w:p w14:paraId="61CC6D53" w14:textId="77777777" w:rsidR="00D05793" w:rsidRPr="00F77C65" w:rsidRDefault="00D05793" w:rsidP="00D05793">
      <w:pPr>
        <w:rPr>
          <w:lang w:eastAsia="zh-CN"/>
        </w:rPr>
      </w:pPr>
    </w:p>
    <w:p w14:paraId="7A8B041B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BDA6E6" w14:textId="77777777" w:rsidR="00F77C65" w:rsidRDefault="00F77C65" w:rsidP="00F77C65">
      <w:pPr>
        <w:pStyle w:val="7"/>
      </w:pPr>
      <w:bookmarkStart w:id="328" w:name="_Toc11247590"/>
      <w:bookmarkStart w:id="329" w:name="_Toc27044729"/>
      <w:bookmarkStart w:id="330" w:name="_Toc36033771"/>
      <w:bookmarkStart w:id="331" w:name="_Toc45131917"/>
      <w:bookmarkStart w:id="332" w:name="_Toc49776202"/>
      <w:bookmarkStart w:id="333" w:name="_Toc51747122"/>
      <w:bookmarkStart w:id="334" w:name="_Toc66360686"/>
      <w:r>
        <w:t>5.8.2.2.3.3.5</w:t>
      </w:r>
      <w:r>
        <w:tab/>
        <w:t>DELETE</w:t>
      </w:r>
      <w:bookmarkEnd w:id="328"/>
      <w:bookmarkEnd w:id="329"/>
      <w:bookmarkEnd w:id="330"/>
      <w:bookmarkEnd w:id="331"/>
      <w:bookmarkEnd w:id="332"/>
      <w:bookmarkEnd w:id="333"/>
      <w:bookmarkEnd w:id="334"/>
    </w:p>
    <w:p w14:paraId="6FB8BB44" w14:textId="77777777" w:rsidR="00F77C65" w:rsidRDefault="00F77C65" w:rsidP="00F77C65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a TMGI Allocation resource for a given SCS/AS to deallocate a TMGI. It is initiated by the SCS/AS and answered by the SCEF. </w:t>
      </w:r>
    </w:p>
    <w:p w14:paraId="1CF50755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5.8.2.2.3.3.5-1.</w:t>
      </w:r>
    </w:p>
    <w:p w14:paraId="7F270372" w14:textId="77777777" w:rsidR="00F77C65" w:rsidRDefault="00F77C65" w:rsidP="00F77C65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.2.3.3.5</w:t>
      </w:r>
      <w:r>
        <w:rPr>
          <w:rFonts w:hint="eastAsia"/>
          <w:lang w:eastAsia="zh-CN"/>
        </w:rPr>
        <w:t>-1</w:t>
      </w:r>
      <w:r>
        <w:t>: Data structures supported by the DELETE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77C65" w14:paraId="39A0568D" w14:textId="77777777" w:rsidTr="0095657C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6BC15C4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9BC2AA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87D205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90D09F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09A31C6C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725438D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9D5A61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1320" w14:textId="77777777" w:rsidR="00F77C65" w:rsidRDefault="00F77C65" w:rsidP="0095657C">
            <w:pPr>
              <w:pStyle w:val="TAL"/>
              <w:rPr>
                <w:lang w:eastAsia="zh-CN"/>
              </w:rPr>
            </w:pP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7B54D" w14:textId="77777777" w:rsidR="00F77C65" w:rsidRDefault="00F77C65" w:rsidP="0095657C">
            <w:pPr>
              <w:pStyle w:val="TAL"/>
            </w:pPr>
          </w:p>
        </w:tc>
      </w:tr>
      <w:tr w:rsidR="009169C9" w14:paraId="1187E39D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1861FB8" w14:textId="77777777" w:rsidR="009169C9" w:rsidRDefault="009169C9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17BB06F" w14:textId="77777777" w:rsidR="009169C9" w:rsidRDefault="009169C9" w:rsidP="0095657C">
            <w:pPr>
              <w:pStyle w:val="TAH"/>
            </w:pPr>
          </w:p>
          <w:p w14:paraId="212C5CF4" w14:textId="77777777" w:rsidR="009169C9" w:rsidRDefault="009169C9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DF6D32F" w14:textId="77777777" w:rsidR="009169C9" w:rsidRDefault="009169C9" w:rsidP="0095657C">
            <w:pPr>
              <w:pStyle w:val="TAH"/>
            </w:pPr>
          </w:p>
          <w:p w14:paraId="4110840C" w14:textId="77777777" w:rsidR="009169C9" w:rsidRDefault="009169C9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1A68F43" w14:textId="77777777" w:rsidR="009169C9" w:rsidRDefault="009169C9" w:rsidP="0095657C">
            <w:pPr>
              <w:pStyle w:val="TAH"/>
            </w:pPr>
            <w:r>
              <w:t>Response</w:t>
            </w:r>
          </w:p>
          <w:p w14:paraId="5DD2BB14" w14:textId="77777777" w:rsidR="009169C9" w:rsidRDefault="009169C9" w:rsidP="0095657C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85FE1E0" w14:textId="77777777" w:rsidR="009169C9" w:rsidRDefault="009169C9" w:rsidP="0095657C">
            <w:pPr>
              <w:pStyle w:val="TAH"/>
            </w:pPr>
          </w:p>
          <w:p w14:paraId="116958FF" w14:textId="77777777" w:rsidR="009169C9" w:rsidRDefault="009169C9" w:rsidP="0095657C">
            <w:pPr>
              <w:pStyle w:val="TAH"/>
            </w:pPr>
            <w:r>
              <w:t>Remarks</w:t>
            </w:r>
          </w:p>
        </w:tc>
      </w:tr>
      <w:tr w:rsidR="009169C9" w14:paraId="7C7FB02A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533C19F" w14:textId="77777777" w:rsidR="009169C9" w:rsidRDefault="009169C9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97C475" w14:textId="77777777" w:rsidR="009169C9" w:rsidRDefault="009169C9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89239" w14:textId="77777777" w:rsidR="009169C9" w:rsidRDefault="009169C9" w:rsidP="0095657C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E66C1" w14:textId="77777777" w:rsidR="009169C9" w:rsidRDefault="009169C9" w:rsidP="0095657C">
            <w:pPr>
              <w:pStyle w:val="TAL"/>
            </w:pPr>
            <w:r>
              <w:t>204 No Content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CFFC" w14:textId="77777777" w:rsidR="009169C9" w:rsidRDefault="009169C9" w:rsidP="0095657C">
            <w:pPr>
              <w:pStyle w:val="TAL"/>
              <w:rPr>
                <w:lang w:eastAsia="zh-CN"/>
              </w:rPr>
            </w:pPr>
            <w:r>
              <w:t>The TMGI allocation resource was removed successfully.</w:t>
            </w:r>
          </w:p>
        </w:tc>
      </w:tr>
      <w:tr w:rsidR="009169C9" w14:paraId="698608A0" w14:textId="77777777" w:rsidTr="0095657C">
        <w:trPr>
          <w:ins w:id="335" w:author="Huawei" w:date="2021-03-25T16:52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4363D38" w14:textId="77777777" w:rsidR="009169C9" w:rsidRDefault="009169C9" w:rsidP="009169C9">
            <w:pPr>
              <w:pStyle w:val="TAL"/>
              <w:jc w:val="center"/>
              <w:rPr>
                <w:ins w:id="336" w:author="Huawei" w:date="2021-03-25T16:52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7927D" w14:textId="02DD774F" w:rsidR="009169C9" w:rsidRDefault="009169C9" w:rsidP="009169C9">
            <w:pPr>
              <w:pStyle w:val="TAL"/>
              <w:rPr>
                <w:ins w:id="337" w:author="Huawei" w:date="2021-03-25T16:52:00Z"/>
                <w:lang w:eastAsia="zh-CN"/>
              </w:rPr>
            </w:pPr>
            <w:ins w:id="338" w:author="Huawei" w:date="2021-03-25T16:53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BBD11" w14:textId="77777777" w:rsidR="009169C9" w:rsidRDefault="009169C9" w:rsidP="009169C9">
            <w:pPr>
              <w:pStyle w:val="TAL"/>
              <w:rPr>
                <w:ins w:id="339" w:author="Huawei" w:date="2021-03-25T16:52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13872" w14:textId="0536B764" w:rsidR="009169C9" w:rsidRDefault="009169C9" w:rsidP="009169C9">
            <w:pPr>
              <w:pStyle w:val="TAL"/>
              <w:rPr>
                <w:ins w:id="340" w:author="Huawei" w:date="2021-03-25T16:52:00Z"/>
              </w:rPr>
            </w:pPr>
            <w:ins w:id="341" w:author="Huawei" w:date="2021-03-25T16:53:00Z">
              <w:r w:rsidRPr="005E353C">
                <w:t>307 Temporary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38D2" w14:textId="1CE74507" w:rsidR="009169C9" w:rsidRDefault="009169C9" w:rsidP="009169C9">
            <w:pPr>
              <w:pStyle w:val="TAL"/>
              <w:rPr>
                <w:ins w:id="342" w:author="Huawei" w:date="2021-03-25T16:53:00Z"/>
              </w:rPr>
            </w:pPr>
            <w:ins w:id="343" w:author="Huawei" w:date="2021-03-25T16:53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termination.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1E4F769C" w14:textId="185E9152" w:rsidR="009169C9" w:rsidRDefault="009169C9" w:rsidP="009169C9">
            <w:pPr>
              <w:pStyle w:val="TAL"/>
              <w:rPr>
                <w:ins w:id="344" w:author="Huawei" w:date="2021-03-25T16:52:00Z"/>
              </w:rPr>
            </w:pPr>
            <w:ins w:id="345" w:author="Huawei" w:date="2021-03-25T16:53:00Z">
              <w:r>
                <w:t>Redirection handling is described in subclause 5.2.10.</w:t>
              </w:r>
            </w:ins>
          </w:p>
        </w:tc>
      </w:tr>
      <w:tr w:rsidR="009169C9" w14:paraId="2E606765" w14:textId="77777777" w:rsidTr="0095657C">
        <w:trPr>
          <w:ins w:id="346" w:author="Huawei" w:date="2021-03-25T16:52:00Z"/>
        </w:trPr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20B5BC4C" w14:textId="77777777" w:rsidR="009169C9" w:rsidRDefault="009169C9" w:rsidP="009169C9">
            <w:pPr>
              <w:pStyle w:val="TAL"/>
              <w:jc w:val="center"/>
              <w:rPr>
                <w:ins w:id="347" w:author="Huawei" w:date="2021-03-25T16:52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056987" w14:textId="7EF9B47D" w:rsidR="009169C9" w:rsidRDefault="009169C9" w:rsidP="009169C9">
            <w:pPr>
              <w:pStyle w:val="TAL"/>
              <w:rPr>
                <w:ins w:id="348" w:author="Huawei" w:date="2021-03-25T16:52:00Z"/>
                <w:lang w:eastAsia="zh-CN"/>
              </w:rPr>
            </w:pPr>
            <w:ins w:id="349" w:author="Huawei" w:date="2021-03-25T16:53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498B" w14:textId="77777777" w:rsidR="009169C9" w:rsidRDefault="009169C9" w:rsidP="009169C9">
            <w:pPr>
              <w:pStyle w:val="TAL"/>
              <w:rPr>
                <w:ins w:id="350" w:author="Huawei" w:date="2021-03-25T16:52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29BF" w14:textId="4C8E22B9" w:rsidR="009169C9" w:rsidRDefault="009169C9" w:rsidP="009169C9">
            <w:pPr>
              <w:pStyle w:val="TAL"/>
              <w:rPr>
                <w:ins w:id="351" w:author="Huawei" w:date="2021-03-25T16:52:00Z"/>
              </w:rPr>
            </w:pPr>
            <w:ins w:id="352" w:author="Huawei" w:date="2021-03-25T16:53:00Z">
              <w:r w:rsidRPr="005E353C">
                <w:t>308 Permanent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E675" w14:textId="40D846D6" w:rsidR="009169C9" w:rsidRDefault="009169C9" w:rsidP="009169C9">
            <w:pPr>
              <w:pStyle w:val="TAL"/>
              <w:rPr>
                <w:ins w:id="353" w:author="Huawei" w:date="2021-03-25T16:53:00Z"/>
              </w:rPr>
            </w:pPr>
            <w:ins w:id="354" w:author="Huawei" w:date="2021-03-25T16:53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termination.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2D764C78" w14:textId="6653C269" w:rsidR="009169C9" w:rsidRDefault="009169C9" w:rsidP="009169C9">
            <w:pPr>
              <w:pStyle w:val="TAL"/>
              <w:rPr>
                <w:ins w:id="355" w:author="Huawei" w:date="2021-03-25T16:52:00Z"/>
              </w:rPr>
            </w:pPr>
            <w:ins w:id="356" w:author="Huawei" w:date="2021-03-25T16:53:00Z">
              <w:r>
                <w:t>Redirection handling is described in subclause 5.2.10.</w:t>
              </w:r>
            </w:ins>
          </w:p>
        </w:tc>
      </w:tr>
      <w:tr w:rsidR="00F77C65" w14:paraId="219F649F" w14:textId="77777777" w:rsidTr="0095657C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962F3F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1578C092" w14:textId="77777777" w:rsidR="009022F0" w:rsidRDefault="009022F0" w:rsidP="009022F0">
      <w:pPr>
        <w:rPr>
          <w:ins w:id="357" w:author="Huawei" w:date="2021-03-25T16:53:00Z"/>
        </w:rPr>
      </w:pPr>
    </w:p>
    <w:p w14:paraId="54806F1D" w14:textId="38CE5C7A" w:rsidR="009022F0" w:rsidRPr="005E353C" w:rsidRDefault="009022F0" w:rsidP="009022F0">
      <w:pPr>
        <w:pStyle w:val="TH"/>
        <w:rPr>
          <w:ins w:id="358" w:author="Huawei" w:date="2021-03-25T16:53:00Z"/>
        </w:rPr>
      </w:pPr>
      <w:ins w:id="359" w:author="Huawei" w:date="2021-03-25T16:53:00Z">
        <w:r>
          <w:t>Table 5.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.2.3.3.5-2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022F0" w:rsidRPr="005E353C" w14:paraId="65A769DB" w14:textId="77777777" w:rsidTr="0095657C">
        <w:trPr>
          <w:jc w:val="center"/>
          <w:ins w:id="360" w:author="Huawei" w:date="2021-03-25T16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38FB6" w14:textId="77777777" w:rsidR="009022F0" w:rsidRPr="005E353C" w:rsidRDefault="009022F0" w:rsidP="0095657C">
            <w:pPr>
              <w:pStyle w:val="TAH"/>
              <w:rPr>
                <w:ins w:id="361" w:author="Huawei" w:date="2021-03-25T16:53:00Z"/>
              </w:rPr>
            </w:pPr>
            <w:ins w:id="362" w:author="Huawei" w:date="2021-03-25T16:5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D33B2" w14:textId="77777777" w:rsidR="009022F0" w:rsidRPr="005E353C" w:rsidRDefault="009022F0" w:rsidP="0095657C">
            <w:pPr>
              <w:pStyle w:val="TAH"/>
              <w:rPr>
                <w:ins w:id="363" w:author="Huawei" w:date="2021-03-25T16:53:00Z"/>
              </w:rPr>
            </w:pPr>
            <w:ins w:id="364" w:author="Huawei" w:date="2021-03-25T16:5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53A29" w14:textId="77777777" w:rsidR="009022F0" w:rsidRPr="005E353C" w:rsidRDefault="009022F0" w:rsidP="0095657C">
            <w:pPr>
              <w:pStyle w:val="TAH"/>
              <w:rPr>
                <w:ins w:id="365" w:author="Huawei" w:date="2021-03-25T16:53:00Z"/>
              </w:rPr>
            </w:pPr>
            <w:ins w:id="366" w:author="Huawei" w:date="2021-03-25T16:5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51289" w14:textId="77777777" w:rsidR="009022F0" w:rsidRPr="005E353C" w:rsidRDefault="009022F0" w:rsidP="0095657C">
            <w:pPr>
              <w:pStyle w:val="TAH"/>
              <w:rPr>
                <w:ins w:id="367" w:author="Huawei" w:date="2021-03-25T16:53:00Z"/>
              </w:rPr>
            </w:pPr>
            <w:ins w:id="368" w:author="Huawei" w:date="2021-03-25T16:5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C4CADE" w14:textId="77777777" w:rsidR="009022F0" w:rsidRPr="005E353C" w:rsidRDefault="009022F0" w:rsidP="0095657C">
            <w:pPr>
              <w:pStyle w:val="TAH"/>
              <w:rPr>
                <w:ins w:id="369" w:author="Huawei" w:date="2021-03-25T16:53:00Z"/>
              </w:rPr>
            </w:pPr>
            <w:ins w:id="370" w:author="Huawei" w:date="2021-03-25T16:53:00Z">
              <w:r w:rsidRPr="005E353C">
                <w:t>Description</w:t>
              </w:r>
            </w:ins>
          </w:p>
        </w:tc>
      </w:tr>
      <w:tr w:rsidR="009022F0" w:rsidRPr="005E353C" w14:paraId="5C0A75CE" w14:textId="77777777" w:rsidTr="0095657C">
        <w:trPr>
          <w:jc w:val="center"/>
          <w:ins w:id="371" w:author="Huawei" w:date="2021-03-25T16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94F423" w14:textId="77777777" w:rsidR="009022F0" w:rsidRPr="005E353C" w:rsidRDefault="009022F0" w:rsidP="0095657C">
            <w:pPr>
              <w:pStyle w:val="TAL"/>
              <w:rPr>
                <w:ins w:id="372" w:author="Huawei" w:date="2021-03-25T16:53:00Z"/>
              </w:rPr>
            </w:pPr>
            <w:ins w:id="373" w:author="Huawei" w:date="2021-03-25T16:5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6CD0B" w14:textId="77777777" w:rsidR="009022F0" w:rsidRPr="005E353C" w:rsidRDefault="009022F0" w:rsidP="0095657C">
            <w:pPr>
              <w:pStyle w:val="TAL"/>
              <w:rPr>
                <w:ins w:id="374" w:author="Huawei" w:date="2021-03-25T16:53:00Z"/>
              </w:rPr>
            </w:pPr>
            <w:ins w:id="375" w:author="Huawei" w:date="2021-03-25T16:5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4C8CF" w14:textId="77777777" w:rsidR="009022F0" w:rsidRPr="005E353C" w:rsidRDefault="009022F0" w:rsidP="0095657C">
            <w:pPr>
              <w:pStyle w:val="TAC"/>
              <w:rPr>
                <w:ins w:id="376" w:author="Huawei" w:date="2021-03-25T16:53:00Z"/>
              </w:rPr>
            </w:pPr>
            <w:ins w:id="377" w:author="Huawei" w:date="2021-03-25T16:5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86E50" w14:textId="77777777" w:rsidR="009022F0" w:rsidRPr="005E353C" w:rsidRDefault="009022F0" w:rsidP="0095657C">
            <w:pPr>
              <w:pStyle w:val="TAL"/>
              <w:rPr>
                <w:ins w:id="378" w:author="Huawei" w:date="2021-03-25T16:53:00Z"/>
              </w:rPr>
            </w:pPr>
            <w:ins w:id="379" w:author="Huawei" w:date="2021-03-25T16:5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1CC6FC" w14:textId="77777777" w:rsidR="009022F0" w:rsidRPr="005E353C" w:rsidRDefault="009022F0" w:rsidP="0095657C">
            <w:pPr>
              <w:pStyle w:val="TAL"/>
              <w:rPr>
                <w:ins w:id="380" w:author="Huawei" w:date="2021-03-25T16:53:00Z"/>
              </w:rPr>
            </w:pPr>
            <w:ins w:id="381" w:author="Huawei" w:date="2021-03-25T16:53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18564BE3" w14:textId="77777777" w:rsidR="009022F0" w:rsidRPr="005E353C" w:rsidRDefault="009022F0" w:rsidP="009022F0">
      <w:pPr>
        <w:rPr>
          <w:ins w:id="382" w:author="Huawei" w:date="2021-03-25T16:53:00Z"/>
        </w:rPr>
      </w:pPr>
    </w:p>
    <w:p w14:paraId="41A9F418" w14:textId="28E574A9" w:rsidR="009022F0" w:rsidRPr="005E353C" w:rsidRDefault="009022F0" w:rsidP="009022F0">
      <w:pPr>
        <w:pStyle w:val="TH"/>
        <w:rPr>
          <w:ins w:id="383" w:author="Huawei" w:date="2021-03-25T16:53:00Z"/>
        </w:rPr>
      </w:pPr>
      <w:ins w:id="384" w:author="Huawei" w:date="2021-03-25T16:53:00Z">
        <w:r w:rsidRPr="005E353C">
          <w:t>Table</w:t>
        </w:r>
        <w:r>
          <w:rPr>
            <w:rFonts w:cs="Arial"/>
          </w:rPr>
          <w:t> </w:t>
        </w:r>
        <w:r>
          <w:t>5.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.2.3.3.5-3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022F0" w:rsidRPr="005E353C" w14:paraId="1CBD43B2" w14:textId="77777777" w:rsidTr="0095657C">
        <w:trPr>
          <w:jc w:val="center"/>
          <w:ins w:id="385" w:author="Huawei" w:date="2021-03-25T16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61223" w14:textId="77777777" w:rsidR="009022F0" w:rsidRPr="005E353C" w:rsidRDefault="009022F0" w:rsidP="0095657C">
            <w:pPr>
              <w:pStyle w:val="TAH"/>
              <w:rPr>
                <w:ins w:id="386" w:author="Huawei" w:date="2021-03-25T16:53:00Z"/>
              </w:rPr>
            </w:pPr>
            <w:ins w:id="387" w:author="Huawei" w:date="2021-03-25T16:5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2A540" w14:textId="77777777" w:rsidR="009022F0" w:rsidRPr="005E353C" w:rsidRDefault="009022F0" w:rsidP="0095657C">
            <w:pPr>
              <w:pStyle w:val="TAH"/>
              <w:rPr>
                <w:ins w:id="388" w:author="Huawei" w:date="2021-03-25T16:53:00Z"/>
              </w:rPr>
            </w:pPr>
            <w:ins w:id="389" w:author="Huawei" w:date="2021-03-25T16:5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A6E9A" w14:textId="77777777" w:rsidR="009022F0" w:rsidRPr="005E353C" w:rsidRDefault="009022F0" w:rsidP="0095657C">
            <w:pPr>
              <w:pStyle w:val="TAH"/>
              <w:rPr>
                <w:ins w:id="390" w:author="Huawei" w:date="2021-03-25T16:53:00Z"/>
              </w:rPr>
            </w:pPr>
            <w:ins w:id="391" w:author="Huawei" w:date="2021-03-25T16:5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1E895" w14:textId="77777777" w:rsidR="009022F0" w:rsidRPr="005E353C" w:rsidRDefault="009022F0" w:rsidP="0095657C">
            <w:pPr>
              <w:pStyle w:val="TAH"/>
              <w:rPr>
                <w:ins w:id="392" w:author="Huawei" w:date="2021-03-25T16:53:00Z"/>
              </w:rPr>
            </w:pPr>
            <w:ins w:id="393" w:author="Huawei" w:date="2021-03-25T16:5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B45F6A" w14:textId="77777777" w:rsidR="009022F0" w:rsidRPr="005E353C" w:rsidRDefault="009022F0" w:rsidP="0095657C">
            <w:pPr>
              <w:pStyle w:val="TAH"/>
              <w:rPr>
                <w:ins w:id="394" w:author="Huawei" w:date="2021-03-25T16:53:00Z"/>
              </w:rPr>
            </w:pPr>
            <w:ins w:id="395" w:author="Huawei" w:date="2021-03-25T16:53:00Z">
              <w:r w:rsidRPr="005E353C">
                <w:t>Description</w:t>
              </w:r>
            </w:ins>
          </w:p>
        </w:tc>
      </w:tr>
      <w:tr w:rsidR="009022F0" w:rsidRPr="005E353C" w14:paraId="75B710E4" w14:textId="77777777" w:rsidTr="0095657C">
        <w:trPr>
          <w:jc w:val="center"/>
          <w:ins w:id="396" w:author="Huawei" w:date="2021-03-25T16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DAC381" w14:textId="77777777" w:rsidR="009022F0" w:rsidRPr="005E353C" w:rsidRDefault="009022F0" w:rsidP="0095657C">
            <w:pPr>
              <w:pStyle w:val="TAL"/>
              <w:rPr>
                <w:ins w:id="397" w:author="Huawei" w:date="2021-03-25T16:53:00Z"/>
              </w:rPr>
            </w:pPr>
            <w:ins w:id="398" w:author="Huawei" w:date="2021-03-25T16:5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AFC6A" w14:textId="77777777" w:rsidR="009022F0" w:rsidRPr="005E353C" w:rsidRDefault="009022F0" w:rsidP="0095657C">
            <w:pPr>
              <w:pStyle w:val="TAL"/>
              <w:rPr>
                <w:ins w:id="399" w:author="Huawei" w:date="2021-03-25T16:53:00Z"/>
              </w:rPr>
            </w:pPr>
            <w:ins w:id="400" w:author="Huawei" w:date="2021-03-25T16:5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22C19" w14:textId="77777777" w:rsidR="009022F0" w:rsidRPr="005E353C" w:rsidRDefault="009022F0" w:rsidP="0095657C">
            <w:pPr>
              <w:pStyle w:val="TAC"/>
              <w:rPr>
                <w:ins w:id="401" w:author="Huawei" w:date="2021-03-25T16:53:00Z"/>
              </w:rPr>
            </w:pPr>
            <w:ins w:id="402" w:author="Huawei" w:date="2021-03-25T16:5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2A0C3" w14:textId="77777777" w:rsidR="009022F0" w:rsidRPr="005E353C" w:rsidRDefault="009022F0" w:rsidP="0095657C">
            <w:pPr>
              <w:pStyle w:val="TAL"/>
              <w:rPr>
                <w:ins w:id="403" w:author="Huawei" w:date="2021-03-25T16:53:00Z"/>
              </w:rPr>
            </w:pPr>
            <w:ins w:id="404" w:author="Huawei" w:date="2021-03-25T16:5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BE1EFA" w14:textId="77777777" w:rsidR="009022F0" w:rsidRPr="005E353C" w:rsidRDefault="009022F0" w:rsidP="0095657C">
            <w:pPr>
              <w:pStyle w:val="TAL"/>
              <w:rPr>
                <w:ins w:id="405" w:author="Huawei" w:date="2021-03-25T16:53:00Z"/>
              </w:rPr>
            </w:pPr>
            <w:ins w:id="406" w:author="Huawei" w:date="2021-03-25T16:53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0B100441" w14:textId="77777777" w:rsidR="009022F0" w:rsidRDefault="009022F0" w:rsidP="009022F0">
      <w:pPr>
        <w:rPr>
          <w:ins w:id="407" w:author="Huawei" w:date="2021-03-25T16:53:00Z"/>
        </w:rPr>
      </w:pPr>
    </w:p>
    <w:p w14:paraId="7AE3EE57" w14:textId="77777777" w:rsidR="00F77C65" w:rsidRDefault="00F77C65" w:rsidP="00F77C65"/>
    <w:p w14:paraId="422982C9" w14:textId="77777777" w:rsidR="00D05793" w:rsidRPr="00F77C65" w:rsidRDefault="00D05793" w:rsidP="00D05793">
      <w:pPr>
        <w:rPr>
          <w:lang w:eastAsia="zh-CN"/>
        </w:rPr>
      </w:pPr>
    </w:p>
    <w:p w14:paraId="4D8B1FFA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B916AA" w14:textId="77777777" w:rsidR="00F77C65" w:rsidRDefault="00F77C65" w:rsidP="00F77C65">
      <w:pPr>
        <w:pStyle w:val="7"/>
      </w:pPr>
      <w:bookmarkStart w:id="408" w:name="_Toc11247595"/>
      <w:bookmarkStart w:id="409" w:name="_Toc27044734"/>
      <w:bookmarkStart w:id="410" w:name="_Toc36033776"/>
      <w:bookmarkStart w:id="411" w:name="_Toc45131922"/>
      <w:bookmarkStart w:id="412" w:name="_Toc49776207"/>
      <w:bookmarkStart w:id="413" w:name="_Toc51747127"/>
      <w:bookmarkStart w:id="414" w:name="_Toc66360691"/>
      <w:r>
        <w:t>5.8.2.2.4.3.1</w:t>
      </w:r>
      <w:r>
        <w:tab/>
        <w:t>GET</w:t>
      </w:r>
      <w:bookmarkEnd w:id="408"/>
      <w:bookmarkEnd w:id="409"/>
      <w:bookmarkEnd w:id="410"/>
      <w:bookmarkEnd w:id="411"/>
      <w:bookmarkEnd w:id="412"/>
      <w:bookmarkEnd w:id="413"/>
      <w:bookmarkEnd w:id="414"/>
    </w:p>
    <w:p w14:paraId="36A7763D" w14:textId="77777777" w:rsidR="00F77C65" w:rsidRDefault="00F77C65" w:rsidP="00F77C65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reads all group message delivery via MBMS resources for a given SCS/AS and a TMGI. It is initiated by the SCS/AS and answered by the SCEF. </w:t>
      </w:r>
    </w:p>
    <w:p w14:paraId="516FCD03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5.8.2.2.4.3.1-1.</w:t>
      </w:r>
    </w:p>
    <w:p w14:paraId="4918D789" w14:textId="77777777" w:rsidR="00F77C65" w:rsidRDefault="00F77C65" w:rsidP="00F77C65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.2.2.4.3.</w:t>
      </w:r>
      <w:r>
        <w:rPr>
          <w:lang w:eastAsia="zh-CN"/>
        </w:rPr>
        <w:t>1</w:t>
      </w:r>
      <w:r>
        <w:rPr>
          <w:rFonts w:hint="eastAsia"/>
          <w:lang w:eastAsia="zh-CN"/>
        </w:rPr>
        <w:t>-1</w:t>
      </w:r>
      <w:r>
        <w:t>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77C65" w14:paraId="26496582" w14:textId="77777777" w:rsidTr="0095657C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9118EBD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19DDF0D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82A8E5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965BB7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0FEC9DB7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8C7E086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FD6CA4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DA200" w14:textId="77777777" w:rsidR="00F77C65" w:rsidRDefault="00F77C65" w:rsidP="0095657C">
            <w:pPr>
              <w:pStyle w:val="TAL"/>
            </w:pP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CAC58" w14:textId="77777777" w:rsidR="00F77C65" w:rsidRDefault="00F77C65" w:rsidP="0095657C">
            <w:pPr>
              <w:pStyle w:val="TAL"/>
            </w:pPr>
          </w:p>
        </w:tc>
      </w:tr>
      <w:tr w:rsidR="00087183" w14:paraId="74452BA5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36B1EC5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F882244" w14:textId="77777777" w:rsidR="00087183" w:rsidRDefault="00087183" w:rsidP="0095657C">
            <w:pPr>
              <w:pStyle w:val="TAH"/>
            </w:pPr>
          </w:p>
          <w:p w14:paraId="6497551B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CA8D4D0" w14:textId="77777777" w:rsidR="00087183" w:rsidRDefault="00087183" w:rsidP="0095657C">
            <w:pPr>
              <w:pStyle w:val="TAH"/>
            </w:pPr>
          </w:p>
          <w:p w14:paraId="13F8E789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ED7408B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32D4032B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A8A46F7" w14:textId="77777777" w:rsidR="00087183" w:rsidRDefault="00087183" w:rsidP="0095657C">
            <w:pPr>
              <w:pStyle w:val="TAH"/>
            </w:pPr>
          </w:p>
          <w:p w14:paraId="75D12A00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04DEA651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CA85DA4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1D2A6F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array(GMDViaMBMSByMb2)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18D3C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41761" w14:textId="77777777" w:rsidR="00087183" w:rsidRDefault="00087183" w:rsidP="0095657C">
            <w:pPr>
              <w:pStyle w:val="TAL"/>
            </w:pPr>
            <w:r>
              <w:t>200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1DA41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TMGI allocation for the SCS/AS in the 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URI are returned.</w:t>
            </w:r>
          </w:p>
        </w:tc>
      </w:tr>
      <w:tr w:rsidR="00F77E0C" w14:paraId="5DFA1927" w14:textId="77777777" w:rsidTr="0095657C">
        <w:trPr>
          <w:ins w:id="415" w:author="Huawei" w:date="2021-03-25T16:53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8C900F1" w14:textId="77777777" w:rsidR="00F77E0C" w:rsidRDefault="00F77E0C" w:rsidP="00F77E0C">
            <w:pPr>
              <w:pStyle w:val="TAL"/>
              <w:jc w:val="center"/>
              <w:rPr>
                <w:ins w:id="416" w:author="Huawei" w:date="2021-03-25T16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5ED33" w14:textId="037564E4" w:rsidR="00F77E0C" w:rsidRDefault="00F77E0C" w:rsidP="00F77E0C">
            <w:pPr>
              <w:pStyle w:val="TAL"/>
              <w:rPr>
                <w:ins w:id="417" w:author="Huawei" w:date="2021-03-25T16:53:00Z"/>
                <w:lang w:eastAsia="zh-CN"/>
              </w:rPr>
            </w:pPr>
            <w:ins w:id="418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9A97" w14:textId="77777777" w:rsidR="00F77E0C" w:rsidRDefault="00F77E0C" w:rsidP="00F77E0C">
            <w:pPr>
              <w:pStyle w:val="TAL"/>
              <w:rPr>
                <w:ins w:id="419" w:author="Huawei" w:date="2021-03-25T16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C5D43" w14:textId="49AC36CD" w:rsidR="00F77E0C" w:rsidRDefault="00F77E0C" w:rsidP="00F77E0C">
            <w:pPr>
              <w:pStyle w:val="TAL"/>
              <w:rPr>
                <w:ins w:id="420" w:author="Huawei" w:date="2021-03-25T16:53:00Z"/>
              </w:rPr>
            </w:pPr>
            <w:ins w:id="421" w:author="Huawei" w:date="2021-03-25T16:49:00Z">
              <w:r w:rsidRPr="005E353C">
                <w:t>307 Temporary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F243F" w14:textId="77777777" w:rsidR="00F77E0C" w:rsidRDefault="00F77E0C" w:rsidP="00F77E0C">
            <w:pPr>
              <w:pStyle w:val="TAL"/>
              <w:rPr>
                <w:ins w:id="422" w:author="Huawei" w:date="2021-03-25T16:49:00Z"/>
              </w:rPr>
            </w:pPr>
            <w:ins w:id="423" w:author="Huawei" w:date="2021-03-25T16:4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216294FB" w14:textId="35DE738F" w:rsidR="00F77E0C" w:rsidRDefault="00F77E0C" w:rsidP="00F77E0C">
            <w:pPr>
              <w:pStyle w:val="TAL"/>
              <w:rPr>
                <w:ins w:id="424" w:author="Huawei" w:date="2021-03-25T16:53:00Z"/>
                <w:lang w:eastAsia="zh-CN"/>
              </w:rPr>
            </w:pPr>
            <w:ins w:id="425" w:author="Huawei" w:date="2021-03-25T16:49:00Z">
              <w:r>
                <w:t>Redirection handling is described in subclause 5.2.10.</w:t>
              </w:r>
            </w:ins>
          </w:p>
        </w:tc>
      </w:tr>
      <w:tr w:rsidR="00F77E0C" w14:paraId="00EEB130" w14:textId="77777777" w:rsidTr="0095657C">
        <w:trPr>
          <w:ins w:id="426" w:author="Huawei" w:date="2021-03-25T16:53:00Z"/>
        </w:trPr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4AB26604" w14:textId="77777777" w:rsidR="00F77E0C" w:rsidRDefault="00F77E0C" w:rsidP="00F77E0C">
            <w:pPr>
              <w:pStyle w:val="TAL"/>
              <w:jc w:val="center"/>
              <w:rPr>
                <w:ins w:id="427" w:author="Huawei" w:date="2021-03-25T16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008DBB" w14:textId="3203F35E" w:rsidR="00F77E0C" w:rsidRDefault="00F77E0C" w:rsidP="00F77E0C">
            <w:pPr>
              <w:pStyle w:val="TAL"/>
              <w:rPr>
                <w:ins w:id="428" w:author="Huawei" w:date="2021-03-25T16:53:00Z"/>
                <w:lang w:eastAsia="zh-CN"/>
              </w:rPr>
            </w:pPr>
            <w:ins w:id="429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A1673" w14:textId="77777777" w:rsidR="00F77E0C" w:rsidRDefault="00F77E0C" w:rsidP="00F77E0C">
            <w:pPr>
              <w:pStyle w:val="TAL"/>
              <w:rPr>
                <w:ins w:id="430" w:author="Huawei" w:date="2021-03-25T16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C199C" w14:textId="5C9C1C63" w:rsidR="00F77E0C" w:rsidRDefault="00F77E0C" w:rsidP="00F77E0C">
            <w:pPr>
              <w:pStyle w:val="TAL"/>
              <w:rPr>
                <w:ins w:id="431" w:author="Huawei" w:date="2021-03-25T16:53:00Z"/>
              </w:rPr>
            </w:pPr>
            <w:ins w:id="432" w:author="Huawei" w:date="2021-03-25T16:49:00Z">
              <w:r w:rsidRPr="005E353C">
                <w:t>308 Permanent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E77E" w14:textId="77777777" w:rsidR="00F77E0C" w:rsidRDefault="00F77E0C" w:rsidP="00F77E0C">
            <w:pPr>
              <w:pStyle w:val="TAL"/>
              <w:rPr>
                <w:ins w:id="433" w:author="Huawei" w:date="2021-03-25T16:49:00Z"/>
              </w:rPr>
            </w:pPr>
            <w:ins w:id="434" w:author="Huawei" w:date="2021-03-25T16:49:00Z">
              <w:r w:rsidRPr="005E353C">
                <w:t xml:space="preserve">Permanent redirection, during </w:t>
              </w:r>
            </w:ins>
            <w:ins w:id="435" w:author="Huawei" w:date="2021-03-25T16:50:00Z">
              <w:r>
                <w:rPr>
                  <w:rFonts w:hint="eastAsia"/>
                  <w:lang w:eastAsia="zh-CN"/>
                </w:rPr>
                <w:t>resource</w:t>
              </w:r>
            </w:ins>
            <w:ins w:id="436" w:author="Huawei" w:date="2021-03-25T16:49:00Z"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107F5BBA" w14:textId="6D32AB55" w:rsidR="00F77E0C" w:rsidRDefault="00F77E0C" w:rsidP="00F77E0C">
            <w:pPr>
              <w:pStyle w:val="TAL"/>
              <w:rPr>
                <w:ins w:id="437" w:author="Huawei" w:date="2021-03-25T16:53:00Z"/>
                <w:lang w:eastAsia="zh-CN"/>
              </w:rPr>
            </w:pPr>
            <w:ins w:id="438" w:author="Huawei" w:date="2021-03-25T16:49:00Z">
              <w:r>
                <w:t>Redirection handling is described in subclause 5.2.10.</w:t>
              </w:r>
            </w:ins>
          </w:p>
        </w:tc>
      </w:tr>
      <w:tr w:rsidR="00F77C65" w14:paraId="2E07753A" w14:textId="77777777" w:rsidTr="0095657C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9F1577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1AB16655" w14:textId="77777777" w:rsidR="008923B2" w:rsidRDefault="008923B2" w:rsidP="008923B2">
      <w:pPr>
        <w:rPr>
          <w:ins w:id="439" w:author="Huawei" w:date="2021-03-25T17:01:00Z"/>
        </w:rPr>
      </w:pPr>
    </w:p>
    <w:p w14:paraId="22AF9D27" w14:textId="52CC231A" w:rsidR="008923B2" w:rsidRPr="005E353C" w:rsidRDefault="008923B2" w:rsidP="008923B2">
      <w:pPr>
        <w:pStyle w:val="TH"/>
        <w:rPr>
          <w:ins w:id="440" w:author="Huawei" w:date="2021-03-25T17:01:00Z"/>
        </w:rPr>
      </w:pPr>
      <w:ins w:id="441" w:author="Huawei" w:date="2021-03-25T17:01:00Z">
        <w:r>
          <w:t>Table </w:t>
        </w:r>
      </w:ins>
      <w:ins w:id="442" w:author="Huawei" w:date="2021-03-25T17:11:00Z">
        <w:r w:rsidR="009A4FEA">
          <w:t>5.</w:t>
        </w:r>
        <w:r w:rsidR="009A4FEA">
          <w:rPr>
            <w:lang w:eastAsia="zh-CN"/>
          </w:rPr>
          <w:t>8</w:t>
        </w:r>
        <w:r w:rsidR="009A4FEA">
          <w:t>.2.2.4.3.</w:t>
        </w:r>
        <w:r w:rsidR="009A4FEA">
          <w:rPr>
            <w:lang w:eastAsia="zh-CN"/>
          </w:rPr>
          <w:t>1</w:t>
        </w:r>
      </w:ins>
      <w:ins w:id="443" w:author="Huawei" w:date="2021-03-25T17:01:00Z">
        <w:r w:rsidRPr="005E353C">
          <w:t>-</w:t>
        </w:r>
        <w:r>
          <w:t>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6937CE9D" w14:textId="77777777" w:rsidTr="0095657C">
        <w:trPr>
          <w:jc w:val="center"/>
          <w:ins w:id="444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CA594" w14:textId="77777777" w:rsidR="008923B2" w:rsidRPr="005E353C" w:rsidRDefault="008923B2" w:rsidP="0095657C">
            <w:pPr>
              <w:pStyle w:val="TAH"/>
              <w:rPr>
                <w:ins w:id="445" w:author="Huawei" w:date="2021-03-25T17:01:00Z"/>
              </w:rPr>
            </w:pPr>
            <w:ins w:id="446" w:author="Huawei" w:date="2021-03-25T17:0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8F263" w14:textId="77777777" w:rsidR="008923B2" w:rsidRPr="005E353C" w:rsidRDefault="008923B2" w:rsidP="0095657C">
            <w:pPr>
              <w:pStyle w:val="TAH"/>
              <w:rPr>
                <w:ins w:id="447" w:author="Huawei" w:date="2021-03-25T17:01:00Z"/>
              </w:rPr>
            </w:pPr>
            <w:ins w:id="448" w:author="Huawei" w:date="2021-03-25T17:0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78EB7" w14:textId="77777777" w:rsidR="008923B2" w:rsidRPr="005E353C" w:rsidRDefault="008923B2" w:rsidP="0095657C">
            <w:pPr>
              <w:pStyle w:val="TAH"/>
              <w:rPr>
                <w:ins w:id="449" w:author="Huawei" w:date="2021-03-25T17:01:00Z"/>
              </w:rPr>
            </w:pPr>
            <w:ins w:id="450" w:author="Huawei" w:date="2021-03-25T17:0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AD8A6" w14:textId="77777777" w:rsidR="008923B2" w:rsidRPr="005E353C" w:rsidRDefault="008923B2" w:rsidP="0095657C">
            <w:pPr>
              <w:pStyle w:val="TAH"/>
              <w:rPr>
                <w:ins w:id="451" w:author="Huawei" w:date="2021-03-25T17:01:00Z"/>
              </w:rPr>
            </w:pPr>
            <w:ins w:id="452" w:author="Huawei" w:date="2021-03-25T17:0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A62DCD" w14:textId="77777777" w:rsidR="008923B2" w:rsidRPr="005E353C" w:rsidRDefault="008923B2" w:rsidP="0095657C">
            <w:pPr>
              <w:pStyle w:val="TAH"/>
              <w:rPr>
                <w:ins w:id="453" w:author="Huawei" w:date="2021-03-25T17:01:00Z"/>
              </w:rPr>
            </w:pPr>
            <w:ins w:id="454" w:author="Huawei" w:date="2021-03-25T17:01:00Z">
              <w:r w:rsidRPr="005E353C">
                <w:t>Description</w:t>
              </w:r>
            </w:ins>
          </w:p>
        </w:tc>
      </w:tr>
      <w:tr w:rsidR="008923B2" w:rsidRPr="005E353C" w14:paraId="3DFE87E7" w14:textId="77777777" w:rsidTr="0095657C">
        <w:trPr>
          <w:jc w:val="center"/>
          <w:ins w:id="455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FE3F45" w14:textId="77777777" w:rsidR="008923B2" w:rsidRPr="005E353C" w:rsidRDefault="008923B2" w:rsidP="0095657C">
            <w:pPr>
              <w:pStyle w:val="TAL"/>
              <w:rPr>
                <w:ins w:id="456" w:author="Huawei" w:date="2021-03-25T17:01:00Z"/>
              </w:rPr>
            </w:pPr>
            <w:ins w:id="457" w:author="Huawei" w:date="2021-03-25T17:0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DF290" w14:textId="77777777" w:rsidR="008923B2" w:rsidRPr="005E353C" w:rsidRDefault="008923B2" w:rsidP="0095657C">
            <w:pPr>
              <w:pStyle w:val="TAL"/>
              <w:rPr>
                <w:ins w:id="458" w:author="Huawei" w:date="2021-03-25T17:01:00Z"/>
              </w:rPr>
            </w:pPr>
            <w:ins w:id="459" w:author="Huawei" w:date="2021-03-25T17:0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F5681" w14:textId="77777777" w:rsidR="008923B2" w:rsidRPr="005E353C" w:rsidRDefault="008923B2" w:rsidP="0095657C">
            <w:pPr>
              <w:pStyle w:val="TAC"/>
              <w:rPr>
                <w:ins w:id="460" w:author="Huawei" w:date="2021-03-25T17:01:00Z"/>
              </w:rPr>
            </w:pPr>
            <w:ins w:id="461" w:author="Huawei" w:date="2021-03-25T17:0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664B0" w14:textId="77777777" w:rsidR="008923B2" w:rsidRPr="005E353C" w:rsidRDefault="008923B2" w:rsidP="0095657C">
            <w:pPr>
              <w:pStyle w:val="TAL"/>
              <w:rPr>
                <w:ins w:id="462" w:author="Huawei" w:date="2021-03-25T17:01:00Z"/>
              </w:rPr>
            </w:pPr>
            <w:ins w:id="463" w:author="Huawei" w:date="2021-03-25T17:0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5174E6" w14:textId="77777777" w:rsidR="008923B2" w:rsidRPr="005E353C" w:rsidRDefault="008923B2" w:rsidP="0095657C">
            <w:pPr>
              <w:pStyle w:val="TAL"/>
              <w:rPr>
                <w:ins w:id="464" w:author="Huawei" w:date="2021-03-25T17:01:00Z"/>
              </w:rPr>
            </w:pPr>
            <w:ins w:id="465" w:author="Huawei" w:date="2021-03-25T17:0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68B0756B" w14:textId="77777777" w:rsidR="008923B2" w:rsidRPr="005E353C" w:rsidRDefault="008923B2" w:rsidP="008923B2">
      <w:pPr>
        <w:rPr>
          <w:ins w:id="466" w:author="Huawei" w:date="2021-03-25T17:01:00Z"/>
        </w:rPr>
      </w:pPr>
    </w:p>
    <w:p w14:paraId="5495752B" w14:textId="0B553DF1" w:rsidR="008923B2" w:rsidRPr="005E353C" w:rsidRDefault="008923B2" w:rsidP="008923B2">
      <w:pPr>
        <w:pStyle w:val="TH"/>
        <w:rPr>
          <w:ins w:id="467" w:author="Huawei" w:date="2021-03-25T17:01:00Z"/>
        </w:rPr>
      </w:pPr>
      <w:ins w:id="468" w:author="Huawei" w:date="2021-03-25T17:01:00Z">
        <w:r>
          <w:t>Table </w:t>
        </w:r>
      </w:ins>
      <w:ins w:id="469" w:author="Huawei" w:date="2021-03-25T17:11:00Z">
        <w:r w:rsidR="009A4FEA">
          <w:t>5.</w:t>
        </w:r>
        <w:r w:rsidR="009A4FEA">
          <w:rPr>
            <w:lang w:eastAsia="zh-CN"/>
          </w:rPr>
          <w:t>8</w:t>
        </w:r>
        <w:r w:rsidR="009A4FEA">
          <w:t>.2.2.4.3.</w:t>
        </w:r>
        <w:r w:rsidR="009A4FEA">
          <w:rPr>
            <w:lang w:eastAsia="zh-CN"/>
          </w:rPr>
          <w:t>1</w:t>
        </w:r>
      </w:ins>
      <w:ins w:id="470" w:author="Huawei" w:date="2021-03-25T17:01:00Z">
        <w:r w:rsidRPr="005E353C">
          <w:t>-</w:t>
        </w:r>
        <w:r>
          <w:t>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2ADE8902" w14:textId="77777777" w:rsidTr="0095657C">
        <w:trPr>
          <w:jc w:val="center"/>
          <w:ins w:id="471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CD0A9" w14:textId="77777777" w:rsidR="008923B2" w:rsidRPr="005E353C" w:rsidRDefault="008923B2" w:rsidP="0095657C">
            <w:pPr>
              <w:pStyle w:val="TAH"/>
              <w:rPr>
                <w:ins w:id="472" w:author="Huawei" w:date="2021-03-25T17:01:00Z"/>
              </w:rPr>
            </w:pPr>
            <w:ins w:id="473" w:author="Huawei" w:date="2021-03-25T17:0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D954C" w14:textId="77777777" w:rsidR="008923B2" w:rsidRPr="005E353C" w:rsidRDefault="008923B2" w:rsidP="0095657C">
            <w:pPr>
              <w:pStyle w:val="TAH"/>
              <w:rPr>
                <w:ins w:id="474" w:author="Huawei" w:date="2021-03-25T17:01:00Z"/>
              </w:rPr>
            </w:pPr>
            <w:ins w:id="475" w:author="Huawei" w:date="2021-03-25T17:0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55D66" w14:textId="77777777" w:rsidR="008923B2" w:rsidRPr="005E353C" w:rsidRDefault="008923B2" w:rsidP="0095657C">
            <w:pPr>
              <w:pStyle w:val="TAH"/>
              <w:rPr>
                <w:ins w:id="476" w:author="Huawei" w:date="2021-03-25T17:01:00Z"/>
              </w:rPr>
            </w:pPr>
            <w:ins w:id="477" w:author="Huawei" w:date="2021-03-25T17:0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CF543" w14:textId="77777777" w:rsidR="008923B2" w:rsidRPr="005E353C" w:rsidRDefault="008923B2" w:rsidP="0095657C">
            <w:pPr>
              <w:pStyle w:val="TAH"/>
              <w:rPr>
                <w:ins w:id="478" w:author="Huawei" w:date="2021-03-25T17:01:00Z"/>
              </w:rPr>
            </w:pPr>
            <w:ins w:id="479" w:author="Huawei" w:date="2021-03-25T17:0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A9D1B3" w14:textId="77777777" w:rsidR="008923B2" w:rsidRPr="005E353C" w:rsidRDefault="008923B2" w:rsidP="0095657C">
            <w:pPr>
              <w:pStyle w:val="TAH"/>
              <w:rPr>
                <w:ins w:id="480" w:author="Huawei" w:date="2021-03-25T17:01:00Z"/>
              </w:rPr>
            </w:pPr>
            <w:ins w:id="481" w:author="Huawei" w:date="2021-03-25T17:01:00Z">
              <w:r w:rsidRPr="005E353C">
                <w:t>Description</w:t>
              </w:r>
            </w:ins>
          </w:p>
        </w:tc>
      </w:tr>
      <w:tr w:rsidR="008923B2" w:rsidRPr="005E353C" w14:paraId="63AD8C2C" w14:textId="77777777" w:rsidTr="0095657C">
        <w:trPr>
          <w:jc w:val="center"/>
          <w:ins w:id="482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3AE86B" w14:textId="77777777" w:rsidR="008923B2" w:rsidRPr="005E353C" w:rsidRDefault="008923B2" w:rsidP="0095657C">
            <w:pPr>
              <w:pStyle w:val="TAL"/>
              <w:rPr>
                <w:ins w:id="483" w:author="Huawei" w:date="2021-03-25T17:01:00Z"/>
              </w:rPr>
            </w:pPr>
            <w:ins w:id="484" w:author="Huawei" w:date="2021-03-25T17:0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330C8" w14:textId="77777777" w:rsidR="008923B2" w:rsidRPr="005E353C" w:rsidRDefault="008923B2" w:rsidP="0095657C">
            <w:pPr>
              <w:pStyle w:val="TAL"/>
              <w:rPr>
                <w:ins w:id="485" w:author="Huawei" w:date="2021-03-25T17:01:00Z"/>
              </w:rPr>
            </w:pPr>
            <w:ins w:id="486" w:author="Huawei" w:date="2021-03-25T17:0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32F50" w14:textId="77777777" w:rsidR="008923B2" w:rsidRPr="005E353C" w:rsidRDefault="008923B2" w:rsidP="0095657C">
            <w:pPr>
              <w:pStyle w:val="TAC"/>
              <w:rPr>
                <w:ins w:id="487" w:author="Huawei" w:date="2021-03-25T17:01:00Z"/>
              </w:rPr>
            </w:pPr>
            <w:ins w:id="488" w:author="Huawei" w:date="2021-03-25T17:0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AF4EA" w14:textId="77777777" w:rsidR="008923B2" w:rsidRPr="005E353C" w:rsidRDefault="008923B2" w:rsidP="0095657C">
            <w:pPr>
              <w:pStyle w:val="TAL"/>
              <w:rPr>
                <w:ins w:id="489" w:author="Huawei" w:date="2021-03-25T17:01:00Z"/>
              </w:rPr>
            </w:pPr>
            <w:ins w:id="490" w:author="Huawei" w:date="2021-03-25T17:0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72A194" w14:textId="77777777" w:rsidR="008923B2" w:rsidRPr="005E353C" w:rsidRDefault="008923B2" w:rsidP="0095657C">
            <w:pPr>
              <w:pStyle w:val="TAL"/>
              <w:rPr>
                <w:ins w:id="491" w:author="Huawei" w:date="2021-03-25T17:01:00Z"/>
              </w:rPr>
            </w:pPr>
            <w:ins w:id="492" w:author="Huawei" w:date="2021-03-25T17:0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13E752EC" w14:textId="77777777" w:rsidR="008923B2" w:rsidRPr="005E5DEC" w:rsidRDefault="008923B2" w:rsidP="008923B2">
      <w:pPr>
        <w:rPr>
          <w:ins w:id="493" w:author="Huawei" w:date="2021-03-25T17:01:00Z"/>
        </w:rPr>
      </w:pPr>
    </w:p>
    <w:p w14:paraId="6F28F820" w14:textId="77777777" w:rsidR="00F77C65" w:rsidRPr="008923B2" w:rsidRDefault="00F77C65" w:rsidP="00F77C65"/>
    <w:p w14:paraId="6D56942E" w14:textId="77777777" w:rsidR="00D05793" w:rsidRPr="00F77C65" w:rsidRDefault="00D05793" w:rsidP="00D05793">
      <w:pPr>
        <w:rPr>
          <w:lang w:eastAsia="zh-CN"/>
        </w:rPr>
      </w:pPr>
    </w:p>
    <w:p w14:paraId="2D7FAB2A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451C21" w14:textId="77777777" w:rsidR="00F77C65" w:rsidRDefault="00F77C65" w:rsidP="00F77C65">
      <w:pPr>
        <w:pStyle w:val="7"/>
      </w:pPr>
      <w:bookmarkStart w:id="494" w:name="_Toc11247604"/>
      <w:bookmarkStart w:id="495" w:name="_Toc27044743"/>
      <w:bookmarkStart w:id="496" w:name="_Toc36033785"/>
      <w:bookmarkStart w:id="497" w:name="_Toc45131931"/>
      <w:bookmarkStart w:id="498" w:name="_Toc49776216"/>
      <w:bookmarkStart w:id="499" w:name="_Toc51747136"/>
      <w:bookmarkStart w:id="500" w:name="_Toc66360700"/>
      <w:r>
        <w:t>5.8.2.2.5.3.1</w:t>
      </w:r>
      <w:r>
        <w:tab/>
        <w:t>GET</w:t>
      </w:r>
      <w:bookmarkEnd w:id="494"/>
      <w:bookmarkEnd w:id="495"/>
      <w:bookmarkEnd w:id="496"/>
      <w:bookmarkEnd w:id="497"/>
      <w:bookmarkEnd w:id="498"/>
      <w:bookmarkEnd w:id="499"/>
      <w:bookmarkEnd w:id="500"/>
    </w:p>
    <w:p w14:paraId="1154F86E" w14:textId="77777777" w:rsidR="00F77C65" w:rsidRDefault="00F77C65" w:rsidP="00F77C65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reads a group message delivery via MBMS by MB2 resource for a given SCS/AS, a TMGI and a </w:t>
      </w:r>
      <w:r>
        <w:t>transactionId</w:t>
      </w:r>
      <w:r>
        <w:rPr>
          <w:noProof/>
          <w:lang w:eastAsia="zh-CN"/>
        </w:rPr>
        <w:t xml:space="preserve">. It is initiated by the SCS/AS and answered by the SCEF. </w:t>
      </w:r>
    </w:p>
    <w:p w14:paraId="03CB50A8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5.8.2.2.</w:t>
      </w:r>
      <w:r>
        <w:rPr>
          <w:rFonts w:ascii="宋体" w:hAnsi="宋体"/>
          <w:lang w:eastAsia="zh-CN"/>
        </w:rPr>
        <w:t>5</w:t>
      </w:r>
      <w:r>
        <w:t>.3.1-1.</w:t>
      </w:r>
    </w:p>
    <w:p w14:paraId="29E1F574" w14:textId="77777777" w:rsidR="00F77C65" w:rsidRDefault="00F77C65" w:rsidP="00F77C65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2.2</w:t>
      </w:r>
      <w:r>
        <w:t>.5.3.1</w:t>
      </w:r>
      <w:r>
        <w:rPr>
          <w:rFonts w:hint="eastAsia"/>
        </w:rPr>
        <w:t>-1</w:t>
      </w:r>
      <w:r>
        <w:t>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77C65" w14:paraId="34E614EC" w14:textId="77777777" w:rsidTr="0095657C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C92345D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FEFA9BA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84F2B85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457D55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38022B56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9BD8310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59FB23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47781" w14:textId="77777777" w:rsidR="00F77C65" w:rsidRDefault="00F77C65" w:rsidP="0095657C">
            <w:pPr>
              <w:pStyle w:val="TAL"/>
            </w:pP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9190" w14:textId="77777777" w:rsidR="00F77C65" w:rsidRDefault="00F77C65" w:rsidP="0095657C">
            <w:pPr>
              <w:pStyle w:val="TAL"/>
            </w:pPr>
          </w:p>
        </w:tc>
      </w:tr>
      <w:tr w:rsidR="00087183" w14:paraId="76033AE6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6455CE8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E0A01E0" w14:textId="77777777" w:rsidR="00087183" w:rsidRDefault="00087183" w:rsidP="0095657C">
            <w:pPr>
              <w:pStyle w:val="TAH"/>
            </w:pPr>
          </w:p>
          <w:p w14:paraId="10F6E72A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B0EE23D" w14:textId="77777777" w:rsidR="00087183" w:rsidRDefault="00087183" w:rsidP="0095657C">
            <w:pPr>
              <w:pStyle w:val="TAH"/>
            </w:pPr>
          </w:p>
          <w:p w14:paraId="350A2FE7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2DC8091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403D17BD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2C47811" w14:textId="77777777" w:rsidR="00087183" w:rsidRDefault="00087183" w:rsidP="0095657C">
            <w:pPr>
              <w:pStyle w:val="TAH"/>
            </w:pPr>
          </w:p>
          <w:p w14:paraId="463EE5D0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5B46756B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4F76E55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0988E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6C28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1BF0" w14:textId="77777777" w:rsidR="00087183" w:rsidRDefault="00087183" w:rsidP="0095657C">
            <w:pPr>
              <w:pStyle w:val="TAL"/>
            </w:pPr>
            <w:r>
              <w:t>200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A51E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group message delivery resource </w:t>
            </w:r>
            <w:r>
              <w:rPr>
                <w:rFonts w:hint="eastAsia"/>
                <w:lang w:eastAsia="zh-CN"/>
              </w:rPr>
              <w:t xml:space="preserve">for the SCS/AS in the 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URI is returned.</w:t>
            </w:r>
          </w:p>
        </w:tc>
      </w:tr>
      <w:tr w:rsidR="00AA422F" w14:paraId="246E3C21" w14:textId="77777777" w:rsidTr="0095657C">
        <w:trPr>
          <w:ins w:id="501" w:author="Huawei" w:date="2021-03-25T16:53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69E2420" w14:textId="77777777" w:rsidR="00AA422F" w:rsidRDefault="00AA422F" w:rsidP="00AA422F">
            <w:pPr>
              <w:pStyle w:val="TAL"/>
              <w:jc w:val="center"/>
              <w:rPr>
                <w:ins w:id="502" w:author="Huawei" w:date="2021-03-25T16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DCB472" w14:textId="18635419" w:rsidR="00AA422F" w:rsidRDefault="00AA422F" w:rsidP="00AA422F">
            <w:pPr>
              <w:pStyle w:val="TAL"/>
              <w:rPr>
                <w:ins w:id="503" w:author="Huawei" w:date="2021-03-25T16:53:00Z"/>
                <w:lang w:eastAsia="zh-CN"/>
              </w:rPr>
            </w:pPr>
            <w:ins w:id="504" w:author="Huawei" w:date="2021-03-25T18:42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4492" w14:textId="77777777" w:rsidR="00AA422F" w:rsidRDefault="00AA422F" w:rsidP="00AA422F">
            <w:pPr>
              <w:pStyle w:val="TAL"/>
              <w:rPr>
                <w:ins w:id="505" w:author="Huawei" w:date="2021-03-25T16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A4FA3" w14:textId="359E07A4" w:rsidR="00AA422F" w:rsidRDefault="00AA422F" w:rsidP="00AA422F">
            <w:pPr>
              <w:pStyle w:val="TAL"/>
              <w:rPr>
                <w:ins w:id="506" w:author="Huawei" w:date="2021-03-25T16:53:00Z"/>
              </w:rPr>
            </w:pPr>
            <w:ins w:id="507" w:author="Huawei" w:date="2021-03-25T18:42:00Z">
              <w:r w:rsidRPr="005E353C">
                <w:t>307 Temporary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0023" w14:textId="77777777" w:rsidR="00AA422F" w:rsidRDefault="00AA422F" w:rsidP="00AA422F">
            <w:pPr>
              <w:pStyle w:val="TAL"/>
              <w:rPr>
                <w:ins w:id="508" w:author="Huawei" w:date="2021-03-25T18:42:00Z"/>
              </w:rPr>
            </w:pPr>
            <w:ins w:id="509" w:author="Huawei" w:date="2021-03-25T18:42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067DD558" w14:textId="044A053A" w:rsidR="00AA422F" w:rsidRDefault="00AA422F" w:rsidP="00AA422F">
            <w:pPr>
              <w:pStyle w:val="TAL"/>
              <w:rPr>
                <w:ins w:id="510" w:author="Huawei" w:date="2021-03-25T16:53:00Z"/>
                <w:lang w:eastAsia="zh-CN"/>
              </w:rPr>
            </w:pPr>
            <w:ins w:id="511" w:author="Huawei" w:date="2021-03-25T18:42:00Z">
              <w:r>
                <w:t>Redirection handling is described in subclause 5.2.10.</w:t>
              </w:r>
            </w:ins>
          </w:p>
        </w:tc>
      </w:tr>
      <w:tr w:rsidR="00AA422F" w14:paraId="4D6A0B9C" w14:textId="77777777" w:rsidTr="0095657C">
        <w:trPr>
          <w:ins w:id="512" w:author="Huawei" w:date="2021-03-25T16:53:00Z"/>
        </w:trPr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5B6F063B" w14:textId="77777777" w:rsidR="00AA422F" w:rsidRDefault="00AA422F" w:rsidP="00AA422F">
            <w:pPr>
              <w:pStyle w:val="TAL"/>
              <w:jc w:val="center"/>
              <w:rPr>
                <w:ins w:id="513" w:author="Huawei" w:date="2021-03-25T16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4EFE4B" w14:textId="26B732A0" w:rsidR="00AA422F" w:rsidRDefault="00AA422F" w:rsidP="00AA422F">
            <w:pPr>
              <w:pStyle w:val="TAL"/>
              <w:rPr>
                <w:ins w:id="514" w:author="Huawei" w:date="2021-03-25T16:53:00Z"/>
                <w:lang w:eastAsia="zh-CN"/>
              </w:rPr>
            </w:pPr>
            <w:ins w:id="515" w:author="Huawei" w:date="2021-03-25T18:42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5C8F" w14:textId="77777777" w:rsidR="00AA422F" w:rsidRDefault="00AA422F" w:rsidP="00AA422F">
            <w:pPr>
              <w:pStyle w:val="TAL"/>
              <w:rPr>
                <w:ins w:id="516" w:author="Huawei" w:date="2021-03-25T16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1C793" w14:textId="5D1DF293" w:rsidR="00AA422F" w:rsidRDefault="00AA422F" w:rsidP="00AA422F">
            <w:pPr>
              <w:pStyle w:val="TAL"/>
              <w:rPr>
                <w:ins w:id="517" w:author="Huawei" w:date="2021-03-25T16:53:00Z"/>
              </w:rPr>
            </w:pPr>
            <w:ins w:id="518" w:author="Huawei" w:date="2021-03-25T18:42:00Z">
              <w:r w:rsidRPr="005E353C">
                <w:t>308 Permanent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FD20F" w14:textId="77777777" w:rsidR="00AA422F" w:rsidRDefault="00AA422F" w:rsidP="00AA422F">
            <w:pPr>
              <w:pStyle w:val="TAL"/>
              <w:rPr>
                <w:ins w:id="519" w:author="Huawei" w:date="2021-03-25T18:42:00Z"/>
              </w:rPr>
            </w:pPr>
            <w:ins w:id="520" w:author="Huawei" w:date="2021-03-25T18:42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1B41FBEA" w14:textId="6B5A6F6D" w:rsidR="00AA422F" w:rsidRDefault="00AA422F" w:rsidP="00AA422F">
            <w:pPr>
              <w:pStyle w:val="TAL"/>
              <w:rPr>
                <w:ins w:id="521" w:author="Huawei" w:date="2021-03-25T16:53:00Z"/>
                <w:lang w:eastAsia="zh-CN"/>
              </w:rPr>
            </w:pPr>
            <w:ins w:id="522" w:author="Huawei" w:date="2021-03-25T18:42:00Z">
              <w:r>
                <w:t>Redirection handling is described in subclause 5.2.10.</w:t>
              </w:r>
            </w:ins>
          </w:p>
        </w:tc>
      </w:tr>
      <w:tr w:rsidR="00F77C65" w14:paraId="3BD8E144" w14:textId="77777777" w:rsidTr="0095657C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137E16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C64E088" w14:textId="77777777" w:rsidR="008923B2" w:rsidRDefault="008923B2" w:rsidP="008923B2">
      <w:pPr>
        <w:rPr>
          <w:ins w:id="523" w:author="Huawei" w:date="2021-03-25T17:01:00Z"/>
        </w:rPr>
      </w:pPr>
    </w:p>
    <w:p w14:paraId="35068F1C" w14:textId="6728AC1A" w:rsidR="008923B2" w:rsidRPr="005E353C" w:rsidRDefault="008923B2" w:rsidP="008923B2">
      <w:pPr>
        <w:pStyle w:val="TH"/>
        <w:rPr>
          <w:ins w:id="524" w:author="Huawei" w:date="2021-03-25T17:01:00Z"/>
        </w:rPr>
      </w:pPr>
      <w:ins w:id="525" w:author="Huawei" w:date="2021-03-25T17:01:00Z">
        <w:r>
          <w:t>Table </w:t>
        </w:r>
      </w:ins>
      <w:ins w:id="526" w:author="Huawei" w:date="2021-03-25T17:11:00Z">
        <w:r w:rsidR="009A4FEA">
          <w:t>5.</w:t>
        </w:r>
        <w:r w:rsidR="009A4FEA">
          <w:rPr>
            <w:lang w:eastAsia="zh-CN"/>
          </w:rPr>
          <w:t>8</w:t>
        </w:r>
        <w:r w:rsidR="009A4FEA">
          <w:t>.</w:t>
        </w:r>
        <w:r w:rsidR="009A4FEA">
          <w:rPr>
            <w:rFonts w:hint="eastAsia"/>
            <w:lang w:eastAsia="zh-CN"/>
          </w:rPr>
          <w:t>2.2</w:t>
        </w:r>
        <w:r w:rsidR="009A4FEA">
          <w:t>.5.3.1</w:t>
        </w:r>
      </w:ins>
      <w:ins w:id="527" w:author="Huawei" w:date="2021-03-25T17:01:00Z">
        <w:r w:rsidRPr="005E353C">
          <w:t>-</w:t>
        </w:r>
        <w:r>
          <w:t>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3034C861" w14:textId="77777777" w:rsidTr="0095657C">
        <w:trPr>
          <w:jc w:val="center"/>
          <w:ins w:id="528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CE682" w14:textId="77777777" w:rsidR="008923B2" w:rsidRPr="005E353C" w:rsidRDefault="008923B2" w:rsidP="0095657C">
            <w:pPr>
              <w:pStyle w:val="TAH"/>
              <w:rPr>
                <w:ins w:id="529" w:author="Huawei" w:date="2021-03-25T17:01:00Z"/>
              </w:rPr>
            </w:pPr>
            <w:ins w:id="530" w:author="Huawei" w:date="2021-03-25T17:0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3F20E" w14:textId="77777777" w:rsidR="008923B2" w:rsidRPr="005E353C" w:rsidRDefault="008923B2" w:rsidP="0095657C">
            <w:pPr>
              <w:pStyle w:val="TAH"/>
              <w:rPr>
                <w:ins w:id="531" w:author="Huawei" w:date="2021-03-25T17:01:00Z"/>
              </w:rPr>
            </w:pPr>
            <w:ins w:id="532" w:author="Huawei" w:date="2021-03-25T17:0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9BAFB" w14:textId="77777777" w:rsidR="008923B2" w:rsidRPr="005E353C" w:rsidRDefault="008923B2" w:rsidP="0095657C">
            <w:pPr>
              <w:pStyle w:val="TAH"/>
              <w:rPr>
                <w:ins w:id="533" w:author="Huawei" w:date="2021-03-25T17:01:00Z"/>
              </w:rPr>
            </w:pPr>
            <w:ins w:id="534" w:author="Huawei" w:date="2021-03-25T17:0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71C5A" w14:textId="77777777" w:rsidR="008923B2" w:rsidRPr="005E353C" w:rsidRDefault="008923B2" w:rsidP="0095657C">
            <w:pPr>
              <w:pStyle w:val="TAH"/>
              <w:rPr>
                <w:ins w:id="535" w:author="Huawei" w:date="2021-03-25T17:01:00Z"/>
              </w:rPr>
            </w:pPr>
            <w:ins w:id="536" w:author="Huawei" w:date="2021-03-25T17:0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979B7D" w14:textId="77777777" w:rsidR="008923B2" w:rsidRPr="005E353C" w:rsidRDefault="008923B2" w:rsidP="0095657C">
            <w:pPr>
              <w:pStyle w:val="TAH"/>
              <w:rPr>
                <w:ins w:id="537" w:author="Huawei" w:date="2021-03-25T17:01:00Z"/>
              </w:rPr>
            </w:pPr>
            <w:ins w:id="538" w:author="Huawei" w:date="2021-03-25T17:01:00Z">
              <w:r w:rsidRPr="005E353C">
                <w:t>Description</w:t>
              </w:r>
            </w:ins>
          </w:p>
        </w:tc>
      </w:tr>
      <w:tr w:rsidR="008923B2" w:rsidRPr="005E353C" w14:paraId="53EDB47B" w14:textId="77777777" w:rsidTr="0095657C">
        <w:trPr>
          <w:jc w:val="center"/>
          <w:ins w:id="539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F7ED08" w14:textId="77777777" w:rsidR="008923B2" w:rsidRPr="005E353C" w:rsidRDefault="008923B2" w:rsidP="0095657C">
            <w:pPr>
              <w:pStyle w:val="TAL"/>
              <w:rPr>
                <w:ins w:id="540" w:author="Huawei" w:date="2021-03-25T17:01:00Z"/>
              </w:rPr>
            </w:pPr>
            <w:ins w:id="541" w:author="Huawei" w:date="2021-03-25T17:0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D2F4D" w14:textId="77777777" w:rsidR="008923B2" w:rsidRPr="005E353C" w:rsidRDefault="008923B2" w:rsidP="0095657C">
            <w:pPr>
              <w:pStyle w:val="TAL"/>
              <w:rPr>
                <w:ins w:id="542" w:author="Huawei" w:date="2021-03-25T17:01:00Z"/>
              </w:rPr>
            </w:pPr>
            <w:ins w:id="543" w:author="Huawei" w:date="2021-03-25T17:0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C61AE" w14:textId="77777777" w:rsidR="008923B2" w:rsidRPr="005E353C" w:rsidRDefault="008923B2" w:rsidP="0095657C">
            <w:pPr>
              <w:pStyle w:val="TAC"/>
              <w:rPr>
                <w:ins w:id="544" w:author="Huawei" w:date="2021-03-25T17:01:00Z"/>
              </w:rPr>
            </w:pPr>
            <w:ins w:id="545" w:author="Huawei" w:date="2021-03-25T17:0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C3FB4" w14:textId="77777777" w:rsidR="008923B2" w:rsidRPr="005E353C" w:rsidRDefault="008923B2" w:rsidP="0095657C">
            <w:pPr>
              <w:pStyle w:val="TAL"/>
              <w:rPr>
                <w:ins w:id="546" w:author="Huawei" w:date="2021-03-25T17:01:00Z"/>
              </w:rPr>
            </w:pPr>
            <w:ins w:id="547" w:author="Huawei" w:date="2021-03-25T17:0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84C104" w14:textId="77777777" w:rsidR="008923B2" w:rsidRPr="005E353C" w:rsidRDefault="008923B2" w:rsidP="0095657C">
            <w:pPr>
              <w:pStyle w:val="TAL"/>
              <w:rPr>
                <w:ins w:id="548" w:author="Huawei" w:date="2021-03-25T17:01:00Z"/>
              </w:rPr>
            </w:pPr>
            <w:ins w:id="549" w:author="Huawei" w:date="2021-03-25T17:0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6131C074" w14:textId="77777777" w:rsidR="008923B2" w:rsidRPr="005E353C" w:rsidRDefault="008923B2" w:rsidP="008923B2">
      <w:pPr>
        <w:rPr>
          <w:ins w:id="550" w:author="Huawei" w:date="2021-03-25T17:01:00Z"/>
        </w:rPr>
      </w:pPr>
    </w:p>
    <w:p w14:paraId="4CB0FFF3" w14:textId="07AB5E4F" w:rsidR="008923B2" w:rsidRPr="005E353C" w:rsidRDefault="008923B2" w:rsidP="008923B2">
      <w:pPr>
        <w:pStyle w:val="TH"/>
        <w:rPr>
          <w:ins w:id="551" w:author="Huawei" w:date="2021-03-25T17:01:00Z"/>
        </w:rPr>
      </w:pPr>
      <w:ins w:id="552" w:author="Huawei" w:date="2021-03-25T17:01:00Z">
        <w:r>
          <w:t>Table </w:t>
        </w:r>
      </w:ins>
      <w:ins w:id="553" w:author="Huawei" w:date="2021-03-25T17:11:00Z">
        <w:r w:rsidR="009A4FEA">
          <w:t>5.</w:t>
        </w:r>
        <w:r w:rsidR="009A4FEA">
          <w:rPr>
            <w:lang w:eastAsia="zh-CN"/>
          </w:rPr>
          <w:t>8</w:t>
        </w:r>
        <w:r w:rsidR="009A4FEA">
          <w:t>.</w:t>
        </w:r>
        <w:r w:rsidR="009A4FEA">
          <w:rPr>
            <w:rFonts w:hint="eastAsia"/>
            <w:lang w:eastAsia="zh-CN"/>
          </w:rPr>
          <w:t>2.2</w:t>
        </w:r>
        <w:r w:rsidR="009A4FEA">
          <w:t>.5.3.1</w:t>
        </w:r>
      </w:ins>
      <w:ins w:id="554" w:author="Huawei" w:date="2021-03-25T17:01:00Z">
        <w:r w:rsidRPr="005E353C">
          <w:t>-</w:t>
        </w:r>
        <w:r>
          <w:t>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4CD0C5D5" w14:textId="77777777" w:rsidTr="0095657C">
        <w:trPr>
          <w:jc w:val="center"/>
          <w:ins w:id="555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7F700" w14:textId="77777777" w:rsidR="008923B2" w:rsidRPr="005E353C" w:rsidRDefault="008923B2" w:rsidP="0095657C">
            <w:pPr>
              <w:pStyle w:val="TAH"/>
              <w:rPr>
                <w:ins w:id="556" w:author="Huawei" w:date="2021-03-25T17:01:00Z"/>
              </w:rPr>
            </w:pPr>
            <w:ins w:id="557" w:author="Huawei" w:date="2021-03-25T17:0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BA027" w14:textId="77777777" w:rsidR="008923B2" w:rsidRPr="005E353C" w:rsidRDefault="008923B2" w:rsidP="0095657C">
            <w:pPr>
              <w:pStyle w:val="TAH"/>
              <w:rPr>
                <w:ins w:id="558" w:author="Huawei" w:date="2021-03-25T17:01:00Z"/>
              </w:rPr>
            </w:pPr>
            <w:ins w:id="559" w:author="Huawei" w:date="2021-03-25T17:0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BDA40" w14:textId="77777777" w:rsidR="008923B2" w:rsidRPr="005E353C" w:rsidRDefault="008923B2" w:rsidP="0095657C">
            <w:pPr>
              <w:pStyle w:val="TAH"/>
              <w:rPr>
                <w:ins w:id="560" w:author="Huawei" w:date="2021-03-25T17:01:00Z"/>
              </w:rPr>
            </w:pPr>
            <w:ins w:id="561" w:author="Huawei" w:date="2021-03-25T17:0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09A3F" w14:textId="77777777" w:rsidR="008923B2" w:rsidRPr="005E353C" w:rsidRDefault="008923B2" w:rsidP="0095657C">
            <w:pPr>
              <w:pStyle w:val="TAH"/>
              <w:rPr>
                <w:ins w:id="562" w:author="Huawei" w:date="2021-03-25T17:01:00Z"/>
              </w:rPr>
            </w:pPr>
            <w:ins w:id="563" w:author="Huawei" w:date="2021-03-25T17:0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0A4A49" w14:textId="77777777" w:rsidR="008923B2" w:rsidRPr="005E353C" w:rsidRDefault="008923B2" w:rsidP="0095657C">
            <w:pPr>
              <w:pStyle w:val="TAH"/>
              <w:rPr>
                <w:ins w:id="564" w:author="Huawei" w:date="2021-03-25T17:01:00Z"/>
              </w:rPr>
            </w:pPr>
            <w:ins w:id="565" w:author="Huawei" w:date="2021-03-25T17:01:00Z">
              <w:r w:rsidRPr="005E353C">
                <w:t>Description</w:t>
              </w:r>
            </w:ins>
          </w:p>
        </w:tc>
      </w:tr>
      <w:tr w:rsidR="008923B2" w:rsidRPr="005E353C" w14:paraId="24D85A53" w14:textId="77777777" w:rsidTr="0095657C">
        <w:trPr>
          <w:jc w:val="center"/>
          <w:ins w:id="566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426B21" w14:textId="77777777" w:rsidR="008923B2" w:rsidRPr="005E353C" w:rsidRDefault="008923B2" w:rsidP="0095657C">
            <w:pPr>
              <w:pStyle w:val="TAL"/>
              <w:rPr>
                <w:ins w:id="567" w:author="Huawei" w:date="2021-03-25T17:01:00Z"/>
              </w:rPr>
            </w:pPr>
            <w:ins w:id="568" w:author="Huawei" w:date="2021-03-25T17:0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46FF0" w14:textId="77777777" w:rsidR="008923B2" w:rsidRPr="005E353C" w:rsidRDefault="008923B2" w:rsidP="0095657C">
            <w:pPr>
              <w:pStyle w:val="TAL"/>
              <w:rPr>
                <w:ins w:id="569" w:author="Huawei" w:date="2021-03-25T17:01:00Z"/>
              </w:rPr>
            </w:pPr>
            <w:ins w:id="570" w:author="Huawei" w:date="2021-03-25T17:0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6FE57" w14:textId="77777777" w:rsidR="008923B2" w:rsidRPr="005E353C" w:rsidRDefault="008923B2" w:rsidP="0095657C">
            <w:pPr>
              <w:pStyle w:val="TAC"/>
              <w:rPr>
                <w:ins w:id="571" w:author="Huawei" w:date="2021-03-25T17:01:00Z"/>
              </w:rPr>
            </w:pPr>
            <w:ins w:id="572" w:author="Huawei" w:date="2021-03-25T17:0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821A1" w14:textId="77777777" w:rsidR="008923B2" w:rsidRPr="005E353C" w:rsidRDefault="008923B2" w:rsidP="0095657C">
            <w:pPr>
              <w:pStyle w:val="TAL"/>
              <w:rPr>
                <w:ins w:id="573" w:author="Huawei" w:date="2021-03-25T17:01:00Z"/>
              </w:rPr>
            </w:pPr>
            <w:ins w:id="574" w:author="Huawei" w:date="2021-03-25T17:0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9F2196" w14:textId="77777777" w:rsidR="008923B2" w:rsidRPr="005E353C" w:rsidRDefault="008923B2" w:rsidP="0095657C">
            <w:pPr>
              <w:pStyle w:val="TAL"/>
              <w:rPr>
                <w:ins w:id="575" w:author="Huawei" w:date="2021-03-25T17:01:00Z"/>
              </w:rPr>
            </w:pPr>
            <w:ins w:id="576" w:author="Huawei" w:date="2021-03-25T17:0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1B0DEC09" w14:textId="77777777" w:rsidR="008923B2" w:rsidRPr="005E5DEC" w:rsidRDefault="008923B2" w:rsidP="008923B2">
      <w:pPr>
        <w:rPr>
          <w:ins w:id="577" w:author="Huawei" w:date="2021-03-25T17:01:00Z"/>
        </w:rPr>
      </w:pPr>
    </w:p>
    <w:p w14:paraId="0A46CE4A" w14:textId="77777777" w:rsidR="00F77C65" w:rsidRPr="008923B2" w:rsidRDefault="00F77C65" w:rsidP="00F77C65"/>
    <w:p w14:paraId="15D626E1" w14:textId="77777777" w:rsidR="00D05793" w:rsidRPr="00F77C65" w:rsidRDefault="00D05793" w:rsidP="00D05793">
      <w:pPr>
        <w:rPr>
          <w:lang w:eastAsia="zh-CN"/>
        </w:rPr>
      </w:pPr>
    </w:p>
    <w:p w14:paraId="539E3731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E45DA0" w14:textId="77777777" w:rsidR="00F77C65" w:rsidRDefault="00F77C65" w:rsidP="00F77C65">
      <w:pPr>
        <w:pStyle w:val="7"/>
      </w:pPr>
      <w:bookmarkStart w:id="578" w:name="_Toc11247605"/>
      <w:bookmarkStart w:id="579" w:name="_Toc27044744"/>
      <w:bookmarkStart w:id="580" w:name="_Toc36033786"/>
      <w:bookmarkStart w:id="581" w:name="_Toc45131932"/>
      <w:bookmarkStart w:id="582" w:name="_Toc49776217"/>
      <w:bookmarkStart w:id="583" w:name="_Toc51747137"/>
      <w:bookmarkStart w:id="584" w:name="_Toc66360701"/>
      <w:r>
        <w:t>5.8.2.2.5.3.2</w:t>
      </w:r>
      <w:r>
        <w:tab/>
        <w:t>PUT</w:t>
      </w:r>
      <w:bookmarkEnd w:id="578"/>
      <w:bookmarkEnd w:id="579"/>
      <w:bookmarkEnd w:id="580"/>
      <w:bookmarkEnd w:id="581"/>
      <w:bookmarkEnd w:id="582"/>
      <w:bookmarkEnd w:id="583"/>
      <w:bookmarkEnd w:id="584"/>
    </w:p>
    <w:p w14:paraId="6EE8AD5F" w14:textId="77777777" w:rsidR="00F77C65" w:rsidRDefault="00F77C65" w:rsidP="00F77C65">
      <w:r>
        <w:t xml:space="preserve">Assuming that a group message delivery has been created using the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POST</w:t>
      </w:r>
      <w:r>
        <w:t xml:space="preserve"> method described in subclause 5.8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.3.4</w:t>
      </w:r>
      <w:r>
        <w:t xml:space="preserve">, replace of its properties can be performed by the </w:t>
      </w:r>
      <w:r>
        <w:rPr>
          <w:rFonts w:hint="eastAsia"/>
          <w:lang w:eastAsia="zh-CN"/>
        </w:rPr>
        <w:t>SCS/AS</w:t>
      </w:r>
      <w:r>
        <w:t xml:space="preserve"> by using the HTTP PUT method on the "delivery_via_mbms" instance resource as follows:</w:t>
      </w:r>
    </w:p>
    <w:p w14:paraId="6F500514" w14:textId="77777777" w:rsidR="00F77C65" w:rsidRDefault="00F77C65" w:rsidP="00F77C65">
      <w:pPr>
        <w:ind w:left="568" w:hanging="284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rPr>
          <w:rFonts w:hint="eastAsia"/>
          <w:lang w:eastAsia="zh-CN"/>
        </w:rPr>
        <w:t>-1</w:t>
      </w:r>
      <w:r>
        <w:rPr>
          <w:lang w:eastAsia="zh-CN"/>
        </w:rPr>
        <w:t>.</w:t>
      </w:r>
    </w:p>
    <w:p w14:paraId="6BDFBBEF" w14:textId="77777777" w:rsidR="00F77C65" w:rsidRDefault="00F77C65" w:rsidP="00F77C65">
      <w:pPr>
        <w:rPr>
          <w:lang w:eastAsia="zh-CN"/>
        </w:rPr>
      </w:pPr>
      <w:r>
        <w:t xml:space="preserve">The content body of the </w:t>
      </w:r>
      <w:r>
        <w:rPr>
          <w:lang w:eastAsia="zh-CN"/>
        </w:rPr>
        <w:t>group message delivery via MBMS</w:t>
      </w:r>
      <w:r>
        <w:t xml:space="preserve"> update request shall contain updated full representation of the </w:t>
      </w:r>
      <w:r>
        <w:rPr>
          <w:lang w:eastAsia="zh-CN"/>
        </w:rPr>
        <w:t>group message delivery</w:t>
      </w:r>
      <w:r>
        <w:rPr>
          <w:rFonts w:hint="eastAsia"/>
          <w:lang w:eastAsia="zh-CN"/>
        </w:rPr>
        <w:t xml:space="preserve"> </w:t>
      </w:r>
      <w:r>
        <w:t>resource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O</w:t>
      </w:r>
      <w:r>
        <w:rPr>
          <w:rFonts w:hint="eastAsia"/>
          <w:lang w:eastAsia="zh-CN"/>
        </w:rPr>
        <w:t>nly t</w:t>
      </w:r>
      <w:r>
        <w:t xml:space="preserve">he properties </w:t>
      </w:r>
      <w:r>
        <w:rPr>
          <w:lang w:val="en-US"/>
        </w:rPr>
        <w:t>"locationinfo", "</w:t>
      </w:r>
      <w:r>
        <w:rPr>
          <w:lang w:eastAsia="zh-CN"/>
        </w:rPr>
        <w:t>a</w:t>
      </w:r>
      <w:r>
        <w:rPr>
          <w:rFonts w:hint="eastAsia"/>
          <w:lang w:eastAsia="zh-CN"/>
        </w:rPr>
        <w:t>ccuracy</w:t>
      </w:r>
      <w:r>
        <w:rPr>
          <w:lang w:val="en-US"/>
        </w:rPr>
        <w:t>", "messageDeliverystarttime" and "groupMessagepayload"</w:t>
      </w:r>
      <w:r>
        <w:t xml:space="preserve"> can </w:t>
      </w:r>
      <w:r>
        <w:rPr>
          <w:rFonts w:hint="eastAsia"/>
          <w:lang w:eastAsia="zh-CN"/>
        </w:rPr>
        <w:t xml:space="preserve">be </w:t>
      </w:r>
      <w:r>
        <w:t>modified.</w:t>
      </w:r>
    </w:p>
    <w:p w14:paraId="0139C0C8" w14:textId="77777777" w:rsidR="00F77C65" w:rsidRDefault="00F77C65" w:rsidP="00F77C65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>, depending on whether the PUT request is successful or unsuccessful, are shown in</w:t>
      </w:r>
      <w:r>
        <w:rPr>
          <w:lang w:eastAsia="zh-CN"/>
        </w:rPr>
        <w:t xml:space="preserve"> Table 5.8.2.2.</w:t>
      </w:r>
      <w:r>
        <w:rPr>
          <w:rFonts w:hint="eastAsia"/>
          <w:lang w:eastAsia="zh-CN"/>
        </w:rPr>
        <w:t>5</w:t>
      </w:r>
      <w:r>
        <w:rPr>
          <w:lang w:eastAsia="zh-CN"/>
        </w:rPr>
        <w:t>.3.2</w:t>
      </w:r>
      <w:r>
        <w:rPr>
          <w:rFonts w:hint="eastAsia"/>
          <w:lang w:eastAsia="zh-CN"/>
        </w:rPr>
        <w:t>-1</w:t>
      </w:r>
      <w:r>
        <w:rPr>
          <w:lang w:eastAsia="zh-CN"/>
        </w:rPr>
        <w:t>.</w:t>
      </w:r>
    </w:p>
    <w:p w14:paraId="1FA55D00" w14:textId="77777777" w:rsidR="00F77C65" w:rsidRDefault="00F77C65" w:rsidP="00F77C65">
      <w:pPr>
        <w:pStyle w:val="TH"/>
      </w:pPr>
      <w:r>
        <w:t>Table 5.8.2.2.5.3.2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6"/>
        <w:gridCol w:w="2103"/>
        <w:gridCol w:w="1041"/>
        <w:gridCol w:w="962"/>
        <w:gridCol w:w="4489"/>
      </w:tblGrid>
      <w:tr w:rsidR="00F77C65" w14:paraId="5F97548A" w14:textId="77777777" w:rsidTr="00087183"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5ED8026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35A0B29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6ADB74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71D223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30B39AF6" w14:textId="77777777" w:rsidTr="00941C01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B932B71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66ACF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8274" w14:textId="77777777" w:rsidR="00F77C65" w:rsidRDefault="00F77C65" w:rsidP="0095657C">
            <w:pPr>
              <w:pStyle w:val="TAL"/>
            </w:pPr>
            <w: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594A1" w14:textId="77777777" w:rsidR="00F77C65" w:rsidRDefault="00F77C65" w:rsidP="0095657C">
            <w:pPr>
              <w:pStyle w:val="TAL"/>
            </w:pPr>
            <w:r>
              <w:t xml:space="preserve">Parameters to </w:t>
            </w:r>
            <w:r>
              <w:rPr>
                <w:lang w:eastAsia="zh-CN"/>
              </w:rPr>
              <w:t>replace group message delivery resource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with the SCEF.</w:t>
            </w:r>
          </w:p>
        </w:tc>
      </w:tr>
      <w:tr w:rsidR="00087183" w14:paraId="0649A965" w14:textId="77777777" w:rsidTr="00941C0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54CAB3A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951C470" w14:textId="77777777" w:rsidR="00087183" w:rsidRDefault="00087183" w:rsidP="0095657C">
            <w:pPr>
              <w:pStyle w:val="TAH"/>
            </w:pPr>
          </w:p>
          <w:p w14:paraId="70E9B39B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09C46FB" w14:textId="77777777" w:rsidR="00087183" w:rsidRDefault="00087183" w:rsidP="0095657C">
            <w:pPr>
              <w:pStyle w:val="TAH"/>
            </w:pPr>
          </w:p>
          <w:p w14:paraId="165BE6D3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EB2E5BF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1024B9F7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BFEE995" w14:textId="77777777" w:rsidR="00087183" w:rsidRDefault="00087183" w:rsidP="0095657C">
            <w:pPr>
              <w:pStyle w:val="TAH"/>
            </w:pPr>
          </w:p>
          <w:p w14:paraId="2D53E374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44E69AA8" w14:textId="77777777" w:rsidTr="00087183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2F42969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570F1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AB88D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6BB62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F8759" w14:textId="77777777" w:rsidR="00087183" w:rsidRDefault="00087183" w:rsidP="0095657C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lang w:eastAsia="zh-CN"/>
              </w:rPr>
              <w:t>group message delivery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20785F24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data structure of type "</w:t>
            </w:r>
            <w:r>
              <w:rPr>
                <w:lang w:eastAsia="zh-CN"/>
              </w:rPr>
              <w:t>GMDViaMBMSByMb2</w:t>
            </w:r>
            <w:r>
              <w:t>" in the response payload body.</w:t>
            </w:r>
          </w:p>
        </w:tc>
      </w:tr>
      <w:tr w:rsidR="00941C01" w14:paraId="1E9707DC" w14:textId="77777777" w:rsidTr="00087183">
        <w:trPr>
          <w:ins w:id="585" w:author="Huawei" w:date="2021-03-25T16:53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CC5C75B" w14:textId="77777777" w:rsidR="00941C01" w:rsidRDefault="00941C01" w:rsidP="00941C01">
            <w:pPr>
              <w:pStyle w:val="TAL"/>
              <w:jc w:val="center"/>
              <w:rPr>
                <w:ins w:id="586" w:author="Huawei" w:date="2021-03-25T16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DE052" w14:textId="0E369BFF" w:rsidR="00941C01" w:rsidRDefault="00941C01" w:rsidP="00941C01">
            <w:pPr>
              <w:pStyle w:val="TAL"/>
              <w:rPr>
                <w:ins w:id="587" w:author="Huawei" w:date="2021-03-25T16:53:00Z"/>
                <w:lang w:eastAsia="zh-CN"/>
              </w:rPr>
            </w:pPr>
            <w:ins w:id="588" w:author="Huawei" w:date="2021-03-25T16:5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3AA24" w14:textId="77777777" w:rsidR="00941C01" w:rsidRDefault="00941C01" w:rsidP="00941C01">
            <w:pPr>
              <w:pStyle w:val="TAL"/>
              <w:rPr>
                <w:ins w:id="589" w:author="Huawei" w:date="2021-03-25T16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06C2" w14:textId="600B2CBF" w:rsidR="00941C01" w:rsidRDefault="00941C01" w:rsidP="00941C01">
            <w:pPr>
              <w:pStyle w:val="TAL"/>
              <w:rPr>
                <w:ins w:id="590" w:author="Huawei" w:date="2021-03-25T16:53:00Z"/>
              </w:rPr>
            </w:pPr>
            <w:ins w:id="591" w:author="Huawei" w:date="2021-03-25T16:51:00Z">
              <w:r w:rsidRPr="005E353C">
                <w:t>307 Temporary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0948C" w14:textId="77777777" w:rsidR="00941C01" w:rsidRDefault="00941C01" w:rsidP="00941C01">
            <w:pPr>
              <w:pStyle w:val="TAL"/>
              <w:rPr>
                <w:ins w:id="592" w:author="Huawei" w:date="2021-03-25T16:51:00Z"/>
              </w:rPr>
            </w:pPr>
            <w:ins w:id="593" w:author="Huawei" w:date="2021-03-25T16:51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2AD73EF5" w14:textId="220F8DB0" w:rsidR="00941C01" w:rsidRDefault="00941C01" w:rsidP="00941C01">
            <w:pPr>
              <w:pStyle w:val="TAL"/>
              <w:spacing w:afterLines="50" w:after="120"/>
              <w:rPr>
                <w:ins w:id="594" w:author="Huawei" w:date="2021-03-25T16:53:00Z"/>
              </w:rPr>
            </w:pPr>
            <w:ins w:id="595" w:author="Huawei" w:date="2021-03-25T16:51:00Z">
              <w:r>
                <w:t>Redirection handling is described in subclause 5.2.10.</w:t>
              </w:r>
            </w:ins>
          </w:p>
        </w:tc>
      </w:tr>
      <w:tr w:rsidR="00941C01" w14:paraId="2F8E9089" w14:textId="77777777" w:rsidTr="00087183">
        <w:trPr>
          <w:ins w:id="596" w:author="Huawei" w:date="2021-03-25T16:53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4981CBF" w14:textId="77777777" w:rsidR="00941C01" w:rsidRDefault="00941C01" w:rsidP="00941C01">
            <w:pPr>
              <w:pStyle w:val="TAL"/>
              <w:jc w:val="center"/>
              <w:rPr>
                <w:ins w:id="597" w:author="Huawei" w:date="2021-03-25T16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398F1" w14:textId="49BB4FB6" w:rsidR="00941C01" w:rsidRDefault="00941C01" w:rsidP="00941C01">
            <w:pPr>
              <w:pStyle w:val="TAL"/>
              <w:rPr>
                <w:ins w:id="598" w:author="Huawei" w:date="2021-03-25T16:53:00Z"/>
                <w:lang w:eastAsia="zh-CN"/>
              </w:rPr>
            </w:pPr>
            <w:ins w:id="599" w:author="Huawei" w:date="2021-03-25T16:5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08F4" w14:textId="77777777" w:rsidR="00941C01" w:rsidRDefault="00941C01" w:rsidP="00941C01">
            <w:pPr>
              <w:pStyle w:val="TAL"/>
              <w:rPr>
                <w:ins w:id="600" w:author="Huawei" w:date="2021-03-25T16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74357" w14:textId="31EDCA7E" w:rsidR="00941C01" w:rsidRDefault="00941C01" w:rsidP="00941C01">
            <w:pPr>
              <w:pStyle w:val="TAL"/>
              <w:rPr>
                <w:ins w:id="601" w:author="Huawei" w:date="2021-03-25T16:53:00Z"/>
              </w:rPr>
            </w:pPr>
            <w:ins w:id="602" w:author="Huawei" w:date="2021-03-25T16:51:00Z">
              <w:r w:rsidRPr="005E353C">
                <w:t>308 Permanent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014B" w14:textId="77777777" w:rsidR="00941C01" w:rsidRDefault="00941C01" w:rsidP="00941C01">
            <w:pPr>
              <w:pStyle w:val="TAL"/>
              <w:rPr>
                <w:ins w:id="603" w:author="Huawei" w:date="2021-03-25T16:51:00Z"/>
              </w:rPr>
            </w:pPr>
            <w:ins w:id="604" w:author="Huawei" w:date="2021-03-25T16:51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7E0F647A" w14:textId="1F045298" w:rsidR="00941C01" w:rsidRDefault="00941C01" w:rsidP="00941C01">
            <w:pPr>
              <w:pStyle w:val="TAL"/>
              <w:spacing w:afterLines="50" w:after="120"/>
              <w:rPr>
                <w:ins w:id="605" w:author="Huawei" w:date="2021-03-25T16:53:00Z"/>
              </w:rPr>
            </w:pPr>
            <w:ins w:id="606" w:author="Huawei" w:date="2021-03-25T16:51:00Z">
              <w:r>
                <w:t>Redirection handling is described in subclause 5.2.10.</w:t>
              </w:r>
            </w:ins>
          </w:p>
        </w:tc>
      </w:tr>
      <w:tr w:rsidR="00F77C65" w14:paraId="59618EAD" w14:textId="77777777" w:rsidTr="0095657C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C7E9CF" w14:textId="77777777" w:rsidR="00F77C65" w:rsidRDefault="00F77C65" w:rsidP="0095657C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2F873807" w14:textId="77777777" w:rsidR="008923B2" w:rsidRDefault="008923B2" w:rsidP="008923B2">
      <w:pPr>
        <w:rPr>
          <w:ins w:id="607" w:author="Huawei" w:date="2021-03-25T17:02:00Z"/>
        </w:rPr>
      </w:pPr>
    </w:p>
    <w:p w14:paraId="717D3563" w14:textId="58D333C5" w:rsidR="008923B2" w:rsidRPr="005E353C" w:rsidRDefault="008923B2" w:rsidP="008923B2">
      <w:pPr>
        <w:pStyle w:val="TH"/>
        <w:rPr>
          <w:ins w:id="608" w:author="Huawei" w:date="2021-03-25T17:02:00Z"/>
        </w:rPr>
      </w:pPr>
      <w:ins w:id="609" w:author="Huawei" w:date="2021-03-25T17:02:00Z">
        <w:r>
          <w:t>Table </w:t>
        </w:r>
      </w:ins>
      <w:ins w:id="610" w:author="Huawei" w:date="2021-03-25T17:11:00Z">
        <w:r w:rsidR="009A4FEA">
          <w:t>5.8.2.2.5.3.2</w:t>
        </w:r>
      </w:ins>
      <w:ins w:id="611" w:author="Huawei" w:date="2021-03-25T17:02:00Z">
        <w:r>
          <w:t>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637BAC38" w14:textId="77777777" w:rsidTr="0095657C">
        <w:trPr>
          <w:jc w:val="center"/>
          <w:ins w:id="612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616CA" w14:textId="77777777" w:rsidR="008923B2" w:rsidRPr="005E353C" w:rsidRDefault="008923B2" w:rsidP="0095657C">
            <w:pPr>
              <w:pStyle w:val="TAH"/>
              <w:rPr>
                <w:ins w:id="613" w:author="Huawei" w:date="2021-03-25T17:02:00Z"/>
              </w:rPr>
            </w:pPr>
            <w:ins w:id="614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53F17" w14:textId="77777777" w:rsidR="008923B2" w:rsidRPr="005E353C" w:rsidRDefault="008923B2" w:rsidP="0095657C">
            <w:pPr>
              <w:pStyle w:val="TAH"/>
              <w:rPr>
                <w:ins w:id="615" w:author="Huawei" w:date="2021-03-25T17:02:00Z"/>
              </w:rPr>
            </w:pPr>
            <w:ins w:id="616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22AFF" w14:textId="77777777" w:rsidR="008923B2" w:rsidRPr="005E353C" w:rsidRDefault="008923B2" w:rsidP="0095657C">
            <w:pPr>
              <w:pStyle w:val="TAH"/>
              <w:rPr>
                <w:ins w:id="617" w:author="Huawei" w:date="2021-03-25T17:02:00Z"/>
              </w:rPr>
            </w:pPr>
            <w:ins w:id="618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86A15" w14:textId="77777777" w:rsidR="008923B2" w:rsidRPr="005E353C" w:rsidRDefault="008923B2" w:rsidP="0095657C">
            <w:pPr>
              <w:pStyle w:val="TAH"/>
              <w:rPr>
                <w:ins w:id="619" w:author="Huawei" w:date="2021-03-25T17:02:00Z"/>
              </w:rPr>
            </w:pPr>
            <w:ins w:id="620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AA5B41" w14:textId="77777777" w:rsidR="008923B2" w:rsidRPr="005E353C" w:rsidRDefault="008923B2" w:rsidP="0095657C">
            <w:pPr>
              <w:pStyle w:val="TAH"/>
              <w:rPr>
                <w:ins w:id="621" w:author="Huawei" w:date="2021-03-25T17:02:00Z"/>
              </w:rPr>
            </w:pPr>
            <w:ins w:id="622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49A66115" w14:textId="77777777" w:rsidTr="0095657C">
        <w:trPr>
          <w:jc w:val="center"/>
          <w:ins w:id="623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8AD7DB" w14:textId="77777777" w:rsidR="008923B2" w:rsidRPr="005E353C" w:rsidRDefault="008923B2" w:rsidP="0095657C">
            <w:pPr>
              <w:pStyle w:val="TAL"/>
              <w:rPr>
                <w:ins w:id="624" w:author="Huawei" w:date="2021-03-25T17:02:00Z"/>
              </w:rPr>
            </w:pPr>
            <w:ins w:id="625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7BB88" w14:textId="77777777" w:rsidR="008923B2" w:rsidRPr="005E353C" w:rsidRDefault="008923B2" w:rsidP="0095657C">
            <w:pPr>
              <w:pStyle w:val="TAL"/>
              <w:rPr>
                <w:ins w:id="626" w:author="Huawei" w:date="2021-03-25T17:02:00Z"/>
              </w:rPr>
            </w:pPr>
            <w:ins w:id="627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323B7C" w14:textId="77777777" w:rsidR="008923B2" w:rsidRPr="005E353C" w:rsidRDefault="008923B2" w:rsidP="0095657C">
            <w:pPr>
              <w:pStyle w:val="TAC"/>
              <w:rPr>
                <w:ins w:id="628" w:author="Huawei" w:date="2021-03-25T17:02:00Z"/>
              </w:rPr>
            </w:pPr>
            <w:ins w:id="629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0A6CF" w14:textId="77777777" w:rsidR="008923B2" w:rsidRPr="005E353C" w:rsidRDefault="008923B2" w:rsidP="0095657C">
            <w:pPr>
              <w:pStyle w:val="TAL"/>
              <w:rPr>
                <w:ins w:id="630" w:author="Huawei" w:date="2021-03-25T17:02:00Z"/>
              </w:rPr>
            </w:pPr>
            <w:ins w:id="631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AC5E32" w14:textId="77777777" w:rsidR="008923B2" w:rsidRPr="005E353C" w:rsidRDefault="008923B2" w:rsidP="0095657C">
            <w:pPr>
              <w:pStyle w:val="TAL"/>
              <w:rPr>
                <w:ins w:id="632" w:author="Huawei" w:date="2021-03-25T17:02:00Z"/>
              </w:rPr>
            </w:pPr>
            <w:ins w:id="633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0EE72FF5" w14:textId="77777777" w:rsidR="008923B2" w:rsidRPr="005E353C" w:rsidRDefault="008923B2" w:rsidP="008923B2">
      <w:pPr>
        <w:rPr>
          <w:ins w:id="634" w:author="Huawei" w:date="2021-03-25T17:02:00Z"/>
        </w:rPr>
      </w:pPr>
    </w:p>
    <w:p w14:paraId="56278EDD" w14:textId="79ACA6BE" w:rsidR="008923B2" w:rsidRPr="005E353C" w:rsidRDefault="008923B2" w:rsidP="008923B2">
      <w:pPr>
        <w:pStyle w:val="TH"/>
        <w:rPr>
          <w:ins w:id="635" w:author="Huawei" w:date="2021-03-25T17:02:00Z"/>
        </w:rPr>
      </w:pPr>
      <w:ins w:id="636" w:author="Huawei" w:date="2021-03-25T17:02:00Z">
        <w:r>
          <w:t>Table </w:t>
        </w:r>
      </w:ins>
      <w:ins w:id="637" w:author="Huawei" w:date="2021-03-25T17:11:00Z">
        <w:r w:rsidR="009A4FEA">
          <w:t>5.8.2.2.5.3.2</w:t>
        </w:r>
      </w:ins>
      <w:ins w:id="638" w:author="Huawei" w:date="2021-03-25T17:02:00Z">
        <w:r>
          <w:t>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6B575D17" w14:textId="77777777" w:rsidTr="0095657C">
        <w:trPr>
          <w:jc w:val="center"/>
          <w:ins w:id="639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08B5A" w14:textId="77777777" w:rsidR="008923B2" w:rsidRPr="005E353C" w:rsidRDefault="008923B2" w:rsidP="0095657C">
            <w:pPr>
              <w:pStyle w:val="TAH"/>
              <w:rPr>
                <w:ins w:id="640" w:author="Huawei" w:date="2021-03-25T17:02:00Z"/>
              </w:rPr>
            </w:pPr>
            <w:ins w:id="641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ED816" w14:textId="77777777" w:rsidR="008923B2" w:rsidRPr="005E353C" w:rsidRDefault="008923B2" w:rsidP="0095657C">
            <w:pPr>
              <w:pStyle w:val="TAH"/>
              <w:rPr>
                <w:ins w:id="642" w:author="Huawei" w:date="2021-03-25T17:02:00Z"/>
              </w:rPr>
            </w:pPr>
            <w:ins w:id="643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4760C" w14:textId="77777777" w:rsidR="008923B2" w:rsidRPr="005E353C" w:rsidRDefault="008923B2" w:rsidP="0095657C">
            <w:pPr>
              <w:pStyle w:val="TAH"/>
              <w:rPr>
                <w:ins w:id="644" w:author="Huawei" w:date="2021-03-25T17:02:00Z"/>
              </w:rPr>
            </w:pPr>
            <w:ins w:id="645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16AB9" w14:textId="77777777" w:rsidR="008923B2" w:rsidRPr="005E353C" w:rsidRDefault="008923B2" w:rsidP="0095657C">
            <w:pPr>
              <w:pStyle w:val="TAH"/>
              <w:rPr>
                <w:ins w:id="646" w:author="Huawei" w:date="2021-03-25T17:02:00Z"/>
              </w:rPr>
            </w:pPr>
            <w:ins w:id="647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58162C" w14:textId="77777777" w:rsidR="008923B2" w:rsidRPr="005E353C" w:rsidRDefault="008923B2" w:rsidP="0095657C">
            <w:pPr>
              <w:pStyle w:val="TAH"/>
              <w:rPr>
                <w:ins w:id="648" w:author="Huawei" w:date="2021-03-25T17:02:00Z"/>
              </w:rPr>
            </w:pPr>
            <w:ins w:id="649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3C93BD3D" w14:textId="77777777" w:rsidTr="0095657C">
        <w:trPr>
          <w:jc w:val="center"/>
          <w:ins w:id="650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9B23A9" w14:textId="77777777" w:rsidR="008923B2" w:rsidRPr="005E353C" w:rsidRDefault="008923B2" w:rsidP="0095657C">
            <w:pPr>
              <w:pStyle w:val="TAL"/>
              <w:rPr>
                <w:ins w:id="651" w:author="Huawei" w:date="2021-03-25T17:02:00Z"/>
              </w:rPr>
            </w:pPr>
            <w:ins w:id="652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3B7E1" w14:textId="77777777" w:rsidR="008923B2" w:rsidRPr="005E353C" w:rsidRDefault="008923B2" w:rsidP="0095657C">
            <w:pPr>
              <w:pStyle w:val="TAL"/>
              <w:rPr>
                <w:ins w:id="653" w:author="Huawei" w:date="2021-03-25T17:02:00Z"/>
              </w:rPr>
            </w:pPr>
            <w:ins w:id="654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1F008" w14:textId="77777777" w:rsidR="008923B2" w:rsidRPr="005E353C" w:rsidRDefault="008923B2" w:rsidP="0095657C">
            <w:pPr>
              <w:pStyle w:val="TAC"/>
              <w:rPr>
                <w:ins w:id="655" w:author="Huawei" w:date="2021-03-25T17:02:00Z"/>
              </w:rPr>
            </w:pPr>
            <w:ins w:id="656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22CB6" w14:textId="77777777" w:rsidR="008923B2" w:rsidRPr="005E353C" w:rsidRDefault="008923B2" w:rsidP="0095657C">
            <w:pPr>
              <w:pStyle w:val="TAL"/>
              <w:rPr>
                <w:ins w:id="657" w:author="Huawei" w:date="2021-03-25T17:02:00Z"/>
              </w:rPr>
            </w:pPr>
            <w:ins w:id="658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FA18BC" w14:textId="77777777" w:rsidR="008923B2" w:rsidRPr="005E353C" w:rsidRDefault="008923B2" w:rsidP="0095657C">
            <w:pPr>
              <w:pStyle w:val="TAL"/>
              <w:rPr>
                <w:ins w:id="659" w:author="Huawei" w:date="2021-03-25T17:02:00Z"/>
              </w:rPr>
            </w:pPr>
            <w:ins w:id="660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0EAB72F2" w14:textId="77777777" w:rsidR="00F77C65" w:rsidRPr="008923B2" w:rsidRDefault="00F77C65" w:rsidP="00F77C65"/>
    <w:p w14:paraId="77B82824" w14:textId="77777777" w:rsidR="00D05793" w:rsidRPr="00F77C65" w:rsidRDefault="00D05793" w:rsidP="00D05793">
      <w:pPr>
        <w:rPr>
          <w:lang w:eastAsia="zh-CN"/>
        </w:rPr>
      </w:pPr>
    </w:p>
    <w:p w14:paraId="6EE8E902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F894D1" w14:textId="77777777" w:rsidR="00F77C65" w:rsidRDefault="00F77C65" w:rsidP="00F77C65">
      <w:pPr>
        <w:pStyle w:val="7"/>
      </w:pPr>
      <w:bookmarkStart w:id="661" w:name="_Toc11247606"/>
      <w:bookmarkStart w:id="662" w:name="_Toc27044745"/>
      <w:bookmarkStart w:id="663" w:name="_Toc36033787"/>
      <w:bookmarkStart w:id="664" w:name="_Toc45131933"/>
      <w:bookmarkStart w:id="665" w:name="_Toc49776218"/>
      <w:bookmarkStart w:id="666" w:name="_Toc51747138"/>
      <w:bookmarkStart w:id="667" w:name="_Toc66360702"/>
      <w:r>
        <w:t>5.8.2.2.</w:t>
      </w:r>
      <w:r>
        <w:rPr>
          <w:rFonts w:hint="eastAsia"/>
        </w:rPr>
        <w:t>5</w:t>
      </w:r>
      <w:r>
        <w:t>.3.3</w:t>
      </w:r>
      <w:r>
        <w:tab/>
        <w:t>PATCH</w:t>
      </w:r>
      <w:bookmarkEnd w:id="661"/>
      <w:bookmarkEnd w:id="662"/>
      <w:bookmarkEnd w:id="663"/>
      <w:bookmarkEnd w:id="664"/>
      <w:bookmarkEnd w:id="665"/>
      <w:bookmarkEnd w:id="666"/>
      <w:bookmarkEnd w:id="667"/>
    </w:p>
    <w:p w14:paraId="5571EA98" w14:textId="77777777" w:rsidR="00F77C65" w:rsidRDefault="00F77C65" w:rsidP="00F77C65">
      <w:r>
        <w:t xml:space="preserve">Assuming that a group message delivery has been created using the </w:t>
      </w:r>
      <w:r>
        <w:rPr>
          <w:rFonts w:hint="eastAsia"/>
          <w:lang w:eastAsia="zh-CN"/>
        </w:rPr>
        <w:t>HTTP POST</w:t>
      </w:r>
      <w:r>
        <w:t xml:space="preserve"> method described in subclause 5.8</w:t>
      </w:r>
      <w:r>
        <w:rPr>
          <w:rFonts w:hint="eastAsia"/>
          <w:lang w:eastAsia="zh-CN"/>
        </w:rPr>
        <w:t>.</w:t>
      </w:r>
      <w:r>
        <w:rPr>
          <w:rFonts w:hint="eastAsia"/>
        </w:rPr>
        <w:t>2.2.</w:t>
      </w:r>
      <w:r>
        <w:t>4</w:t>
      </w:r>
      <w:r>
        <w:rPr>
          <w:rFonts w:hint="eastAsia"/>
        </w:rPr>
        <w:t>.3.4</w:t>
      </w:r>
      <w:r>
        <w:t xml:space="preserve">, partial updating of its properties can be performed by the </w:t>
      </w:r>
      <w:r>
        <w:rPr>
          <w:rFonts w:hint="eastAsia"/>
        </w:rPr>
        <w:t>SCS/AS</w:t>
      </w:r>
      <w:r>
        <w:t xml:space="preserve"> by using the HTTP PATCH method on the "delivery-via-mbms" instance resource.</w:t>
      </w:r>
    </w:p>
    <w:p w14:paraId="0E41ACCD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5.8.2.2.5.3.3-1.</w:t>
      </w:r>
    </w:p>
    <w:p w14:paraId="088EF750" w14:textId="77777777" w:rsidR="00F77C65" w:rsidRDefault="00F77C65" w:rsidP="00F77C65">
      <w:pPr>
        <w:pStyle w:val="TH"/>
      </w:pPr>
      <w:r>
        <w:t>Table 5.8.2.2.5.3.3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6"/>
        <w:gridCol w:w="2103"/>
        <w:gridCol w:w="1041"/>
        <w:gridCol w:w="962"/>
        <w:gridCol w:w="4489"/>
      </w:tblGrid>
      <w:tr w:rsidR="00F77C65" w14:paraId="6C998C92" w14:textId="77777777" w:rsidTr="00087183"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FB26C6F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F6DD41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B92D510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04A779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6CF1B69B" w14:textId="77777777" w:rsidTr="00941C01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9B29F0B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8C5951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GMDViaMBMSByMb2Patch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369F" w14:textId="77777777" w:rsidR="00F77C65" w:rsidRDefault="00F77C65" w:rsidP="0095657C">
            <w:pPr>
              <w:pStyle w:val="TAL"/>
            </w:pPr>
            <w: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B1C18" w14:textId="77777777" w:rsidR="00F77C65" w:rsidRDefault="00F77C65" w:rsidP="0095657C">
            <w:pPr>
              <w:pStyle w:val="TAL"/>
            </w:pPr>
            <w:r>
              <w:t xml:space="preserve">Parameters to partially </w:t>
            </w:r>
            <w:r>
              <w:rPr>
                <w:rFonts w:hint="eastAsia"/>
                <w:lang w:eastAsia="zh-CN"/>
              </w:rPr>
              <w:t xml:space="preserve">update a </w:t>
            </w:r>
            <w:r>
              <w:rPr>
                <w:lang w:eastAsia="zh-CN"/>
              </w:rPr>
              <w:t>group message delivery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with the SCEF.</w:t>
            </w:r>
          </w:p>
        </w:tc>
      </w:tr>
      <w:tr w:rsidR="00087183" w14:paraId="02E97122" w14:textId="77777777" w:rsidTr="00941C0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FF75C1C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F956522" w14:textId="77777777" w:rsidR="00087183" w:rsidRDefault="00087183" w:rsidP="0095657C">
            <w:pPr>
              <w:pStyle w:val="TAH"/>
            </w:pPr>
          </w:p>
          <w:p w14:paraId="41557D5A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7B6C1C9" w14:textId="77777777" w:rsidR="00087183" w:rsidRDefault="00087183" w:rsidP="0095657C">
            <w:pPr>
              <w:pStyle w:val="TAH"/>
            </w:pPr>
          </w:p>
          <w:p w14:paraId="0934F891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0307D29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6F3E675B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810099D" w14:textId="77777777" w:rsidR="00087183" w:rsidRDefault="00087183" w:rsidP="0095657C">
            <w:pPr>
              <w:pStyle w:val="TAH"/>
            </w:pPr>
          </w:p>
          <w:p w14:paraId="2A4DBA1B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7C91B9FE" w14:textId="77777777" w:rsidTr="00087183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0A5D83A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650FBA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91735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C0E6B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E143" w14:textId="77777777" w:rsidR="00087183" w:rsidRDefault="00087183" w:rsidP="0095657C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lang w:eastAsia="zh-CN"/>
              </w:rPr>
              <w:t>group message delivery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378B7845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data structure of type "</w:t>
            </w:r>
            <w:r>
              <w:rPr>
                <w:lang w:eastAsia="zh-CN"/>
              </w:rPr>
              <w:t>GMDViaMBMSByMb2</w:t>
            </w:r>
            <w:r>
              <w:t>" in the response payload body.</w:t>
            </w:r>
          </w:p>
        </w:tc>
      </w:tr>
      <w:tr w:rsidR="00941C01" w14:paraId="67207DA3" w14:textId="77777777" w:rsidTr="00087183">
        <w:trPr>
          <w:ins w:id="668" w:author="Huawei" w:date="2021-03-25T16:54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51D9B73" w14:textId="77777777" w:rsidR="00941C01" w:rsidRDefault="00941C01" w:rsidP="00941C01">
            <w:pPr>
              <w:pStyle w:val="TAL"/>
              <w:jc w:val="center"/>
              <w:rPr>
                <w:ins w:id="669" w:author="Huawei" w:date="2021-03-25T16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E137F6" w14:textId="6C23A210" w:rsidR="00941C01" w:rsidRDefault="00941C01" w:rsidP="00941C01">
            <w:pPr>
              <w:pStyle w:val="TAL"/>
              <w:rPr>
                <w:ins w:id="670" w:author="Huawei" w:date="2021-03-25T16:54:00Z"/>
                <w:lang w:eastAsia="zh-CN"/>
              </w:rPr>
            </w:pPr>
            <w:ins w:id="671" w:author="Huawei" w:date="2021-03-25T16:5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CA025" w14:textId="77777777" w:rsidR="00941C01" w:rsidRDefault="00941C01" w:rsidP="00941C01">
            <w:pPr>
              <w:pStyle w:val="TAL"/>
              <w:rPr>
                <w:ins w:id="672" w:author="Huawei" w:date="2021-03-25T16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8AC19" w14:textId="2E0D233E" w:rsidR="00941C01" w:rsidRDefault="00941C01" w:rsidP="00941C01">
            <w:pPr>
              <w:pStyle w:val="TAL"/>
              <w:rPr>
                <w:ins w:id="673" w:author="Huawei" w:date="2021-03-25T16:54:00Z"/>
              </w:rPr>
            </w:pPr>
            <w:ins w:id="674" w:author="Huawei" w:date="2021-03-25T16:51:00Z">
              <w:r w:rsidRPr="005E353C">
                <w:t>307 Temporary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DDCDC" w14:textId="77777777" w:rsidR="00941C01" w:rsidRDefault="00941C01" w:rsidP="00941C01">
            <w:pPr>
              <w:pStyle w:val="TAL"/>
              <w:rPr>
                <w:ins w:id="675" w:author="Huawei" w:date="2021-03-25T16:51:00Z"/>
              </w:rPr>
            </w:pPr>
            <w:ins w:id="676" w:author="Huawei" w:date="2021-03-25T16:51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70BEE9E9" w14:textId="33DECDDF" w:rsidR="00941C01" w:rsidRDefault="00941C01" w:rsidP="00941C01">
            <w:pPr>
              <w:pStyle w:val="TAL"/>
              <w:spacing w:afterLines="50" w:after="120"/>
              <w:rPr>
                <w:ins w:id="677" w:author="Huawei" w:date="2021-03-25T16:54:00Z"/>
              </w:rPr>
            </w:pPr>
            <w:ins w:id="678" w:author="Huawei" w:date="2021-03-25T16:51:00Z">
              <w:r>
                <w:t>Redirection handling is described in subclause 5.2.10.</w:t>
              </w:r>
            </w:ins>
          </w:p>
        </w:tc>
      </w:tr>
      <w:tr w:rsidR="00941C01" w14:paraId="1D73187E" w14:textId="77777777" w:rsidTr="00087183">
        <w:trPr>
          <w:ins w:id="679" w:author="Huawei" w:date="2021-03-25T16:54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5EBFEE8" w14:textId="77777777" w:rsidR="00941C01" w:rsidRDefault="00941C01" w:rsidP="00941C01">
            <w:pPr>
              <w:pStyle w:val="TAL"/>
              <w:jc w:val="center"/>
              <w:rPr>
                <w:ins w:id="680" w:author="Huawei" w:date="2021-03-25T16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9ECCE4" w14:textId="058CB7B6" w:rsidR="00941C01" w:rsidRDefault="00941C01" w:rsidP="00941C01">
            <w:pPr>
              <w:pStyle w:val="TAL"/>
              <w:rPr>
                <w:ins w:id="681" w:author="Huawei" w:date="2021-03-25T16:54:00Z"/>
                <w:lang w:eastAsia="zh-CN"/>
              </w:rPr>
            </w:pPr>
            <w:ins w:id="682" w:author="Huawei" w:date="2021-03-25T16:5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3306" w14:textId="77777777" w:rsidR="00941C01" w:rsidRDefault="00941C01" w:rsidP="00941C01">
            <w:pPr>
              <w:pStyle w:val="TAL"/>
              <w:rPr>
                <w:ins w:id="683" w:author="Huawei" w:date="2021-03-25T16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D521C" w14:textId="0270707A" w:rsidR="00941C01" w:rsidRDefault="00941C01" w:rsidP="00941C01">
            <w:pPr>
              <w:pStyle w:val="TAL"/>
              <w:rPr>
                <w:ins w:id="684" w:author="Huawei" w:date="2021-03-25T16:54:00Z"/>
              </w:rPr>
            </w:pPr>
            <w:ins w:id="685" w:author="Huawei" w:date="2021-03-25T16:51:00Z">
              <w:r w:rsidRPr="005E353C">
                <w:t>308 Permanent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A401" w14:textId="77777777" w:rsidR="00941C01" w:rsidRDefault="00941C01" w:rsidP="00941C01">
            <w:pPr>
              <w:pStyle w:val="TAL"/>
              <w:rPr>
                <w:ins w:id="686" w:author="Huawei" w:date="2021-03-25T16:51:00Z"/>
              </w:rPr>
            </w:pPr>
            <w:ins w:id="687" w:author="Huawei" w:date="2021-03-25T16:51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63A3C96C" w14:textId="0A7B903D" w:rsidR="00941C01" w:rsidRDefault="00941C01" w:rsidP="00941C01">
            <w:pPr>
              <w:pStyle w:val="TAL"/>
              <w:spacing w:afterLines="50" w:after="120"/>
              <w:rPr>
                <w:ins w:id="688" w:author="Huawei" w:date="2021-03-25T16:54:00Z"/>
              </w:rPr>
            </w:pPr>
            <w:ins w:id="689" w:author="Huawei" w:date="2021-03-25T16:51:00Z">
              <w:r>
                <w:t>Redirection handling is described in subclause 5.2.10.</w:t>
              </w:r>
            </w:ins>
          </w:p>
        </w:tc>
      </w:tr>
      <w:tr w:rsidR="00F77C65" w14:paraId="79FA42DC" w14:textId="77777777" w:rsidTr="0095657C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9937AF" w14:textId="77777777" w:rsidR="00F77C65" w:rsidRDefault="00F77C65" w:rsidP="0095657C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0ACF97F1" w14:textId="77777777" w:rsidR="008923B2" w:rsidRDefault="008923B2" w:rsidP="008923B2">
      <w:pPr>
        <w:rPr>
          <w:ins w:id="690" w:author="Huawei" w:date="2021-03-25T17:02:00Z"/>
        </w:rPr>
      </w:pPr>
    </w:p>
    <w:p w14:paraId="5904B6AA" w14:textId="7194C097" w:rsidR="008923B2" w:rsidRPr="005E353C" w:rsidRDefault="008923B2" w:rsidP="008923B2">
      <w:pPr>
        <w:pStyle w:val="TH"/>
        <w:rPr>
          <w:ins w:id="691" w:author="Huawei" w:date="2021-03-25T17:02:00Z"/>
        </w:rPr>
      </w:pPr>
      <w:ins w:id="692" w:author="Huawei" w:date="2021-03-25T17:02:00Z">
        <w:r>
          <w:t>Table </w:t>
        </w:r>
      </w:ins>
      <w:ins w:id="693" w:author="Huawei" w:date="2021-03-25T17:11:00Z">
        <w:r w:rsidR="009A4FEA">
          <w:t>5.8.2.2.5.3.3</w:t>
        </w:r>
      </w:ins>
      <w:ins w:id="694" w:author="Huawei" w:date="2021-03-25T17:02:00Z">
        <w:r>
          <w:t>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62331ADC" w14:textId="77777777" w:rsidTr="0095657C">
        <w:trPr>
          <w:jc w:val="center"/>
          <w:ins w:id="695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087DA" w14:textId="77777777" w:rsidR="008923B2" w:rsidRPr="005E353C" w:rsidRDefault="008923B2" w:rsidP="0095657C">
            <w:pPr>
              <w:pStyle w:val="TAH"/>
              <w:rPr>
                <w:ins w:id="696" w:author="Huawei" w:date="2021-03-25T17:02:00Z"/>
              </w:rPr>
            </w:pPr>
            <w:ins w:id="697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885D8" w14:textId="77777777" w:rsidR="008923B2" w:rsidRPr="005E353C" w:rsidRDefault="008923B2" w:rsidP="0095657C">
            <w:pPr>
              <w:pStyle w:val="TAH"/>
              <w:rPr>
                <w:ins w:id="698" w:author="Huawei" w:date="2021-03-25T17:02:00Z"/>
              </w:rPr>
            </w:pPr>
            <w:ins w:id="699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38C88" w14:textId="77777777" w:rsidR="008923B2" w:rsidRPr="005E353C" w:rsidRDefault="008923B2" w:rsidP="0095657C">
            <w:pPr>
              <w:pStyle w:val="TAH"/>
              <w:rPr>
                <w:ins w:id="700" w:author="Huawei" w:date="2021-03-25T17:02:00Z"/>
              </w:rPr>
            </w:pPr>
            <w:ins w:id="701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307D0" w14:textId="77777777" w:rsidR="008923B2" w:rsidRPr="005E353C" w:rsidRDefault="008923B2" w:rsidP="0095657C">
            <w:pPr>
              <w:pStyle w:val="TAH"/>
              <w:rPr>
                <w:ins w:id="702" w:author="Huawei" w:date="2021-03-25T17:02:00Z"/>
              </w:rPr>
            </w:pPr>
            <w:ins w:id="703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7F7834" w14:textId="77777777" w:rsidR="008923B2" w:rsidRPr="005E353C" w:rsidRDefault="008923B2" w:rsidP="0095657C">
            <w:pPr>
              <w:pStyle w:val="TAH"/>
              <w:rPr>
                <w:ins w:id="704" w:author="Huawei" w:date="2021-03-25T17:02:00Z"/>
              </w:rPr>
            </w:pPr>
            <w:ins w:id="705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24AFA0B2" w14:textId="77777777" w:rsidTr="0095657C">
        <w:trPr>
          <w:jc w:val="center"/>
          <w:ins w:id="706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9A5E0F" w14:textId="77777777" w:rsidR="008923B2" w:rsidRPr="005E353C" w:rsidRDefault="008923B2" w:rsidP="0095657C">
            <w:pPr>
              <w:pStyle w:val="TAL"/>
              <w:rPr>
                <w:ins w:id="707" w:author="Huawei" w:date="2021-03-25T17:02:00Z"/>
              </w:rPr>
            </w:pPr>
            <w:ins w:id="708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7541F" w14:textId="77777777" w:rsidR="008923B2" w:rsidRPr="005E353C" w:rsidRDefault="008923B2" w:rsidP="0095657C">
            <w:pPr>
              <w:pStyle w:val="TAL"/>
              <w:rPr>
                <w:ins w:id="709" w:author="Huawei" w:date="2021-03-25T17:02:00Z"/>
              </w:rPr>
            </w:pPr>
            <w:ins w:id="710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2E79A" w14:textId="77777777" w:rsidR="008923B2" w:rsidRPr="005E353C" w:rsidRDefault="008923B2" w:rsidP="0095657C">
            <w:pPr>
              <w:pStyle w:val="TAC"/>
              <w:rPr>
                <w:ins w:id="711" w:author="Huawei" w:date="2021-03-25T17:02:00Z"/>
              </w:rPr>
            </w:pPr>
            <w:ins w:id="712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BDD95" w14:textId="77777777" w:rsidR="008923B2" w:rsidRPr="005E353C" w:rsidRDefault="008923B2" w:rsidP="0095657C">
            <w:pPr>
              <w:pStyle w:val="TAL"/>
              <w:rPr>
                <w:ins w:id="713" w:author="Huawei" w:date="2021-03-25T17:02:00Z"/>
              </w:rPr>
            </w:pPr>
            <w:ins w:id="714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F0606A" w14:textId="77777777" w:rsidR="008923B2" w:rsidRPr="005E353C" w:rsidRDefault="008923B2" w:rsidP="0095657C">
            <w:pPr>
              <w:pStyle w:val="TAL"/>
              <w:rPr>
                <w:ins w:id="715" w:author="Huawei" w:date="2021-03-25T17:02:00Z"/>
              </w:rPr>
            </w:pPr>
            <w:ins w:id="716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00B48C82" w14:textId="77777777" w:rsidR="008923B2" w:rsidRPr="005E353C" w:rsidRDefault="008923B2" w:rsidP="008923B2">
      <w:pPr>
        <w:rPr>
          <w:ins w:id="717" w:author="Huawei" w:date="2021-03-25T17:02:00Z"/>
        </w:rPr>
      </w:pPr>
    </w:p>
    <w:p w14:paraId="297F016A" w14:textId="1FC984D5" w:rsidR="008923B2" w:rsidRPr="005E353C" w:rsidRDefault="008923B2" w:rsidP="008923B2">
      <w:pPr>
        <w:pStyle w:val="TH"/>
        <w:rPr>
          <w:ins w:id="718" w:author="Huawei" w:date="2021-03-25T17:02:00Z"/>
        </w:rPr>
      </w:pPr>
      <w:ins w:id="719" w:author="Huawei" w:date="2021-03-25T17:02:00Z">
        <w:r>
          <w:t>Table </w:t>
        </w:r>
      </w:ins>
      <w:ins w:id="720" w:author="Huawei" w:date="2021-03-25T17:11:00Z">
        <w:r w:rsidR="009A4FEA">
          <w:t>5.8.2.2.5.3.3</w:t>
        </w:r>
      </w:ins>
      <w:ins w:id="721" w:author="Huawei" w:date="2021-03-25T17:02:00Z">
        <w:r>
          <w:t>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15B22EDF" w14:textId="77777777" w:rsidTr="0095657C">
        <w:trPr>
          <w:jc w:val="center"/>
          <w:ins w:id="722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5FD1B" w14:textId="77777777" w:rsidR="008923B2" w:rsidRPr="005E353C" w:rsidRDefault="008923B2" w:rsidP="0095657C">
            <w:pPr>
              <w:pStyle w:val="TAH"/>
              <w:rPr>
                <w:ins w:id="723" w:author="Huawei" w:date="2021-03-25T17:02:00Z"/>
              </w:rPr>
            </w:pPr>
            <w:ins w:id="724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B9943" w14:textId="77777777" w:rsidR="008923B2" w:rsidRPr="005E353C" w:rsidRDefault="008923B2" w:rsidP="0095657C">
            <w:pPr>
              <w:pStyle w:val="TAH"/>
              <w:rPr>
                <w:ins w:id="725" w:author="Huawei" w:date="2021-03-25T17:02:00Z"/>
              </w:rPr>
            </w:pPr>
            <w:ins w:id="726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37420" w14:textId="77777777" w:rsidR="008923B2" w:rsidRPr="005E353C" w:rsidRDefault="008923B2" w:rsidP="0095657C">
            <w:pPr>
              <w:pStyle w:val="TAH"/>
              <w:rPr>
                <w:ins w:id="727" w:author="Huawei" w:date="2021-03-25T17:02:00Z"/>
              </w:rPr>
            </w:pPr>
            <w:ins w:id="728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AA414" w14:textId="77777777" w:rsidR="008923B2" w:rsidRPr="005E353C" w:rsidRDefault="008923B2" w:rsidP="0095657C">
            <w:pPr>
              <w:pStyle w:val="TAH"/>
              <w:rPr>
                <w:ins w:id="729" w:author="Huawei" w:date="2021-03-25T17:02:00Z"/>
              </w:rPr>
            </w:pPr>
            <w:ins w:id="730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E54C70" w14:textId="77777777" w:rsidR="008923B2" w:rsidRPr="005E353C" w:rsidRDefault="008923B2" w:rsidP="0095657C">
            <w:pPr>
              <w:pStyle w:val="TAH"/>
              <w:rPr>
                <w:ins w:id="731" w:author="Huawei" w:date="2021-03-25T17:02:00Z"/>
              </w:rPr>
            </w:pPr>
            <w:ins w:id="732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313AF326" w14:textId="77777777" w:rsidTr="0095657C">
        <w:trPr>
          <w:jc w:val="center"/>
          <w:ins w:id="733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BCCDBE" w14:textId="77777777" w:rsidR="008923B2" w:rsidRPr="005E353C" w:rsidRDefault="008923B2" w:rsidP="0095657C">
            <w:pPr>
              <w:pStyle w:val="TAL"/>
              <w:rPr>
                <w:ins w:id="734" w:author="Huawei" w:date="2021-03-25T17:02:00Z"/>
              </w:rPr>
            </w:pPr>
            <w:ins w:id="735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DDCB9" w14:textId="77777777" w:rsidR="008923B2" w:rsidRPr="005E353C" w:rsidRDefault="008923B2" w:rsidP="0095657C">
            <w:pPr>
              <w:pStyle w:val="TAL"/>
              <w:rPr>
                <w:ins w:id="736" w:author="Huawei" w:date="2021-03-25T17:02:00Z"/>
              </w:rPr>
            </w:pPr>
            <w:ins w:id="737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971DC" w14:textId="77777777" w:rsidR="008923B2" w:rsidRPr="005E353C" w:rsidRDefault="008923B2" w:rsidP="0095657C">
            <w:pPr>
              <w:pStyle w:val="TAC"/>
              <w:rPr>
                <w:ins w:id="738" w:author="Huawei" w:date="2021-03-25T17:02:00Z"/>
              </w:rPr>
            </w:pPr>
            <w:ins w:id="739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1D7CA" w14:textId="77777777" w:rsidR="008923B2" w:rsidRPr="005E353C" w:rsidRDefault="008923B2" w:rsidP="0095657C">
            <w:pPr>
              <w:pStyle w:val="TAL"/>
              <w:rPr>
                <w:ins w:id="740" w:author="Huawei" w:date="2021-03-25T17:02:00Z"/>
              </w:rPr>
            </w:pPr>
            <w:ins w:id="741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905C8B" w14:textId="77777777" w:rsidR="008923B2" w:rsidRPr="005E353C" w:rsidRDefault="008923B2" w:rsidP="0095657C">
            <w:pPr>
              <w:pStyle w:val="TAL"/>
              <w:rPr>
                <w:ins w:id="742" w:author="Huawei" w:date="2021-03-25T17:02:00Z"/>
              </w:rPr>
            </w:pPr>
            <w:ins w:id="743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10E3EFBB" w14:textId="77777777" w:rsidR="00F77C65" w:rsidRPr="008923B2" w:rsidRDefault="00F77C65" w:rsidP="00F77C65"/>
    <w:p w14:paraId="783FDC59" w14:textId="77777777" w:rsidR="00D05793" w:rsidRPr="00F77C65" w:rsidRDefault="00D05793" w:rsidP="00D05793">
      <w:pPr>
        <w:rPr>
          <w:lang w:eastAsia="zh-CN"/>
        </w:rPr>
      </w:pPr>
    </w:p>
    <w:p w14:paraId="44F52E74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3D0F65" w14:textId="77777777" w:rsidR="00F77C65" w:rsidRDefault="00F77C65" w:rsidP="00F77C65">
      <w:pPr>
        <w:pStyle w:val="7"/>
      </w:pPr>
      <w:bookmarkStart w:id="744" w:name="_Toc11247608"/>
      <w:bookmarkStart w:id="745" w:name="_Toc27044747"/>
      <w:bookmarkStart w:id="746" w:name="_Toc36033789"/>
      <w:bookmarkStart w:id="747" w:name="_Toc45131935"/>
      <w:bookmarkStart w:id="748" w:name="_Toc49776220"/>
      <w:bookmarkStart w:id="749" w:name="_Toc51747140"/>
      <w:bookmarkStart w:id="750" w:name="_Toc66360704"/>
      <w:r>
        <w:t>5.8.2.2.5.3.5</w:t>
      </w:r>
      <w:r>
        <w:tab/>
        <w:t>DELETE</w:t>
      </w:r>
      <w:bookmarkEnd w:id="744"/>
      <w:bookmarkEnd w:id="745"/>
      <w:bookmarkEnd w:id="746"/>
      <w:bookmarkEnd w:id="747"/>
      <w:bookmarkEnd w:id="748"/>
      <w:bookmarkEnd w:id="749"/>
      <w:bookmarkEnd w:id="750"/>
    </w:p>
    <w:p w14:paraId="7E849285" w14:textId="77777777" w:rsidR="00F77C65" w:rsidRDefault="00F77C65" w:rsidP="00F77C65">
      <w:r>
        <w:t xml:space="preserve">To </w:t>
      </w:r>
      <w:r>
        <w:rPr>
          <w:rFonts w:hint="eastAsia"/>
          <w:lang w:eastAsia="zh-CN"/>
        </w:rPr>
        <w:t>cancel</w:t>
      </w:r>
      <w:r>
        <w:t xml:space="preserve"> a group message delivery, the </w:t>
      </w:r>
      <w:r>
        <w:rPr>
          <w:rFonts w:hint="eastAsia"/>
          <w:lang w:eastAsia="zh-CN"/>
        </w:rPr>
        <w:t xml:space="preserve">SCS/AS </w:t>
      </w:r>
      <w:r>
        <w:t xml:space="preserve">shall use the HTTP DELETE method on the </w:t>
      </w:r>
      <w:r>
        <w:rPr>
          <w:rFonts w:hint="eastAsia"/>
          <w:lang w:eastAsia="zh-CN"/>
        </w:rPr>
        <w:t xml:space="preserve">individual </w:t>
      </w:r>
      <w:r>
        <w:t xml:space="preserve">"delivery_via_mbms" resource </w:t>
      </w:r>
      <w:r>
        <w:rPr>
          <w:rFonts w:hint="eastAsia"/>
          <w:lang w:eastAsia="zh-CN"/>
        </w:rPr>
        <w:t>which is indicated by the URI in the Location header of the HTTP POST response</w:t>
      </w:r>
      <w:r>
        <w:t>:</w:t>
      </w:r>
    </w:p>
    <w:p w14:paraId="3EF5E9AF" w14:textId="77777777" w:rsidR="00F77C65" w:rsidRDefault="00F77C65" w:rsidP="00F77C65">
      <w:pPr>
        <w:rPr>
          <w:lang w:eastAsia="zh-CN"/>
        </w:rPr>
      </w:pPr>
      <w:r>
        <w:t xml:space="preserve">The possible response messages from the </w:t>
      </w:r>
      <w:r>
        <w:rPr>
          <w:rFonts w:hint="eastAsia"/>
          <w:lang w:eastAsia="zh-CN"/>
        </w:rPr>
        <w:t>SCEF</w:t>
      </w:r>
      <w:r>
        <w:t>, depending on whether the DELETE request is successful or unsuccessful, are shown in Table</w:t>
      </w:r>
      <w:r>
        <w:rPr>
          <w:rFonts w:hint="eastAsia"/>
          <w:lang w:eastAsia="zh-CN"/>
        </w:rPr>
        <w:t xml:space="preserve"> </w:t>
      </w:r>
      <w:r>
        <w:t>5.</w:t>
      </w:r>
      <w:r>
        <w:rPr>
          <w:lang w:eastAsia="zh-CN"/>
        </w:rPr>
        <w:t>8</w:t>
      </w:r>
      <w:r>
        <w:t>.2.2.</w:t>
      </w:r>
      <w:r>
        <w:rPr>
          <w:rFonts w:ascii="宋体" w:hAnsi="宋体" w:hint="eastAsia"/>
          <w:lang w:eastAsia="zh-CN"/>
        </w:rPr>
        <w:t>5</w:t>
      </w:r>
      <w:r>
        <w:t>.3.5</w:t>
      </w:r>
      <w:r>
        <w:rPr>
          <w:rFonts w:hint="eastAsia"/>
          <w:lang w:eastAsia="zh-CN"/>
        </w:rPr>
        <w:t>-1.</w:t>
      </w:r>
    </w:p>
    <w:p w14:paraId="7B12B1AB" w14:textId="77777777" w:rsidR="00F77C65" w:rsidRDefault="00F77C65" w:rsidP="00F77C65">
      <w:pPr>
        <w:pStyle w:val="TH"/>
      </w:pPr>
      <w:r>
        <w:t>Table 5.</w:t>
      </w:r>
      <w:r>
        <w:rPr>
          <w:lang w:eastAsia="zh-CN"/>
        </w:rPr>
        <w:t>8</w:t>
      </w:r>
      <w:r>
        <w:t>.2.2.</w:t>
      </w:r>
      <w:r>
        <w:rPr>
          <w:rFonts w:hint="eastAsia"/>
        </w:rPr>
        <w:t>5</w:t>
      </w:r>
      <w:r>
        <w:t>.3.5</w:t>
      </w:r>
      <w:r>
        <w:rPr>
          <w:rFonts w:hint="eastAsia"/>
          <w:lang w:eastAsia="zh-CN"/>
        </w:rPr>
        <w:t>-1.</w:t>
      </w:r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6"/>
        <w:gridCol w:w="2103"/>
        <w:gridCol w:w="1041"/>
        <w:gridCol w:w="962"/>
        <w:gridCol w:w="4489"/>
      </w:tblGrid>
      <w:tr w:rsidR="00F77C65" w14:paraId="5B37018E" w14:textId="77777777" w:rsidTr="0095657C"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36D7D2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025FF1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C27736C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83CC08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11DC30C9" w14:textId="77777777" w:rsidTr="0095657C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8439CB2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DF447D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3180" w14:textId="77777777" w:rsidR="00F77C65" w:rsidRDefault="00F77C65" w:rsidP="0095657C">
            <w:pPr>
              <w:pStyle w:val="TAL"/>
              <w:rPr>
                <w:lang w:eastAsia="zh-CN"/>
              </w:rPr>
            </w:pP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B6EC" w14:textId="77777777" w:rsidR="00F77C65" w:rsidRDefault="00F77C65" w:rsidP="0095657C">
            <w:pPr>
              <w:pStyle w:val="TAL"/>
              <w:rPr>
                <w:lang w:eastAsia="zh-CN"/>
              </w:rPr>
            </w:pPr>
          </w:p>
        </w:tc>
      </w:tr>
      <w:tr w:rsidR="00087183" w14:paraId="784FA100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7485993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DA12BFA" w14:textId="77777777" w:rsidR="00087183" w:rsidRDefault="00087183" w:rsidP="0095657C">
            <w:pPr>
              <w:pStyle w:val="TAH"/>
            </w:pPr>
          </w:p>
          <w:p w14:paraId="6B20EBE9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9073E88" w14:textId="77777777" w:rsidR="00087183" w:rsidRDefault="00087183" w:rsidP="0095657C">
            <w:pPr>
              <w:pStyle w:val="TAH"/>
            </w:pPr>
          </w:p>
          <w:p w14:paraId="55F6CF08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87147C2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2CDAE639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4BEDF36" w14:textId="77777777" w:rsidR="00087183" w:rsidRDefault="00087183" w:rsidP="0095657C">
            <w:pPr>
              <w:pStyle w:val="TAH"/>
            </w:pPr>
          </w:p>
          <w:p w14:paraId="098617E7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2D15855F" w14:textId="77777777" w:rsidTr="0095657C">
        <w:trPr>
          <w:trHeight w:val="1140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1E08406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D3599F2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C5FA27E" w14:textId="77777777" w:rsidR="00087183" w:rsidRDefault="00087183" w:rsidP="0095657C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E9A3DA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3FA123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 xml:space="preserve">The group message delivery subscription was </w:t>
            </w:r>
            <w:r>
              <w:rPr>
                <w:lang w:eastAsia="zh-CN"/>
              </w:rPr>
              <w:t>cancel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ed</w:t>
            </w:r>
            <w:r>
              <w:t xml:space="preserve"> successfully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923B2" w14:paraId="33B4195E" w14:textId="77777777" w:rsidTr="0095657C">
        <w:trPr>
          <w:trHeight w:val="1140"/>
          <w:ins w:id="751" w:author="Huawei" w:date="2021-03-25T16:54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0596D8E" w14:textId="77777777" w:rsidR="008923B2" w:rsidRDefault="008923B2" w:rsidP="008923B2">
            <w:pPr>
              <w:pStyle w:val="TAL"/>
              <w:jc w:val="center"/>
              <w:rPr>
                <w:ins w:id="752" w:author="Huawei" w:date="2021-03-25T16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1CCDC11" w14:textId="573DBFF7" w:rsidR="008923B2" w:rsidRDefault="008923B2" w:rsidP="008923B2">
            <w:pPr>
              <w:pStyle w:val="TAL"/>
              <w:rPr>
                <w:ins w:id="753" w:author="Huawei" w:date="2021-03-25T16:54:00Z"/>
                <w:lang w:eastAsia="zh-CN"/>
              </w:rPr>
            </w:pPr>
            <w:ins w:id="754" w:author="Huawei" w:date="2021-03-25T16:53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235F35" w14:textId="77777777" w:rsidR="008923B2" w:rsidRDefault="008923B2" w:rsidP="008923B2">
            <w:pPr>
              <w:pStyle w:val="TAL"/>
              <w:rPr>
                <w:ins w:id="755" w:author="Huawei" w:date="2021-03-25T16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081E5D" w14:textId="76FA4F67" w:rsidR="008923B2" w:rsidRDefault="008923B2" w:rsidP="008923B2">
            <w:pPr>
              <w:pStyle w:val="TAL"/>
              <w:rPr>
                <w:ins w:id="756" w:author="Huawei" w:date="2021-03-25T16:54:00Z"/>
              </w:rPr>
            </w:pPr>
            <w:ins w:id="757" w:author="Huawei" w:date="2021-03-25T16:53:00Z">
              <w:r w:rsidRPr="005E353C">
                <w:t>307 Temporary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C5191A" w14:textId="77777777" w:rsidR="008923B2" w:rsidRDefault="008923B2" w:rsidP="008923B2">
            <w:pPr>
              <w:pStyle w:val="TAL"/>
              <w:rPr>
                <w:ins w:id="758" w:author="Huawei" w:date="2021-03-25T16:53:00Z"/>
              </w:rPr>
            </w:pPr>
            <w:ins w:id="759" w:author="Huawei" w:date="2021-03-25T16:53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termination.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3D81B2C6" w14:textId="5360EFDB" w:rsidR="008923B2" w:rsidRDefault="008923B2" w:rsidP="008923B2">
            <w:pPr>
              <w:pStyle w:val="TAL"/>
              <w:rPr>
                <w:ins w:id="760" w:author="Huawei" w:date="2021-03-25T16:54:00Z"/>
              </w:rPr>
            </w:pPr>
            <w:ins w:id="761" w:author="Huawei" w:date="2021-03-25T16:53:00Z">
              <w:r>
                <w:t>Redirection handling is described in subclause 5.2.10.</w:t>
              </w:r>
            </w:ins>
          </w:p>
        </w:tc>
      </w:tr>
      <w:tr w:rsidR="008923B2" w14:paraId="7EDD1DE2" w14:textId="77777777" w:rsidTr="0095657C">
        <w:trPr>
          <w:trHeight w:val="1140"/>
          <w:ins w:id="762" w:author="Huawei" w:date="2021-03-25T16:54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B585461" w14:textId="77777777" w:rsidR="008923B2" w:rsidRDefault="008923B2" w:rsidP="008923B2">
            <w:pPr>
              <w:pStyle w:val="TAL"/>
              <w:jc w:val="center"/>
              <w:rPr>
                <w:ins w:id="763" w:author="Huawei" w:date="2021-03-25T16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6A9CB80" w14:textId="48DE96AD" w:rsidR="008923B2" w:rsidRDefault="008923B2" w:rsidP="008923B2">
            <w:pPr>
              <w:pStyle w:val="TAL"/>
              <w:rPr>
                <w:ins w:id="764" w:author="Huawei" w:date="2021-03-25T16:54:00Z"/>
                <w:lang w:eastAsia="zh-CN"/>
              </w:rPr>
            </w:pPr>
            <w:ins w:id="765" w:author="Huawei" w:date="2021-03-25T16:53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F0EB87" w14:textId="77777777" w:rsidR="008923B2" w:rsidRDefault="008923B2" w:rsidP="008923B2">
            <w:pPr>
              <w:pStyle w:val="TAL"/>
              <w:rPr>
                <w:ins w:id="766" w:author="Huawei" w:date="2021-03-25T16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8887F7" w14:textId="1E4736D4" w:rsidR="008923B2" w:rsidRDefault="008923B2" w:rsidP="008923B2">
            <w:pPr>
              <w:pStyle w:val="TAL"/>
              <w:rPr>
                <w:ins w:id="767" w:author="Huawei" w:date="2021-03-25T16:54:00Z"/>
              </w:rPr>
            </w:pPr>
            <w:ins w:id="768" w:author="Huawei" w:date="2021-03-25T16:53:00Z">
              <w:r w:rsidRPr="005E353C">
                <w:t>308 Permanent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0F1D89" w14:textId="77777777" w:rsidR="008923B2" w:rsidRDefault="008923B2" w:rsidP="008923B2">
            <w:pPr>
              <w:pStyle w:val="TAL"/>
              <w:rPr>
                <w:ins w:id="769" w:author="Huawei" w:date="2021-03-25T16:53:00Z"/>
              </w:rPr>
            </w:pPr>
            <w:ins w:id="770" w:author="Huawei" w:date="2021-03-25T16:53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termination.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0BD4D431" w14:textId="37ECE54A" w:rsidR="008923B2" w:rsidRDefault="008923B2" w:rsidP="008923B2">
            <w:pPr>
              <w:pStyle w:val="TAL"/>
              <w:rPr>
                <w:ins w:id="771" w:author="Huawei" w:date="2021-03-25T16:54:00Z"/>
              </w:rPr>
            </w:pPr>
            <w:ins w:id="772" w:author="Huawei" w:date="2021-03-25T16:53:00Z">
              <w:r>
                <w:t>Redirection handling is described in subclause 5.2.10.</w:t>
              </w:r>
            </w:ins>
          </w:p>
        </w:tc>
      </w:tr>
      <w:tr w:rsidR="00F77C65" w14:paraId="7AB976FB" w14:textId="77777777" w:rsidTr="0095657C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AA5632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4250222F" w14:textId="77777777" w:rsidR="008923B2" w:rsidRDefault="008923B2" w:rsidP="008923B2">
      <w:pPr>
        <w:rPr>
          <w:ins w:id="773" w:author="Huawei" w:date="2021-03-25T17:02:00Z"/>
        </w:rPr>
      </w:pPr>
    </w:p>
    <w:p w14:paraId="173C2C8F" w14:textId="25CDDDC4" w:rsidR="008923B2" w:rsidRPr="005E353C" w:rsidRDefault="008923B2" w:rsidP="008923B2">
      <w:pPr>
        <w:pStyle w:val="TH"/>
        <w:rPr>
          <w:ins w:id="774" w:author="Huawei" w:date="2021-03-25T17:02:00Z"/>
        </w:rPr>
      </w:pPr>
      <w:ins w:id="775" w:author="Huawei" w:date="2021-03-25T17:02:00Z">
        <w:r>
          <w:t>Table </w:t>
        </w:r>
      </w:ins>
      <w:ins w:id="776" w:author="Huawei" w:date="2021-03-25T17:12:00Z">
        <w:r w:rsidR="009A4FEA">
          <w:t>5.</w:t>
        </w:r>
        <w:r w:rsidR="009A4FEA">
          <w:rPr>
            <w:lang w:eastAsia="zh-CN"/>
          </w:rPr>
          <w:t>8</w:t>
        </w:r>
        <w:r w:rsidR="009A4FEA">
          <w:t>.2.2.</w:t>
        </w:r>
        <w:r w:rsidR="009A4FEA">
          <w:rPr>
            <w:rFonts w:hint="eastAsia"/>
          </w:rPr>
          <w:t>5</w:t>
        </w:r>
        <w:r w:rsidR="009A4FEA">
          <w:t>.3.5</w:t>
        </w:r>
      </w:ins>
      <w:ins w:id="777" w:author="Huawei" w:date="2021-03-25T17:02:00Z">
        <w:r>
          <w:t>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40896741" w14:textId="77777777" w:rsidTr="0095657C">
        <w:trPr>
          <w:jc w:val="center"/>
          <w:ins w:id="778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6285C" w14:textId="77777777" w:rsidR="008923B2" w:rsidRPr="005E353C" w:rsidRDefault="008923B2" w:rsidP="0095657C">
            <w:pPr>
              <w:pStyle w:val="TAH"/>
              <w:rPr>
                <w:ins w:id="779" w:author="Huawei" w:date="2021-03-25T17:02:00Z"/>
              </w:rPr>
            </w:pPr>
            <w:ins w:id="780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75D64" w14:textId="77777777" w:rsidR="008923B2" w:rsidRPr="005E353C" w:rsidRDefault="008923B2" w:rsidP="0095657C">
            <w:pPr>
              <w:pStyle w:val="TAH"/>
              <w:rPr>
                <w:ins w:id="781" w:author="Huawei" w:date="2021-03-25T17:02:00Z"/>
              </w:rPr>
            </w:pPr>
            <w:ins w:id="782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6847F" w14:textId="77777777" w:rsidR="008923B2" w:rsidRPr="005E353C" w:rsidRDefault="008923B2" w:rsidP="0095657C">
            <w:pPr>
              <w:pStyle w:val="TAH"/>
              <w:rPr>
                <w:ins w:id="783" w:author="Huawei" w:date="2021-03-25T17:02:00Z"/>
              </w:rPr>
            </w:pPr>
            <w:ins w:id="784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5B455" w14:textId="77777777" w:rsidR="008923B2" w:rsidRPr="005E353C" w:rsidRDefault="008923B2" w:rsidP="0095657C">
            <w:pPr>
              <w:pStyle w:val="TAH"/>
              <w:rPr>
                <w:ins w:id="785" w:author="Huawei" w:date="2021-03-25T17:02:00Z"/>
              </w:rPr>
            </w:pPr>
            <w:ins w:id="786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840390" w14:textId="77777777" w:rsidR="008923B2" w:rsidRPr="005E353C" w:rsidRDefault="008923B2" w:rsidP="0095657C">
            <w:pPr>
              <w:pStyle w:val="TAH"/>
              <w:rPr>
                <w:ins w:id="787" w:author="Huawei" w:date="2021-03-25T17:02:00Z"/>
              </w:rPr>
            </w:pPr>
            <w:ins w:id="788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1ACF02D4" w14:textId="77777777" w:rsidTr="0095657C">
        <w:trPr>
          <w:jc w:val="center"/>
          <w:ins w:id="789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4B0E70" w14:textId="77777777" w:rsidR="008923B2" w:rsidRPr="005E353C" w:rsidRDefault="008923B2" w:rsidP="0095657C">
            <w:pPr>
              <w:pStyle w:val="TAL"/>
              <w:rPr>
                <w:ins w:id="790" w:author="Huawei" w:date="2021-03-25T17:02:00Z"/>
              </w:rPr>
            </w:pPr>
            <w:ins w:id="791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5E496" w14:textId="77777777" w:rsidR="008923B2" w:rsidRPr="005E353C" w:rsidRDefault="008923B2" w:rsidP="0095657C">
            <w:pPr>
              <w:pStyle w:val="TAL"/>
              <w:rPr>
                <w:ins w:id="792" w:author="Huawei" w:date="2021-03-25T17:02:00Z"/>
              </w:rPr>
            </w:pPr>
            <w:ins w:id="793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F18BE" w14:textId="77777777" w:rsidR="008923B2" w:rsidRPr="005E353C" w:rsidRDefault="008923B2" w:rsidP="0095657C">
            <w:pPr>
              <w:pStyle w:val="TAC"/>
              <w:rPr>
                <w:ins w:id="794" w:author="Huawei" w:date="2021-03-25T17:02:00Z"/>
              </w:rPr>
            </w:pPr>
            <w:ins w:id="795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53174" w14:textId="77777777" w:rsidR="008923B2" w:rsidRPr="005E353C" w:rsidRDefault="008923B2" w:rsidP="0095657C">
            <w:pPr>
              <w:pStyle w:val="TAL"/>
              <w:rPr>
                <w:ins w:id="796" w:author="Huawei" w:date="2021-03-25T17:02:00Z"/>
              </w:rPr>
            </w:pPr>
            <w:ins w:id="797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76EF82" w14:textId="77777777" w:rsidR="008923B2" w:rsidRPr="005E353C" w:rsidRDefault="008923B2" w:rsidP="0095657C">
            <w:pPr>
              <w:pStyle w:val="TAL"/>
              <w:rPr>
                <w:ins w:id="798" w:author="Huawei" w:date="2021-03-25T17:02:00Z"/>
              </w:rPr>
            </w:pPr>
            <w:ins w:id="799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12AC4620" w14:textId="77777777" w:rsidR="008923B2" w:rsidRPr="005E353C" w:rsidRDefault="008923B2" w:rsidP="008923B2">
      <w:pPr>
        <w:rPr>
          <w:ins w:id="800" w:author="Huawei" w:date="2021-03-25T17:02:00Z"/>
        </w:rPr>
      </w:pPr>
    </w:p>
    <w:p w14:paraId="760AFB8F" w14:textId="5A4E4A36" w:rsidR="008923B2" w:rsidRPr="005E353C" w:rsidRDefault="008923B2" w:rsidP="008923B2">
      <w:pPr>
        <w:pStyle w:val="TH"/>
        <w:rPr>
          <w:ins w:id="801" w:author="Huawei" w:date="2021-03-25T17:02:00Z"/>
        </w:rPr>
      </w:pPr>
      <w:ins w:id="802" w:author="Huawei" w:date="2021-03-25T17:02:00Z">
        <w:r w:rsidRPr="005E353C">
          <w:t>Table</w:t>
        </w:r>
        <w:r>
          <w:rPr>
            <w:rFonts w:cs="Arial"/>
          </w:rPr>
          <w:t> </w:t>
        </w:r>
      </w:ins>
      <w:ins w:id="803" w:author="Huawei" w:date="2021-03-25T17:12:00Z">
        <w:r w:rsidR="009A4FEA">
          <w:t>5.</w:t>
        </w:r>
        <w:r w:rsidR="009A4FEA">
          <w:rPr>
            <w:lang w:eastAsia="zh-CN"/>
          </w:rPr>
          <w:t>8</w:t>
        </w:r>
        <w:r w:rsidR="009A4FEA">
          <w:t>.2.2.</w:t>
        </w:r>
        <w:r w:rsidR="009A4FEA">
          <w:rPr>
            <w:rFonts w:hint="eastAsia"/>
          </w:rPr>
          <w:t>5</w:t>
        </w:r>
        <w:r w:rsidR="009A4FEA">
          <w:t>.3.5</w:t>
        </w:r>
      </w:ins>
      <w:ins w:id="804" w:author="Huawei" w:date="2021-03-25T17:02:00Z">
        <w:r>
          <w:t>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4B5104F7" w14:textId="77777777" w:rsidTr="0095657C">
        <w:trPr>
          <w:jc w:val="center"/>
          <w:ins w:id="805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19729" w14:textId="77777777" w:rsidR="008923B2" w:rsidRPr="005E353C" w:rsidRDefault="008923B2" w:rsidP="0095657C">
            <w:pPr>
              <w:pStyle w:val="TAH"/>
              <w:rPr>
                <w:ins w:id="806" w:author="Huawei" w:date="2021-03-25T17:02:00Z"/>
              </w:rPr>
            </w:pPr>
            <w:ins w:id="807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F0BD43" w14:textId="77777777" w:rsidR="008923B2" w:rsidRPr="005E353C" w:rsidRDefault="008923B2" w:rsidP="0095657C">
            <w:pPr>
              <w:pStyle w:val="TAH"/>
              <w:rPr>
                <w:ins w:id="808" w:author="Huawei" w:date="2021-03-25T17:02:00Z"/>
              </w:rPr>
            </w:pPr>
            <w:ins w:id="809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9841D" w14:textId="77777777" w:rsidR="008923B2" w:rsidRPr="005E353C" w:rsidRDefault="008923B2" w:rsidP="0095657C">
            <w:pPr>
              <w:pStyle w:val="TAH"/>
              <w:rPr>
                <w:ins w:id="810" w:author="Huawei" w:date="2021-03-25T17:02:00Z"/>
              </w:rPr>
            </w:pPr>
            <w:ins w:id="811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E1F07" w14:textId="77777777" w:rsidR="008923B2" w:rsidRPr="005E353C" w:rsidRDefault="008923B2" w:rsidP="0095657C">
            <w:pPr>
              <w:pStyle w:val="TAH"/>
              <w:rPr>
                <w:ins w:id="812" w:author="Huawei" w:date="2021-03-25T17:02:00Z"/>
              </w:rPr>
            </w:pPr>
            <w:ins w:id="813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A94F3A" w14:textId="77777777" w:rsidR="008923B2" w:rsidRPr="005E353C" w:rsidRDefault="008923B2" w:rsidP="0095657C">
            <w:pPr>
              <w:pStyle w:val="TAH"/>
              <w:rPr>
                <w:ins w:id="814" w:author="Huawei" w:date="2021-03-25T17:02:00Z"/>
              </w:rPr>
            </w:pPr>
            <w:ins w:id="815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7CCE3ED0" w14:textId="77777777" w:rsidTr="0095657C">
        <w:trPr>
          <w:jc w:val="center"/>
          <w:ins w:id="816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38479A" w14:textId="77777777" w:rsidR="008923B2" w:rsidRPr="005E353C" w:rsidRDefault="008923B2" w:rsidP="0095657C">
            <w:pPr>
              <w:pStyle w:val="TAL"/>
              <w:rPr>
                <w:ins w:id="817" w:author="Huawei" w:date="2021-03-25T17:02:00Z"/>
              </w:rPr>
            </w:pPr>
            <w:ins w:id="818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FD0E9" w14:textId="77777777" w:rsidR="008923B2" w:rsidRPr="005E353C" w:rsidRDefault="008923B2" w:rsidP="0095657C">
            <w:pPr>
              <w:pStyle w:val="TAL"/>
              <w:rPr>
                <w:ins w:id="819" w:author="Huawei" w:date="2021-03-25T17:02:00Z"/>
              </w:rPr>
            </w:pPr>
            <w:ins w:id="820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9E5F1F" w14:textId="77777777" w:rsidR="008923B2" w:rsidRPr="005E353C" w:rsidRDefault="008923B2" w:rsidP="0095657C">
            <w:pPr>
              <w:pStyle w:val="TAC"/>
              <w:rPr>
                <w:ins w:id="821" w:author="Huawei" w:date="2021-03-25T17:02:00Z"/>
              </w:rPr>
            </w:pPr>
            <w:ins w:id="822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4185B" w14:textId="77777777" w:rsidR="008923B2" w:rsidRPr="005E353C" w:rsidRDefault="008923B2" w:rsidP="0095657C">
            <w:pPr>
              <w:pStyle w:val="TAL"/>
              <w:rPr>
                <w:ins w:id="823" w:author="Huawei" w:date="2021-03-25T17:02:00Z"/>
              </w:rPr>
            </w:pPr>
            <w:ins w:id="824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172AB4" w14:textId="77777777" w:rsidR="008923B2" w:rsidRPr="005E353C" w:rsidRDefault="008923B2" w:rsidP="0095657C">
            <w:pPr>
              <w:pStyle w:val="TAL"/>
              <w:rPr>
                <w:ins w:id="825" w:author="Huawei" w:date="2021-03-25T17:02:00Z"/>
              </w:rPr>
            </w:pPr>
            <w:ins w:id="826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38166B94" w14:textId="77777777" w:rsidR="00F77C65" w:rsidRPr="008923B2" w:rsidRDefault="00F77C65" w:rsidP="00F77C65">
      <w:pPr>
        <w:rPr>
          <w:lang w:eastAsia="zh-CN"/>
        </w:rPr>
      </w:pPr>
    </w:p>
    <w:p w14:paraId="0D03F62E" w14:textId="77777777" w:rsidR="00D05793" w:rsidRPr="00F77C65" w:rsidRDefault="00D05793" w:rsidP="00D05793">
      <w:pPr>
        <w:rPr>
          <w:lang w:eastAsia="zh-CN"/>
        </w:rPr>
      </w:pPr>
    </w:p>
    <w:p w14:paraId="6C07F49C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A6DC0A" w14:textId="77777777" w:rsidR="00F77C65" w:rsidRDefault="00F77C65" w:rsidP="00F77C65">
      <w:pPr>
        <w:pStyle w:val="7"/>
        <w:rPr>
          <w:noProof/>
        </w:rPr>
      </w:pPr>
      <w:bookmarkStart w:id="827" w:name="_Toc66360712"/>
      <w:r>
        <w:t>5.8.2.2a.2.3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827"/>
    </w:p>
    <w:p w14:paraId="0D543464" w14:textId="77777777" w:rsidR="00F77C65" w:rsidRDefault="00F77C65" w:rsidP="00F77C65">
      <w:pPr>
        <w:rPr>
          <w:lang w:eastAsia="zh-CN"/>
        </w:rPr>
      </w:pPr>
      <w:r>
        <w:rPr>
          <w:rFonts w:hint="eastAsia"/>
          <w:lang w:eastAsia="zh-CN"/>
        </w:rPr>
        <w:t xml:space="preserve">To report the </w:t>
      </w:r>
      <w:r>
        <w:rPr>
          <w:lang w:eastAsia="zh-CN"/>
        </w:rPr>
        <w:t>status of the delivery trigger status to the SCS/AS, the SCEF shall use the HTTP POST method on the notification point as follows:</w:t>
      </w:r>
    </w:p>
    <w:p w14:paraId="726AA21D" w14:textId="77777777" w:rsidR="00F77C65" w:rsidRDefault="00F77C65" w:rsidP="00F77C65">
      <w:pPr>
        <w:ind w:firstLine="284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rFonts w:ascii="Segoe UI Symbol" w:hAnsi="Segoe UI Symbol"/>
          <w:lang w:val="en-US"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1.4</w:t>
      </w:r>
      <w:r>
        <w:rPr>
          <w:rFonts w:hint="eastAsia"/>
          <w:lang w:eastAsia="zh-CN"/>
        </w:rPr>
        <w:t>-1.</w:t>
      </w:r>
    </w:p>
    <w:p w14:paraId="7FDA1ECE" w14:textId="77777777" w:rsidR="00F77C65" w:rsidRDefault="00F77C65" w:rsidP="00F77C65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5.8.2.2a.2</w:t>
      </w:r>
      <w:r>
        <w:rPr>
          <w:noProof/>
        </w:rPr>
        <w:t>.3.1-1 and the response data structures and response codes specified in table </w:t>
      </w:r>
      <w:r>
        <w:t>5.8.2.2a.2</w:t>
      </w:r>
      <w:r>
        <w:rPr>
          <w:noProof/>
        </w:rPr>
        <w:t>.3.1-2.</w:t>
      </w:r>
    </w:p>
    <w:p w14:paraId="6DDCB0CE" w14:textId="77777777" w:rsidR="00F77C65" w:rsidRDefault="00F77C65" w:rsidP="00F77C65">
      <w:pPr>
        <w:pStyle w:val="TH"/>
        <w:rPr>
          <w:noProof/>
        </w:rPr>
      </w:pPr>
      <w:r>
        <w:rPr>
          <w:noProof/>
        </w:rPr>
        <w:t>Table </w:t>
      </w:r>
      <w:r>
        <w:t>5.8.2.2a.2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F77C65" w14:paraId="2F07C654" w14:textId="77777777" w:rsidTr="0095657C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7C54C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8D530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7797CF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77C65" w14:paraId="16C72F61" w14:textId="77777777" w:rsidTr="0095657C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04E18" w14:textId="77777777" w:rsidR="00F77C65" w:rsidRDefault="00F77C65" w:rsidP="0095657C">
            <w:pPr>
              <w:pStyle w:val="TAL"/>
              <w:rPr>
                <w:noProof/>
              </w:rPr>
            </w:pPr>
            <w:r>
              <w:t>GMDByMb2Notification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0D6CC" w14:textId="77777777" w:rsidR="00F77C65" w:rsidRDefault="00F77C65" w:rsidP="0095657C">
            <w:pPr>
              <w:pStyle w:val="TAC"/>
              <w:rPr>
                <w:noProof/>
                <w:lang w:eastAsia="zh-CN"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0F0D" w14:textId="77777777" w:rsidR="00F77C65" w:rsidRDefault="00F77C65" w:rsidP="0095657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delivery </w:t>
            </w:r>
            <w:r>
              <w:rPr>
                <w:rFonts w:hint="eastAsia"/>
                <w:lang w:eastAsia="zh-CN"/>
              </w:rPr>
              <w:t>status notification.</w:t>
            </w:r>
          </w:p>
        </w:tc>
      </w:tr>
    </w:tbl>
    <w:p w14:paraId="727164EA" w14:textId="77777777" w:rsidR="00F77C65" w:rsidRDefault="00F77C65" w:rsidP="00F77C65">
      <w:pPr>
        <w:rPr>
          <w:noProof/>
        </w:rPr>
      </w:pPr>
    </w:p>
    <w:p w14:paraId="03396C8F" w14:textId="77777777" w:rsidR="00F77C65" w:rsidRDefault="00F77C65" w:rsidP="00F77C65">
      <w:pPr>
        <w:pStyle w:val="TH"/>
        <w:rPr>
          <w:noProof/>
        </w:rPr>
      </w:pPr>
      <w:r>
        <w:rPr>
          <w:noProof/>
        </w:rPr>
        <w:t>Table </w:t>
      </w:r>
      <w:r>
        <w:t>5.8.2.2a.2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F77C65" w14:paraId="7CBDC0A1" w14:textId="77777777" w:rsidTr="0095657C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64DB1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F4B6F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D9A6B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9E472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77C65" w14:paraId="08EC9EA9" w14:textId="77777777" w:rsidTr="0095657C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3CAD0" w14:textId="77777777" w:rsidR="00F77C65" w:rsidRDefault="00F77C65" w:rsidP="0095657C">
            <w:pPr>
              <w:pStyle w:val="TAL"/>
              <w:rPr>
                <w:noProof/>
              </w:rPr>
            </w:pPr>
            <w:r>
              <w:t>Acknowledgement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85DD0" w14:textId="77777777" w:rsidR="00F77C65" w:rsidRDefault="00F77C65" w:rsidP="0095657C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3BCA6" w14:textId="77777777" w:rsidR="00F77C65" w:rsidRDefault="00F77C65" w:rsidP="0095657C">
            <w:pPr>
              <w:pStyle w:val="TAL"/>
              <w:rPr>
                <w:noProof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8D5BD" w14:textId="77777777" w:rsidR="00F77C65" w:rsidRDefault="00F77C65" w:rsidP="0095657C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</w:t>
            </w:r>
            <w:r>
              <w:rPr>
                <w:lang w:eastAsia="zh-CN"/>
              </w:rPr>
              <w:t xml:space="preserve"> with a body.</w:t>
            </w:r>
          </w:p>
        </w:tc>
      </w:tr>
      <w:tr w:rsidR="00F77C65" w14:paraId="254BA1DD" w14:textId="77777777" w:rsidTr="0095657C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F7B8E" w14:textId="77777777" w:rsidR="00F77C65" w:rsidRDefault="00F77C65" w:rsidP="0095657C">
            <w:pPr>
              <w:pStyle w:val="TAL"/>
            </w:pPr>
            <w:r>
              <w:t>(None)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3DF56" w14:textId="77777777" w:rsidR="00F77C65" w:rsidRDefault="00F77C65" w:rsidP="0095657C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BBDAE" w14:textId="77777777" w:rsidR="00F77C65" w:rsidRDefault="00F77C65" w:rsidP="0095657C">
            <w:pPr>
              <w:pStyle w:val="TAL"/>
            </w:pPr>
            <w: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8BB70" w14:textId="77777777" w:rsidR="00F77C65" w:rsidRDefault="00F77C65" w:rsidP="0095657C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 without a body.</w:t>
            </w:r>
          </w:p>
        </w:tc>
      </w:tr>
      <w:tr w:rsidR="00087183" w14:paraId="5B3ADCCF" w14:textId="77777777" w:rsidTr="0095657C">
        <w:trPr>
          <w:jc w:val="center"/>
          <w:ins w:id="828" w:author="Huawei" w:date="2021-03-25T16:5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E1736" w14:textId="69D3360C" w:rsidR="00087183" w:rsidRDefault="00087183" w:rsidP="00087183">
            <w:pPr>
              <w:pStyle w:val="TAL"/>
              <w:rPr>
                <w:ins w:id="829" w:author="Huawei" w:date="2021-03-25T16:54:00Z"/>
              </w:rPr>
            </w:pPr>
            <w:ins w:id="830" w:author="Huawei" w:date="2021-03-25T16:56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D52C0" w14:textId="77777777" w:rsidR="00087183" w:rsidRDefault="00087183" w:rsidP="00087183">
            <w:pPr>
              <w:pStyle w:val="TAC"/>
              <w:rPr>
                <w:ins w:id="831" w:author="Huawei" w:date="2021-03-25T16:54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C6B63" w14:textId="66CD652A" w:rsidR="00087183" w:rsidRDefault="00087183" w:rsidP="00087183">
            <w:pPr>
              <w:pStyle w:val="TAL"/>
              <w:rPr>
                <w:ins w:id="832" w:author="Huawei" w:date="2021-03-25T16:54:00Z"/>
              </w:rPr>
            </w:pPr>
            <w:ins w:id="833" w:author="Huawei" w:date="2021-03-25T16:56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EF14B" w14:textId="1B9ED665" w:rsidR="00087183" w:rsidRDefault="00087183" w:rsidP="00087183">
            <w:pPr>
              <w:pStyle w:val="TAL"/>
              <w:rPr>
                <w:ins w:id="834" w:author="Huawei" w:date="2021-03-25T16:56:00Z"/>
              </w:rPr>
            </w:pPr>
            <w:ins w:id="835" w:author="Huawei" w:date="2021-03-25T16:56:00Z">
              <w:r w:rsidRPr="005E353C">
                <w:t xml:space="preserve">Temporary redirection, during notification. The response shall include a Location header field containing an alternative URI representing the end point of an alternative </w:t>
              </w:r>
              <w:r>
                <w:t>SCS/AS</w:t>
              </w:r>
              <w:r w:rsidRPr="005E353C">
                <w:t xml:space="preserve"> where the notification should be sent.</w:t>
              </w:r>
            </w:ins>
          </w:p>
          <w:p w14:paraId="52B0946C" w14:textId="026BBFD0" w:rsidR="00087183" w:rsidRDefault="00087183" w:rsidP="00087183">
            <w:pPr>
              <w:pStyle w:val="TAL"/>
              <w:rPr>
                <w:ins w:id="836" w:author="Huawei" w:date="2021-03-25T16:54:00Z"/>
              </w:rPr>
            </w:pPr>
            <w:ins w:id="837" w:author="Huawei" w:date="2021-03-25T16:56:00Z">
              <w:r>
                <w:t>Redirection handling is described in subclause 5.2.10.</w:t>
              </w:r>
            </w:ins>
          </w:p>
        </w:tc>
      </w:tr>
      <w:tr w:rsidR="00087183" w14:paraId="620B3AF1" w14:textId="77777777" w:rsidTr="0095657C">
        <w:trPr>
          <w:jc w:val="center"/>
          <w:ins w:id="838" w:author="Huawei" w:date="2021-03-25T16:5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90FD7" w14:textId="7AAA41E3" w:rsidR="00087183" w:rsidRDefault="00087183" w:rsidP="00087183">
            <w:pPr>
              <w:pStyle w:val="TAL"/>
              <w:rPr>
                <w:ins w:id="839" w:author="Huawei" w:date="2021-03-25T16:54:00Z"/>
              </w:rPr>
            </w:pPr>
            <w:ins w:id="840" w:author="Huawei" w:date="2021-03-25T16:56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16FBE" w14:textId="77777777" w:rsidR="00087183" w:rsidRDefault="00087183" w:rsidP="00087183">
            <w:pPr>
              <w:pStyle w:val="TAC"/>
              <w:rPr>
                <w:ins w:id="841" w:author="Huawei" w:date="2021-03-25T16:54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88E30" w14:textId="70AE8B90" w:rsidR="00087183" w:rsidRDefault="00087183" w:rsidP="00087183">
            <w:pPr>
              <w:pStyle w:val="TAL"/>
              <w:rPr>
                <w:ins w:id="842" w:author="Huawei" w:date="2021-03-25T16:54:00Z"/>
              </w:rPr>
            </w:pPr>
            <w:ins w:id="843" w:author="Huawei" w:date="2021-03-25T16:56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D0C05" w14:textId="3793B2AA" w:rsidR="00087183" w:rsidRDefault="00087183" w:rsidP="00087183">
            <w:pPr>
              <w:pStyle w:val="TAL"/>
              <w:rPr>
                <w:ins w:id="844" w:author="Huawei" w:date="2021-03-25T16:56:00Z"/>
              </w:rPr>
            </w:pPr>
            <w:ins w:id="845" w:author="Huawei" w:date="2021-03-25T16:56:00Z">
              <w:r w:rsidRPr="005E353C">
                <w:t xml:space="preserve">Permanent redirection, during notification. The response shall include a Location header field containing an alternative URI representing the end point of an alternative </w:t>
              </w:r>
              <w:r>
                <w:t>SCS/AS</w:t>
              </w:r>
              <w:r w:rsidRPr="005E353C">
                <w:t xml:space="preserve"> where the notification should be sent.</w:t>
              </w:r>
            </w:ins>
          </w:p>
          <w:p w14:paraId="484389D3" w14:textId="22330DA2" w:rsidR="00087183" w:rsidRDefault="00087183" w:rsidP="00087183">
            <w:pPr>
              <w:pStyle w:val="TAL"/>
              <w:rPr>
                <w:ins w:id="846" w:author="Huawei" w:date="2021-03-25T16:54:00Z"/>
              </w:rPr>
            </w:pPr>
            <w:ins w:id="847" w:author="Huawei" w:date="2021-03-25T16:56:00Z">
              <w:r>
                <w:t>Redirection handling is described in subclause 5.2.10.</w:t>
              </w:r>
            </w:ins>
          </w:p>
        </w:tc>
      </w:tr>
      <w:tr w:rsidR="00F77C65" w14:paraId="074C86E9" w14:textId="77777777" w:rsidTr="0095657C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8D5D98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4DBCEB84" w14:textId="77777777" w:rsidR="00087183" w:rsidRDefault="00087183" w:rsidP="00087183">
      <w:pPr>
        <w:rPr>
          <w:ins w:id="848" w:author="Huawei" w:date="2021-03-25T16:56:00Z"/>
          <w:noProof/>
        </w:rPr>
      </w:pPr>
    </w:p>
    <w:p w14:paraId="63A40643" w14:textId="01964F81" w:rsidR="00087183" w:rsidRPr="005E353C" w:rsidRDefault="00087183" w:rsidP="00087183">
      <w:pPr>
        <w:pStyle w:val="TH"/>
        <w:rPr>
          <w:ins w:id="849" w:author="Huawei" w:date="2021-03-25T16:56:00Z"/>
        </w:rPr>
      </w:pPr>
      <w:ins w:id="850" w:author="Huawei" w:date="2021-03-25T16:56:00Z">
        <w:r w:rsidRPr="005E353C">
          <w:t>Table</w:t>
        </w:r>
        <w:r>
          <w:rPr>
            <w:noProof/>
          </w:rPr>
          <w:t> </w:t>
        </w:r>
        <w:r>
          <w:t>5.8.2.2a.2</w:t>
        </w:r>
        <w:r>
          <w:rPr>
            <w:noProof/>
          </w:rPr>
          <w:t>.3.1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7183" w:rsidRPr="005E353C" w14:paraId="6DDDD758" w14:textId="77777777" w:rsidTr="0095657C">
        <w:trPr>
          <w:jc w:val="center"/>
          <w:ins w:id="851" w:author="Huawei" w:date="2021-03-25T16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113FB" w14:textId="77777777" w:rsidR="00087183" w:rsidRPr="005E353C" w:rsidRDefault="00087183" w:rsidP="0095657C">
            <w:pPr>
              <w:pStyle w:val="TAH"/>
              <w:rPr>
                <w:ins w:id="852" w:author="Huawei" w:date="2021-03-25T16:56:00Z"/>
              </w:rPr>
            </w:pPr>
            <w:ins w:id="853" w:author="Huawei" w:date="2021-03-25T16:5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83D48" w14:textId="77777777" w:rsidR="00087183" w:rsidRPr="005E353C" w:rsidRDefault="00087183" w:rsidP="0095657C">
            <w:pPr>
              <w:pStyle w:val="TAH"/>
              <w:rPr>
                <w:ins w:id="854" w:author="Huawei" w:date="2021-03-25T16:56:00Z"/>
              </w:rPr>
            </w:pPr>
            <w:ins w:id="855" w:author="Huawei" w:date="2021-03-25T16:5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3B65F" w14:textId="77777777" w:rsidR="00087183" w:rsidRPr="005E353C" w:rsidRDefault="00087183" w:rsidP="0095657C">
            <w:pPr>
              <w:pStyle w:val="TAH"/>
              <w:rPr>
                <w:ins w:id="856" w:author="Huawei" w:date="2021-03-25T16:56:00Z"/>
              </w:rPr>
            </w:pPr>
            <w:ins w:id="857" w:author="Huawei" w:date="2021-03-25T16:5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80B5D" w14:textId="77777777" w:rsidR="00087183" w:rsidRPr="005E353C" w:rsidRDefault="00087183" w:rsidP="0095657C">
            <w:pPr>
              <w:pStyle w:val="TAH"/>
              <w:rPr>
                <w:ins w:id="858" w:author="Huawei" w:date="2021-03-25T16:56:00Z"/>
              </w:rPr>
            </w:pPr>
            <w:ins w:id="859" w:author="Huawei" w:date="2021-03-25T16:5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E8D91C" w14:textId="77777777" w:rsidR="00087183" w:rsidRPr="005E353C" w:rsidRDefault="00087183" w:rsidP="0095657C">
            <w:pPr>
              <w:pStyle w:val="TAH"/>
              <w:rPr>
                <w:ins w:id="860" w:author="Huawei" w:date="2021-03-25T16:56:00Z"/>
              </w:rPr>
            </w:pPr>
            <w:ins w:id="861" w:author="Huawei" w:date="2021-03-25T16:56:00Z">
              <w:r w:rsidRPr="005E353C">
                <w:t>Description</w:t>
              </w:r>
            </w:ins>
          </w:p>
        </w:tc>
      </w:tr>
      <w:tr w:rsidR="00087183" w:rsidRPr="005E353C" w14:paraId="7C57C52F" w14:textId="77777777" w:rsidTr="0095657C">
        <w:trPr>
          <w:jc w:val="center"/>
          <w:ins w:id="862" w:author="Huawei" w:date="2021-03-25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9B3271" w14:textId="77777777" w:rsidR="00087183" w:rsidRPr="005E353C" w:rsidRDefault="00087183" w:rsidP="0095657C">
            <w:pPr>
              <w:pStyle w:val="TAL"/>
              <w:rPr>
                <w:ins w:id="863" w:author="Huawei" w:date="2021-03-25T16:56:00Z"/>
              </w:rPr>
            </w:pPr>
            <w:ins w:id="864" w:author="Huawei" w:date="2021-03-25T16:5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B1369" w14:textId="77777777" w:rsidR="00087183" w:rsidRPr="005E353C" w:rsidRDefault="00087183" w:rsidP="0095657C">
            <w:pPr>
              <w:pStyle w:val="TAL"/>
              <w:rPr>
                <w:ins w:id="865" w:author="Huawei" w:date="2021-03-25T16:56:00Z"/>
              </w:rPr>
            </w:pPr>
            <w:ins w:id="866" w:author="Huawei" w:date="2021-03-25T16:5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46E73" w14:textId="77777777" w:rsidR="00087183" w:rsidRPr="005E353C" w:rsidRDefault="00087183" w:rsidP="0095657C">
            <w:pPr>
              <w:pStyle w:val="TAC"/>
              <w:rPr>
                <w:ins w:id="867" w:author="Huawei" w:date="2021-03-25T16:56:00Z"/>
              </w:rPr>
            </w:pPr>
            <w:ins w:id="868" w:author="Huawei" w:date="2021-03-25T16:5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DFA50" w14:textId="77777777" w:rsidR="00087183" w:rsidRPr="005E353C" w:rsidRDefault="00087183" w:rsidP="0095657C">
            <w:pPr>
              <w:pStyle w:val="TAL"/>
              <w:rPr>
                <w:ins w:id="869" w:author="Huawei" w:date="2021-03-25T16:56:00Z"/>
              </w:rPr>
            </w:pPr>
            <w:ins w:id="870" w:author="Huawei" w:date="2021-03-25T16:5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187BF2" w14:textId="77777777" w:rsidR="00087183" w:rsidRPr="005E353C" w:rsidRDefault="00087183" w:rsidP="0095657C">
            <w:pPr>
              <w:pStyle w:val="TAL"/>
              <w:rPr>
                <w:ins w:id="871" w:author="Huawei" w:date="2021-03-25T16:56:00Z"/>
              </w:rPr>
            </w:pPr>
            <w:ins w:id="872" w:author="Huawei" w:date="2021-03-25T16:56:00Z">
              <w:r w:rsidRPr="005E353C">
                <w:t xml:space="preserve">An alternative URI representing the end point of an alternative </w:t>
              </w:r>
              <w:r>
                <w:t>SCS/AS</w:t>
              </w:r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4E3486D9" w14:textId="77777777" w:rsidR="00087183" w:rsidRPr="005E353C" w:rsidRDefault="00087183" w:rsidP="00087183">
      <w:pPr>
        <w:rPr>
          <w:ins w:id="873" w:author="Huawei" w:date="2021-03-25T16:56:00Z"/>
        </w:rPr>
      </w:pPr>
    </w:p>
    <w:p w14:paraId="50260687" w14:textId="68DB5E15" w:rsidR="00087183" w:rsidRPr="005E353C" w:rsidRDefault="00087183" w:rsidP="00087183">
      <w:pPr>
        <w:pStyle w:val="TH"/>
        <w:rPr>
          <w:ins w:id="874" w:author="Huawei" w:date="2021-03-25T16:56:00Z"/>
        </w:rPr>
      </w:pPr>
      <w:ins w:id="875" w:author="Huawei" w:date="2021-03-25T16:56:00Z">
        <w:r w:rsidRPr="005E353C">
          <w:t>Table</w:t>
        </w:r>
        <w:r>
          <w:rPr>
            <w:noProof/>
          </w:rPr>
          <w:t> </w:t>
        </w:r>
        <w:r>
          <w:t>5.8.2.2a.2</w:t>
        </w:r>
        <w:r>
          <w:rPr>
            <w:noProof/>
          </w:rPr>
          <w:t>.3.1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7183" w:rsidRPr="005E353C" w14:paraId="228C7861" w14:textId="77777777" w:rsidTr="0095657C">
        <w:trPr>
          <w:jc w:val="center"/>
          <w:ins w:id="876" w:author="Huawei" w:date="2021-03-25T16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53EC2" w14:textId="77777777" w:rsidR="00087183" w:rsidRPr="005E353C" w:rsidRDefault="00087183" w:rsidP="0095657C">
            <w:pPr>
              <w:pStyle w:val="TAH"/>
              <w:rPr>
                <w:ins w:id="877" w:author="Huawei" w:date="2021-03-25T16:56:00Z"/>
              </w:rPr>
            </w:pPr>
            <w:ins w:id="878" w:author="Huawei" w:date="2021-03-25T16:5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590E3" w14:textId="77777777" w:rsidR="00087183" w:rsidRPr="005E353C" w:rsidRDefault="00087183" w:rsidP="0095657C">
            <w:pPr>
              <w:pStyle w:val="TAH"/>
              <w:rPr>
                <w:ins w:id="879" w:author="Huawei" w:date="2021-03-25T16:56:00Z"/>
              </w:rPr>
            </w:pPr>
            <w:ins w:id="880" w:author="Huawei" w:date="2021-03-25T16:5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42A56" w14:textId="77777777" w:rsidR="00087183" w:rsidRPr="005E353C" w:rsidRDefault="00087183" w:rsidP="0095657C">
            <w:pPr>
              <w:pStyle w:val="TAH"/>
              <w:rPr>
                <w:ins w:id="881" w:author="Huawei" w:date="2021-03-25T16:56:00Z"/>
              </w:rPr>
            </w:pPr>
            <w:ins w:id="882" w:author="Huawei" w:date="2021-03-25T16:5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8DEDD" w14:textId="77777777" w:rsidR="00087183" w:rsidRPr="005E353C" w:rsidRDefault="00087183" w:rsidP="0095657C">
            <w:pPr>
              <w:pStyle w:val="TAH"/>
              <w:rPr>
                <w:ins w:id="883" w:author="Huawei" w:date="2021-03-25T16:56:00Z"/>
              </w:rPr>
            </w:pPr>
            <w:ins w:id="884" w:author="Huawei" w:date="2021-03-25T16:5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0A91EA" w14:textId="77777777" w:rsidR="00087183" w:rsidRPr="005E353C" w:rsidRDefault="00087183" w:rsidP="0095657C">
            <w:pPr>
              <w:pStyle w:val="TAH"/>
              <w:rPr>
                <w:ins w:id="885" w:author="Huawei" w:date="2021-03-25T16:56:00Z"/>
              </w:rPr>
            </w:pPr>
            <w:ins w:id="886" w:author="Huawei" w:date="2021-03-25T16:56:00Z">
              <w:r w:rsidRPr="005E353C">
                <w:t>Description</w:t>
              </w:r>
            </w:ins>
          </w:p>
        </w:tc>
      </w:tr>
      <w:tr w:rsidR="00087183" w:rsidRPr="005E353C" w14:paraId="6710E7FF" w14:textId="77777777" w:rsidTr="0095657C">
        <w:trPr>
          <w:jc w:val="center"/>
          <w:ins w:id="887" w:author="Huawei" w:date="2021-03-25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F2E7D3" w14:textId="77777777" w:rsidR="00087183" w:rsidRPr="005E353C" w:rsidRDefault="00087183" w:rsidP="0095657C">
            <w:pPr>
              <w:pStyle w:val="TAL"/>
              <w:rPr>
                <w:ins w:id="888" w:author="Huawei" w:date="2021-03-25T16:56:00Z"/>
              </w:rPr>
            </w:pPr>
            <w:ins w:id="889" w:author="Huawei" w:date="2021-03-25T16:5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4412C" w14:textId="77777777" w:rsidR="00087183" w:rsidRPr="005E353C" w:rsidRDefault="00087183" w:rsidP="0095657C">
            <w:pPr>
              <w:pStyle w:val="TAL"/>
              <w:rPr>
                <w:ins w:id="890" w:author="Huawei" w:date="2021-03-25T16:56:00Z"/>
              </w:rPr>
            </w:pPr>
            <w:ins w:id="891" w:author="Huawei" w:date="2021-03-25T16:5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525AE" w14:textId="77777777" w:rsidR="00087183" w:rsidRPr="005E353C" w:rsidRDefault="00087183" w:rsidP="0095657C">
            <w:pPr>
              <w:pStyle w:val="TAC"/>
              <w:rPr>
                <w:ins w:id="892" w:author="Huawei" w:date="2021-03-25T16:56:00Z"/>
              </w:rPr>
            </w:pPr>
            <w:ins w:id="893" w:author="Huawei" w:date="2021-03-25T16:5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355E2" w14:textId="77777777" w:rsidR="00087183" w:rsidRPr="005E353C" w:rsidRDefault="00087183" w:rsidP="0095657C">
            <w:pPr>
              <w:pStyle w:val="TAL"/>
              <w:rPr>
                <w:ins w:id="894" w:author="Huawei" w:date="2021-03-25T16:56:00Z"/>
              </w:rPr>
            </w:pPr>
            <w:ins w:id="895" w:author="Huawei" w:date="2021-03-25T16:5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32987E" w14:textId="77777777" w:rsidR="00087183" w:rsidRPr="005E353C" w:rsidRDefault="00087183" w:rsidP="0095657C">
            <w:pPr>
              <w:pStyle w:val="TAL"/>
              <w:rPr>
                <w:ins w:id="896" w:author="Huawei" w:date="2021-03-25T16:56:00Z"/>
              </w:rPr>
            </w:pPr>
            <w:ins w:id="897" w:author="Huawei" w:date="2021-03-25T16:56:00Z">
              <w:r w:rsidRPr="005E353C">
                <w:t xml:space="preserve">An alternative URI representing the end point of an alternative </w:t>
              </w:r>
              <w:r>
                <w:t>SCS/AS</w:t>
              </w:r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0EA113C1" w14:textId="77777777" w:rsidR="00087183" w:rsidRDefault="00087183" w:rsidP="00087183">
      <w:pPr>
        <w:rPr>
          <w:ins w:id="898" w:author="Huawei" w:date="2021-03-25T16:56:00Z"/>
          <w:noProof/>
        </w:rPr>
      </w:pPr>
    </w:p>
    <w:p w14:paraId="1DE04155" w14:textId="77777777" w:rsidR="00F77C65" w:rsidRPr="00087183" w:rsidRDefault="00F77C65" w:rsidP="00F77C65">
      <w:pPr>
        <w:rPr>
          <w:noProof/>
        </w:rPr>
      </w:pPr>
    </w:p>
    <w:p w14:paraId="084003D4" w14:textId="77777777" w:rsidR="00D05793" w:rsidRPr="00F77C65" w:rsidRDefault="00D05793" w:rsidP="00D05793">
      <w:pPr>
        <w:rPr>
          <w:lang w:eastAsia="zh-CN"/>
        </w:rPr>
      </w:pPr>
    </w:p>
    <w:p w14:paraId="1ADF98EF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FC0904" w14:textId="77777777" w:rsidR="00F77C65" w:rsidRDefault="00F77C65" w:rsidP="00F77C65">
      <w:pPr>
        <w:pStyle w:val="7"/>
      </w:pPr>
      <w:bookmarkStart w:id="899" w:name="_Toc11247635"/>
      <w:bookmarkStart w:id="900" w:name="_Toc27044774"/>
      <w:bookmarkStart w:id="901" w:name="_Toc36033816"/>
      <w:bookmarkStart w:id="902" w:name="_Toc45131962"/>
      <w:bookmarkStart w:id="903" w:name="_Toc49776247"/>
      <w:bookmarkStart w:id="904" w:name="_Toc51747167"/>
      <w:bookmarkStart w:id="905" w:name="_Toc66360734"/>
      <w:r>
        <w:t>5.8.3.2.2.3.1</w:t>
      </w:r>
      <w:r>
        <w:tab/>
        <w:t>GET</w:t>
      </w:r>
      <w:bookmarkEnd w:id="899"/>
      <w:bookmarkEnd w:id="900"/>
      <w:bookmarkEnd w:id="901"/>
      <w:bookmarkEnd w:id="902"/>
      <w:bookmarkEnd w:id="903"/>
      <w:bookmarkEnd w:id="904"/>
      <w:bookmarkEnd w:id="905"/>
    </w:p>
    <w:p w14:paraId="5AF2A2A3" w14:textId="77777777" w:rsidR="00F77C65" w:rsidRDefault="00F77C65" w:rsidP="00F77C65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the SCS/AS read all active service resources for a given SCS/AS. It is initiated by the SCS/AS and answered by the SCEF. </w:t>
      </w:r>
    </w:p>
    <w:p w14:paraId="295637C2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5.8.3.2.2.3.1-1.</w:t>
      </w:r>
    </w:p>
    <w:p w14:paraId="6BA5E092" w14:textId="3C940172" w:rsidR="00F77C65" w:rsidRDefault="00F77C65" w:rsidP="00F77C65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3</w:t>
      </w:r>
      <w:r>
        <w:t>.2.2.3.</w:t>
      </w:r>
      <w:r>
        <w:rPr>
          <w:lang w:eastAsia="zh-CN"/>
        </w:rPr>
        <w:t>1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del w:id="906" w:author="Huawei" w:date="2021-03-25T17:12:00Z">
        <w:r w:rsidDel="009A4FEA">
          <w:delText xml:space="preserve">POST </w:delText>
        </w:r>
      </w:del>
      <w:ins w:id="907" w:author="Huawei" w:date="2021-03-25T17:12:00Z">
        <w:r w:rsidR="009A4FEA">
          <w:t xml:space="preserve">GET </w:t>
        </w:r>
      </w:ins>
      <w:r>
        <w:t>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77C65" w14:paraId="31ED116A" w14:textId="77777777" w:rsidTr="0095657C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5A52BBC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C8BBE50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810D5EF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8EC079F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51D89749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EC1E141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EB5AF9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none.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CCB6" w14:textId="77777777" w:rsidR="00F77C65" w:rsidRDefault="00F77C65" w:rsidP="0095657C">
            <w:pPr>
              <w:pStyle w:val="TAL"/>
            </w:pP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33C2F" w14:textId="77777777" w:rsidR="00F77C65" w:rsidRDefault="00F77C65" w:rsidP="0095657C">
            <w:pPr>
              <w:pStyle w:val="TAL"/>
            </w:pPr>
          </w:p>
        </w:tc>
      </w:tr>
      <w:tr w:rsidR="00087183" w14:paraId="5BD8BDA2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D30BEE8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218BFFE" w14:textId="77777777" w:rsidR="00087183" w:rsidRDefault="00087183" w:rsidP="0095657C">
            <w:pPr>
              <w:pStyle w:val="TAH"/>
            </w:pPr>
          </w:p>
          <w:p w14:paraId="1A8A5AE7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8CE0B69" w14:textId="77777777" w:rsidR="00087183" w:rsidRDefault="00087183" w:rsidP="0095657C">
            <w:pPr>
              <w:pStyle w:val="TAH"/>
            </w:pPr>
          </w:p>
          <w:p w14:paraId="23989D87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0E00A7A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1DFEBA45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03CBBA3" w14:textId="77777777" w:rsidR="00087183" w:rsidRDefault="00087183" w:rsidP="0095657C">
            <w:pPr>
              <w:pStyle w:val="TAH"/>
            </w:pPr>
          </w:p>
          <w:p w14:paraId="44F73C7F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482A05F1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4EFE677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692B50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ServiceCreation</w:t>
            </w:r>
            <w:r>
              <w:rPr>
                <w:lang w:eastAsia="zh-CN"/>
              </w:rPr>
              <w:t>)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F6BDD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9C1EB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13CE5" w14:textId="77777777" w:rsidR="00087183" w:rsidRDefault="00087183" w:rsidP="0095657C">
            <w:pPr>
              <w:pStyle w:val="TF"/>
              <w:jc w:val="left"/>
              <w:rPr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The </w:t>
            </w:r>
            <w:r>
              <w:rPr>
                <w:b w:val="0"/>
                <w:sz w:val="18"/>
                <w:lang w:eastAsia="zh-CN"/>
              </w:rPr>
              <w:t xml:space="preserve">service resource 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for the SCS/AS in the </w:t>
            </w:r>
            <w:r>
              <w:rPr>
                <w:b w:val="0"/>
                <w:sz w:val="18"/>
                <w:lang w:eastAsia="zh-CN"/>
              </w:rPr>
              <w:t>request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URI is returned.</w:t>
            </w:r>
          </w:p>
        </w:tc>
      </w:tr>
      <w:tr w:rsidR="00F77E0C" w14:paraId="6D01E3C6" w14:textId="77777777" w:rsidTr="0095657C">
        <w:trPr>
          <w:ins w:id="908" w:author="Huawei" w:date="2021-03-25T16:54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296E44C" w14:textId="77777777" w:rsidR="00F77E0C" w:rsidRDefault="00F77E0C" w:rsidP="00F77E0C">
            <w:pPr>
              <w:pStyle w:val="TAL"/>
              <w:jc w:val="center"/>
              <w:rPr>
                <w:ins w:id="909" w:author="Huawei" w:date="2021-03-25T16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1235B" w14:textId="250FB624" w:rsidR="00F77E0C" w:rsidRDefault="00F77E0C" w:rsidP="00F77E0C">
            <w:pPr>
              <w:pStyle w:val="TAL"/>
              <w:rPr>
                <w:ins w:id="910" w:author="Huawei" w:date="2021-03-25T16:54:00Z"/>
                <w:lang w:eastAsia="zh-CN"/>
              </w:rPr>
            </w:pPr>
            <w:ins w:id="911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3B8A" w14:textId="77777777" w:rsidR="00F77E0C" w:rsidRDefault="00F77E0C" w:rsidP="00F77E0C">
            <w:pPr>
              <w:pStyle w:val="TAL"/>
              <w:rPr>
                <w:ins w:id="912" w:author="Huawei" w:date="2021-03-25T16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70309" w14:textId="66CB5845" w:rsidR="00F77E0C" w:rsidRDefault="00F77E0C" w:rsidP="00F77E0C">
            <w:pPr>
              <w:pStyle w:val="TAL"/>
              <w:rPr>
                <w:ins w:id="913" w:author="Huawei" w:date="2021-03-25T16:54:00Z"/>
                <w:lang w:eastAsia="zh-CN"/>
              </w:rPr>
            </w:pPr>
            <w:ins w:id="914" w:author="Huawei" w:date="2021-03-25T16:49:00Z">
              <w:r w:rsidRPr="005E353C">
                <w:t>307 Temporary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3D10" w14:textId="77777777" w:rsidR="00F77E0C" w:rsidRDefault="00F77E0C" w:rsidP="00F77E0C">
            <w:pPr>
              <w:pStyle w:val="TAL"/>
              <w:rPr>
                <w:ins w:id="915" w:author="Huawei" w:date="2021-03-25T16:49:00Z"/>
              </w:rPr>
            </w:pPr>
            <w:ins w:id="916" w:author="Huawei" w:date="2021-03-25T16:4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1E9C4B4F" w14:textId="64615B2A" w:rsidR="00F77E0C" w:rsidRDefault="00F77E0C" w:rsidP="00F77E0C">
            <w:pPr>
              <w:pStyle w:val="TF"/>
              <w:spacing w:after="0"/>
              <w:jc w:val="left"/>
              <w:rPr>
                <w:ins w:id="917" w:author="Huawei" w:date="2021-03-25T16:54:00Z"/>
                <w:b w:val="0"/>
                <w:sz w:val="18"/>
                <w:lang w:eastAsia="zh-CN"/>
              </w:rPr>
            </w:pPr>
            <w:ins w:id="918" w:author="Huawei" w:date="2021-03-25T16:49:00Z">
              <w:r w:rsidRPr="00F77E0C">
                <w:rPr>
                  <w:b w:val="0"/>
                  <w:sz w:val="18"/>
                </w:rPr>
                <w:t>Redirection handling is described in subclause 5.2.10.</w:t>
              </w:r>
            </w:ins>
          </w:p>
        </w:tc>
      </w:tr>
      <w:tr w:rsidR="00F77E0C" w14:paraId="18DE83A2" w14:textId="77777777" w:rsidTr="0095657C">
        <w:trPr>
          <w:ins w:id="919" w:author="Huawei" w:date="2021-03-25T16:54:00Z"/>
        </w:trPr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5C88DC0B" w14:textId="77777777" w:rsidR="00F77E0C" w:rsidRDefault="00F77E0C" w:rsidP="00F77E0C">
            <w:pPr>
              <w:pStyle w:val="TAL"/>
              <w:jc w:val="center"/>
              <w:rPr>
                <w:ins w:id="920" w:author="Huawei" w:date="2021-03-25T16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E7714" w14:textId="05F3379F" w:rsidR="00F77E0C" w:rsidRDefault="00F77E0C" w:rsidP="00F77E0C">
            <w:pPr>
              <w:pStyle w:val="TAL"/>
              <w:rPr>
                <w:ins w:id="921" w:author="Huawei" w:date="2021-03-25T16:54:00Z"/>
                <w:lang w:eastAsia="zh-CN"/>
              </w:rPr>
            </w:pPr>
            <w:ins w:id="922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AEF03" w14:textId="77777777" w:rsidR="00F77E0C" w:rsidRDefault="00F77E0C" w:rsidP="00F77E0C">
            <w:pPr>
              <w:pStyle w:val="TAL"/>
              <w:rPr>
                <w:ins w:id="923" w:author="Huawei" w:date="2021-03-25T16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4180" w14:textId="5EA98EAD" w:rsidR="00F77E0C" w:rsidRDefault="00F77E0C" w:rsidP="00F77E0C">
            <w:pPr>
              <w:pStyle w:val="TAL"/>
              <w:rPr>
                <w:ins w:id="924" w:author="Huawei" w:date="2021-03-25T16:54:00Z"/>
                <w:lang w:eastAsia="zh-CN"/>
              </w:rPr>
            </w:pPr>
            <w:ins w:id="925" w:author="Huawei" w:date="2021-03-25T16:49:00Z">
              <w:r w:rsidRPr="005E353C">
                <w:t>308 Permanent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35A5E" w14:textId="77777777" w:rsidR="00F77E0C" w:rsidRDefault="00F77E0C" w:rsidP="00F77E0C">
            <w:pPr>
              <w:pStyle w:val="TAL"/>
              <w:rPr>
                <w:ins w:id="926" w:author="Huawei" w:date="2021-03-25T16:49:00Z"/>
              </w:rPr>
            </w:pPr>
            <w:ins w:id="927" w:author="Huawei" w:date="2021-03-25T16:49:00Z">
              <w:r w:rsidRPr="005E353C">
                <w:t xml:space="preserve">Permanent redirection, during </w:t>
              </w:r>
            </w:ins>
            <w:ins w:id="928" w:author="Huawei" w:date="2021-03-25T16:50:00Z">
              <w:r>
                <w:rPr>
                  <w:rFonts w:hint="eastAsia"/>
                  <w:lang w:eastAsia="zh-CN"/>
                </w:rPr>
                <w:t>resource</w:t>
              </w:r>
            </w:ins>
            <w:ins w:id="929" w:author="Huawei" w:date="2021-03-25T16:49:00Z"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21AD8546" w14:textId="2C3E819F" w:rsidR="00F77E0C" w:rsidRDefault="00F77E0C" w:rsidP="00F77E0C">
            <w:pPr>
              <w:pStyle w:val="TF"/>
              <w:spacing w:after="0"/>
              <w:jc w:val="left"/>
              <w:rPr>
                <w:ins w:id="930" w:author="Huawei" w:date="2021-03-25T16:54:00Z"/>
                <w:b w:val="0"/>
                <w:sz w:val="18"/>
                <w:lang w:eastAsia="zh-CN"/>
              </w:rPr>
            </w:pPr>
            <w:ins w:id="931" w:author="Huawei" w:date="2021-03-25T16:49:00Z">
              <w:r w:rsidRPr="00F77E0C">
                <w:rPr>
                  <w:b w:val="0"/>
                  <w:sz w:val="18"/>
                </w:rPr>
                <w:t>Redirection handling is described in subclause 5.2.10.</w:t>
              </w:r>
            </w:ins>
          </w:p>
        </w:tc>
      </w:tr>
      <w:tr w:rsidR="00F77C65" w14:paraId="29DCBA66" w14:textId="77777777" w:rsidTr="0095657C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32C5D8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0024CC7F" w14:textId="77777777" w:rsidR="008923B2" w:rsidRDefault="008923B2" w:rsidP="008923B2">
      <w:pPr>
        <w:rPr>
          <w:ins w:id="932" w:author="Huawei" w:date="2021-03-25T17:01:00Z"/>
        </w:rPr>
      </w:pPr>
    </w:p>
    <w:p w14:paraId="1EC5D298" w14:textId="6452699A" w:rsidR="008923B2" w:rsidRPr="005E353C" w:rsidRDefault="008923B2" w:rsidP="008923B2">
      <w:pPr>
        <w:pStyle w:val="TH"/>
        <w:rPr>
          <w:ins w:id="933" w:author="Huawei" w:date="2021-03-25T17:01:00Z"/>
        </w:rPr>
      </w:pPr>
      <w:ins w:id="934" w:author="Huawei" w:date="2021-03-25T17:01:00Z">
        <w:r>
          <w:t>Table </w:t>
        </w:r>
      </w:ins>
      <w:ins w:id="935" w:author="Huawei" w:date="2021-03-25T17:12:00Z">
        <w:r w:rsidR="009A4FEA">
          <w:t>5.</w:t>
        </w:r>
        <w:r w:rsidR="009A4FEA">
          <w:rPr>
            <w:lang w:eastAsia="zh-CN"/>
          </w:rPr>
          <w:t>8</w:t>
        </w:r>
        <w:r w:rsidR="009A4FEA">
          <w:t>.</w:t>
        </w:r>
        <w:r w:rsidR="009A4FEA">
          <w:rPr>
            <w:rFonts w:hint="eastAsia"/>
            <w:lang w:eastAsia="zh-CN"/>
          </w:rPr>
          <w:t>3</w:t>
        </w:r>
        <w:r w:rsidR="009A4FEA">
          <w:t>.2.2.3.</w:t>
        </w:r>
        <w:r w:rsidR="009A4FEA">
          <w:rPr>
            <w:lang w:eastAsia="zh-CN"/>
          </w:rPr>
          <w:t>1</w:t>
        </w:r>
      </w:ins>
      <w:ins w:id="936" w:author="Huawei" w:date="2021-03-25T17:01:00Z">
        <w:r w:rsidRPr="005E353C">
          <w:t>-</w:t>
        </w:r>
        <w:r>
          <w:t>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4F18E313" w14:textId="77777777" w:rsidTr="0095657C">
        <w:trPr>
          <w:jc w:val="center"/>
          <w:ins w:id="937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CDC60" w14:textId="77777777" w:rsidR="008923B2" w:rsidRPr="005E353C" w:rsidRDefault="008923B2" w:rsidP="0095657C">
            <w:pPr>
              <w:pStyle w:val="TAH"/>
              <w:rPr>
                <w:ins w:id="938" w:author="Huawei" w:date="2021-03-25T17:01:00Z"/>
              </w:rPr>
            </w:pPr>
            <w:ins w:id="939" w:author="Huawei" w:date="2021-03-25T17:0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F17DB" w14:textId="77777777" w:rsidR="008923B2" w:rsidRPr="005E353C" w:rsidRDefault="008923B2" w:rsidP="0095657C">
            <w:pPr>
              <w:pStyle w:val="TAH"/>
              <w:rPr>
                <w:ins w:id="940" w:author="Huawei" w:date="2021-03-25T17:01:00Z"/>
              </w:rPr>
            </w:pPr>
            <w:ins w:id="941" w:author="Huawei" w:date="2021-03-25T17:0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30340" w14:textId="77777777" w:rsidR="008923B2" w:rsidRPr="005E353C" w:rsidRDefault="008923B2" w:rsidP="0095657C">
            <w:pPr>
              <w:pStyle w:val="TAH"/>
              <w:rPr>
                <w:ins w:id="942" w:author="Huawei" w:date="2021-03-25T17:01:00Z"/>
              </w:rPr>
            </w:pPr>
            <w:ins w:id="943" w:author="Huawei" w:date="2021-03-25T17:0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08E28" w14:textId="77777777" w:rsidR="008923B2" w:rsidRPr="005E353C" w:rsidRDefault="008923B2" w:rsidP="0095657C">
            <w:pPr>
              <w:pStyle w:val="TAH"/>
              <w:rPr>
                <w:ins w:id="944" w:author="Huawei" w:date="2021-03-25T17:01:00Z"/>
              </w:rPr>
            </w:pPr>
            <w:ins w:id="945" w:author="Huawei" w:date="2021-03-25T17:0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0A818E" w14:textId="77777777" w:rsidR="008923B2" w:rsidRPr="005E353C" w:rsidRDefault="008923B2" w:rsidP="0095657C">
            <w:pPr>
              <w:pStyle w:val="TAH"/>
              <w:rPr>
                <w:ins w:id="946" w:author="Huawei" w:date="2021-03-25T17:01:00Z"/>
              </w:rPr>
            </w:pPr>
            <w:ins w:id="947" w:author="Huawei" w:date="2021-03-25T17:01:00Z">
              <w:r w:rsidRPr="005E353C">
                <w:t>Description</w:t>
              </w:r>
            </w:ins>
          </w:p>
        </w:tc>
      </w:tr>
      <w:tr w:rsidR="008923B2" w:rsidRPr="005E353C" w14:paraId="42077883" w14:textId="77777777" w:rsidTr="0095657C">
        <w:trPr>
          <w:jc w:val="center"/>
          <w:ins w:id="948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CC3C7A" w14:textId="77777777" w:rsidR="008923B2" w:rsidRPr="005E353C" w:rsidRDefault="008923B2" w:rsidP="0095657C">
            <w:pPr>
              <w:pStyle w:val="TAL"/>
              <w:rPr>
                <w:ins w:id="949" w:author="Huawei" w:date="2021-03-25T17:01:00Z"/>
              </w:rPr>
            </w:pPr>
            <w:ins w:id="950" w:author="Huawei" w:date="2021-03-25T17:0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8CF5E" w14:textId="77777777" w:rsidR="008923B2" w:rsidRPr="005E353C" w:rsidRDefault="008923B2" w:rsidP="0095657C">
            <w:pPr>
              <w:pStyle w:val="TAL"/>
              <w:rPr>
                <w:ins w:id="951" w:author="Huawei" w:date="2021-03-25T17:01:00Z"/>
              </w:rPr>
            </w:pPr>
            <w:ins w:id="952" w:author="Huawei" w:date="2021-03-25T17:0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801B9" w14:textId="77777777" w:rsidR="008923B2" w:rsidRPr="005E353C" w:rsidRDefault="008923B2" w:rsidP="0095657C">
            <w:pPr>
              <w:pStyle w:val="TAC"/>
              <w:rPr>
                <w:ins w:id="953" w:author="Huawei" w:date="2021-03-25T17:01:00Z"/>
              </w:rPr>
            </w:pPr>
            <w:ins w:id="954" w:author="Huawei" w:date="2021-03-25T17:0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6CF02" w14:textId="77777777" w:rsidR="008923B2" w:rsidRPr="005E353C" w:rsidRDefault="008923B2" w:rsidP="0095657C">
            <w:pPr>
              <w:pStyle w:val="TAL"/>
              <w:rPr>
                <w:ins w:id="955" w:author="Huawei" w:date="2021-03-25T17:01:00Z"/>
              </w:rPr>
            </w:pPr>
            <w:ins w:id="956" w:author="Huawei" w:date="2021-03-25T17:0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A02710" w14:textId="77777777" w:rsidR="008923B2" w:rsidRPr="005E353C" w:rsidRDefault="008923B2" w:rsidP="0095657C">
            <w:pPr>
              <w:pStyle w:val="TAL"/>
              <w:rPr>
                <w:ins w:id="957" w:author="Huawei" w:date="2021-03-25T17:01:00Z"/>
              </w:rPr>
            </w:pPr>
            <w:ins w:id="958" w:author="Huawei" w:date="2021-03-25T17:0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33A7226A" w14:textId="77777777" w:rsidR="008923B2" w:rsidRPr="005E353C" w:rsidRDefault="008923B2" w:rsidP="008923B2">
      <w:pPr>
        <w:rPr>
          <w:ins w:id="959" w:author="Huawei" w:date="2021-03-25T17:01:00Z"/>
        </w:rPr>
      </w:pPr>
    </w:p>
    <w:p w14:paraId="2DE01AC5" w14:textId="2EDDEDD4" w:rsidR="008923B2" w:rsidRPr="005E353C" w:rsidRDefault="008923B2" w:rsidP="008923B2">
      <w:pPr>
        <w:pStyle w:val="TH"/>
        <w:rPr>
          <w:ins w:id="960" w:author="Huawei" w:date="2021-03-25T17:01:00Z"/>
        </w:rPr>
      </w:pPr>
      <w:ins w:id="961" w:author="Huawei" w:date="2021-03-25T17:01:00Z">
        <w:r>
          <w:t>Table </w:t>
        </w:r>
      </w:ins>
      <w:ins w:id="962" w:author="Huawei" w:date="2021-03-25T17:12:00Z">
        <w:r w:rsidR="001266E0">
          <w:t>5.</w:t>
        </w:r>
        <w:r w:rsidR="001266E0">
          <w:rPr>
            <w:lang w:eastAsia="zh-CN"/>
          </w:rPr>
          <w:t>8</w:t>
        </w:r>
        <w:r w:rsidR="001266E0">
          <w:t>.</w:t>
        </w:r>
        <w:r w:rsidR="001266E0">
          <w:rPr>
            <w:rFonts w:hint="eastAsia"/>
            <w:lang w:eastAsia="zh-CN"/>
          </w:rPr>
          <w:t>3</w:t>
        </w:r>
        <w:r w:rsidR="001266E0">
          <w:t>.2.2.3.</w:t>
        </w:r>
        <w:r w:rsidR="001266E0">
          <w:rPr>
            <w:lang w:eastAsia="zh-CN"/>
          </w:rPr>
          <w:t>1</w:t>
        </w:r>
      </w:ins>
      <w:ins w:id="963" w:author="Huawei" w:date="2021-03-25T17:01:00Z">
        <w:r w:rsidRPr="005E353C">
          <w:t>-</w:t>
        </w:r>
        <w:r>
          <w:t>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1EE2D00D" w14:textId="77777777" w:rsidTr="0095657C">
        <w:trPr>
          <w:jc w:val="center"/>
          <w:ins w:id="964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FBE61" w14:textId="77777777" w:rsidR="008923B2" w:rsidRPr="005E353C" w:rsidRDefault="008923B2" w:rsidP="0095657C">
            <w:pPr>
              <w:pStyle w:val="TAH"/>
              <w:rPr>
                <w:ins w:id="965" w:author="Huawei" w:date="2021-03-25T17:01:00Z"/>
              </w:rPr>
            </w:pPr>
            <w:ins w:id="966" w:author="Huawei" w:date="2021-03-25T17:0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7354E" w14:textId="77777777" w:rsidR="008923B2" w:rsidRPr="005E353C" w:rsidRDefault="008923B2" w:rsidP="0095657C">
            <w:pPr>
              <w:pStyle w:val="TAH"/>
              <w:rPr>
                <w:ins w:id="967" w:author="Huawei" w:date="2021-03-25T17:01:00Z"/>
              </w:rPr>
            </w:pPr>
            <w:ins w:id="968" w:author="Huawei" w:date="2021-03-25T17:0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4AF4E" w14:textId="77777777" w:rsidR="008923B2" w:rsidRPr="005E353C" w:rsidRDefault="008923B2" w:rsidP="0095657C">
            <w:pPr>
              <w:pStyle w:val="TAH"/>
              <w:rPr>
                <w:ins w:id="969" w:author="Huawei" w:date="2021-03-25T17:01:00Z"/>
              </w:rPr>
            </w:pPr>
            <w:ins w:id="970" w:author="Huawei" w:date="2021-03-25T17:0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5FF22" w14:textId="77777777" w:rsidR="008923B2" w:rsidRPr="005E353C" w:rsidRDefault="008923B2" w:rsidP="0095657C">
            <w:pPr>
              <w:pStyle w:val="TAH"/>
              <w:rPr>
                <w:ins w:id="971" w:author="Huawei" w:date="2021-03-25T17:01:00Z"/>
              </w:rPr>
            </w:pPr>
            <w:ins w:id="972" w:author="Huawei" w:date="2021-03-25T17:0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496CE1" w14:textId="77777777" w:rsidR="008923B2" w:rsidRPr="005E353C" w:rsidRDefault="008923B2" w:rsidP="0095657C">
            <w:pPr>
              <w:pStyle w:val="TAH"/>
              <w:rPr>
                <w:ins w:id="973" w:author="Huawei" w:date="2021-03-25T17:01:00Z"/>
              </w:rPr>
            </w:pPr>
            <w:ins w:id="974" w:author="Huawei" w:date="2021-03-25T17:01:00Z">
              <w:r w:rsidRPr="005E353C">
                <w:t>Description</w:t>
              </w:r>
            </w:ins>
          </w:p>
        </w:tc>
      </w:tr>
      <w:tr w:rsidR="008923B2" w:rsidRPr="005E353C" w14:paraId="193080F2" w14:textId="77777777" w:rsidTr="0095657C">
        <w:trPr>
          <w:jc w:val="center"/>
          <w:ins w:id="975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54542B" w14:textId="77777777" w:rsidR="008923B2" w:rsidRPr="005E353C" w:rsidRDefault="008923B2" w:rsidP="0095657C">
            <w:pPr>
              <w:pStyle w:val="TAL"/>
              <w:rPr>
                <w:ins w:id="976" w:author="Huawei" w:date="2021-03-25T17:01:00Z"/>
              </w:rPr>
            </w:pPr>
            <w:ins w:id="977" w:author="Huawei" w:date="2021-03-25T17:0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2DE079" w14:textId="77777777" w:rsidR="008923B2" w:rsidRPr="005E353C" w:rsidRDefault="008923B2" w:rsidP="0095657C">
            <w:pPr>
              <w:pStyle w:val="TAL"/>
              <w:rPr>
                <w:ins w:id="978" w:author="Huawei" w:date="2021-03-25T17:01:00Z"/>
              </w:rPr>
            </w:pPr>
            <w:ins w:id="979" w:author="Huawei" w:date="2021-03-25T17:0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93654" w14:textId="77777777" w:rsidR="008923B2" w:rsidRPr="005E353C" w:rsidRDefault="008923B2" w:rsidP="0095657C">
            <w:pPr>
              <w:pStyle w:val="TAC"/>
              <w:rPr>
                <w:ins w:id="980" w:author="Huawei" w:date="2021-03-25T17:01:00Z"/>
              </w:rPr>
            </w:pPr>
            <w:ins w:id="981" w:author="Huawei" w:date="2021-03-25T17:0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63372" w14:textId="77777777" w:rsidR="008923B2" w:rsidRPr="005E353C" w:rsidRDefault="008923B2" w:rsidP="0095657C">
            <w:pPr>
              <w:pStyle w:val="TAL"/>
              <w:rPr>
                <w:ins w:id="982" w:author="Huawei" w:date="2021-03-25T17:01:00Z"/>
              </w:rPr>
            </w:pPr>
            <w:ins w:id="983" w:author="Huawei" w:date="2021-03-25T17:0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A06ADE" w14:textId="77777777" w:rsidR="008923B2" w:rsidRPr="005E353C" w:rsidRDefault="008923B2" w:rsidP="0095657C">
            <w:pPr>
              <w:pStyle w:val="TAL"/>
              <w:rPr>
                <w:ins w:id="984" w:author="Huawei" w:date="2021-03-25T17:01:00Z"/>
              </w:rPr>
            </w:pPr>
            <w:ins w:id="985" w:author="Huawei" w:date="2021-03-25T17:0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74CF8386" w14:textId="77777777" w:rsidR="008923B2" w:rsidRPr="005E5DEC" w:rsidRDefault="008923B2" w:rsidP="008923B2">
      <w:pPr>
        <w:rPr>
          <w:ins w:id="986" w:author="Huawei" w:date="2021-03-25T17:01:00Z"/>
        </w:rPr>
      </w:pPr>
    </w:p>
    <w:p w14:paraId="13E7A71C" w14:textId="77777777" w:rsidR="00F77C65" w:rsidRPr="008923B2" w:rsidRDefault="00F77C65" w:rsidP="00F77C65"/>
    <w:p w14:paraId="0EFAD627" w14:textId="77777777" w:rsidR="00D05793" w:rsidRPr="00F77C65" w:rsidRDefault="00D05793" w:rsidP="00D05793">
      <w:pPr>
        <w:rPr>
          <w:lang w:eastAsia="zh-CN"/>
        </w:rPr>
      </w:pPr>
    </w:p>
    <w:p w14:paraId="47F65B07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A2F118" w14:textId="77777777" w:rsidR="00F77C65" w:rsidRDefault="00F77C65" w:rsidP="00F77C65">
      <w:pPr>
        <w:pStyle w:val="7"/>
      </w:pPr>
      <w:bookmarkStart w:id="987" w:name="_Toc11247644"/>
      <w:bookmarkStart w:id="988" w:name="_Toc27044783"/>
      <w:bookmarkStart w:id="989" w:name="_Toc36033825"/>
      <w:bookmarkStart w:id="990" w:name="_Toc45131971"/>
      <w:bookmarkStart w:id="991" w:name="_Toc49776256"/>
      <w:bookmarkStart w:id="992" w:name="_Toc51747176"/>
      <w:bookmarkStart w:id="993" w:name="_Toc66360743"/>
      <w:r>
        <w:t>5.8.3.</w:t>
      </w:r>
      <w:r>
        <w:rPr>
          <w:rFonts w:hint="eastAsia"/>
        </w:rPr>
        <w:t>2</w:t>
      </w:r>
      <w:r>
        <w:t>.3.3.1</w:t>
      </w:r>
      <w:r>
        <w:tab/>
        <w:t>GET</w:t>
      </w:r>
      <w:bookmarkEnd w:id="987"/>
      <w:bookmarkEnd w:id="988"/>
      <w:bookmarkEnd w:id="989"/>
      <w:bookmarkEnd w:id="990"/>
      <w:bookmarkEnd w:id="991"/>
      <w:bookmarkEnd w:id="992"/>
      <w:bookmarkEnd w:id="993"/>
    </w:p>
    <w:p w14:paraId="0A07F692" w14:textId="77777777" w:rsidR="00F77C65" w:rsidRDefault="00F77C65" w:rsidP="00F77C65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reads a active service resource for a given SCS/AS and a service Id. It is initiated by the SCS/AS and answered by the SCEF. </w:t>
      </w:r>
    </w:p>
    <w:p w14:paraId="6E8AF223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5.8.3.</w:t>
      </w:r>
      <w:r>
        <w:rPr>
          <w:rFonts w:hint="eastAsia"/>
        </w:rPr>
        <w:t>2.3</w:t>
      </w:r>
      <w:r>
        <w:t>.3.1-1.</w:t>
      </w:r>
    </w:p>
    <w:p w14:paraId="63782445" w14:textId="77777777" w:rsidR="00F77C65" w:rsidRDefault="00F77C65" w:rsidP="00F77C65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2.3</w:t>
      </w:r>
      <w:r>
        <w:t>.3.1</w:t>
      </w:r>
      <w:r>
        <w:rPr>
          <w:rFonts w:hint="eastAsia"/>
        </w:rPr>
        <w:t>-1</w:t>
      </w:r>
      <w:r>
        <w:t>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77C65" w14:paraId="2A3D0DBC" w14:textId="77777777" w:rsidTr="0095657C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3145924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EAC670A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F99D83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1C6AE1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292CBA90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344B087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34EC9A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5CDAD" w14:textId="77777777" w:rsidR="00F77C65" w:rsidRDefault="00F77C65" w:rsidP="0095657C">
            <w:pPr>
              <w:pStyle w:val="TAL"/>
            </w:pP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04ED2" w14:textId="77777777" w:rsidR="00F77C65" w:rsidRDefault="00F77C65" w:rsidP="0095657C">
            <w:pPr>
              <w:pStyle w:val="TAL"/>
            </w:pPr>
          </w:p>
        </w:tc>
      </w:tr>
      <w:tr w:rsidR="00087183" w14:paraId="219623E6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3FDEBD9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F4DACE3" w14:textId="77777777" w:rsidR="00087183" w:rsidRDefault="00087183" w:rsidP="0095657C">
            <w:pPr>
              <w:pStyle w:val="TAH"/>
            </w:pPr>
          </w:p>
          <w:p w14:paraId="51EE5E20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09DCD6A" w14:textId="77777777" w:rsidR="00087183" w:rsidRDefault="00087183" w:rsidP="0095657C">
            <w:pPr>
              <w:pStyle w:val="TAH"/>
            </w:pPr>
          </w:p>
          <w:p w14:paraId="00DE228B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4DFE976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7D0C5232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CBA36E8" w14:textId="77777777" w:rsidR="00087183" w:rsidRDefault="00087183" w:rsidP="0095657C">
            <w:pPr>
              <w:pStyle w:val="TAH"/>
            </w:pPr>
          </w:p>
          <w:p w14:paraId="6ED94E1A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714E504E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EBEA20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1909C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ServiceCreation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995A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8BBA8" w14:textId="77777777" w:rsidR="00087183" w:rsidRDefault="00087183" w:rsidP="0095657C">
            <w:pPr>
              <w:pStyle w:val="TAL"/>
            </w:pPr>
            <w:r>
              <w:t>200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3EB14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service resource </w:t>
            </w:r>
            <w:r>
              <w:rPr>
                <w:rFonts w:hint="eastAsia"/>
                <w:lang w:eastAsia="zh-CN"/>
              </w:rPr>
              <w:t>for the SCS/AS</w:t>
            </w:r>
            <w:r>
              <w:rPr>
                <w:lang w:eastAsia="zh-CN"/>
              </w:rPr>
              <w:t xml:space="preserve"> and Service Id</w:t>
            </w:r>
            <w:r>
              <w:rPr>
                <w:rFonts w:hint="eastAsia"/>
                <w:lang w:eastAsia="zh-CN"/>
              </w:rPr>
              <w:t xml:space="preserve"> in the 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URI is returned.</w:t>
            </w:r>
          </w:p>
        </w:tc>
      </w:tr>
      <w:tr w:rsidR="00F77E0C" w14:paraId="2F1AE594" w14:textId="77777777" w:rsidTr="0095657C">
        <w:trPr>
          <w:ins w:id="994" w:author="Huawei" w:date="2021-03-25T16:54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1B863F0" w14:textId="77777777" w:rsidR="00F77E0C" w:rsidRDefault="00F77E0C" w:rsidP="00F77E0C">
            <w:pPr>
              <w:pStyle w:val="TAL"/>
              <w:jc w:val="center"/>
              <w:rPr>
                <w:ins w:id="995" w:author="Huawei" w:date="2021-03-25T16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EA6C2" w14:textId="4BC3D085" w:rsidR="00F77E0C" w:rsidRDefault="00F77E0C" w:rsidP="00F77E0C">
            <w:pPr>
              <w:pStyle w:val="TAL"/>
              <w:rPr>
                <w:ins w:id="996" w:author="Huawei" w:date="2021-03-25T16:54:00Z"/>
                <w:lang w:eastAsia="zh-CN"/>
              </w:rPr>
            </w:pPr>
            <w:ins w:id="997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03FA3" w14:textId="77777777" w:rsidR="00F77E0C" w:rsidRDefault="00F77E0C" w:rsidP="00F77E0C">
            <w:pPr>
              <w:pStyle w:val="TAL"/>
              <w:rPr>
                <w:ins w:id="998" w:author="Huawei" w:date="2021-03-25T16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1DEA" w14:textId="322357DB" w:rsidR="00F77E0C" w:rsidRDefault="00F77E0C" w:rsidP="00F77E0C">
            <w:pPr>
              <w:pStyle w:val="TAL"/>
              <w:rPr>
                <w:ins w:id="999" w:author="Huawei" w:date="2021-03-25T16:54:00Z"/>
              </w:rPr>
            </w:pPr>
            <w:ins w:id="1000" w:author="Huawei" w:date="2021-03-25T16:49:00Z">
              <w:r w:rsidRPr="005E353C">
                <w:t>307 Temporary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E48B9" w14:textId="77777777" w:rsidR="00F77E0C" w:rsidRDefault="00F77E0C" w:rsidP="00F77E0C">
            <w:pPr>
              <w:pStyle w:val="TAL"/>
              <w:rPr>
                <w:ins w:id="1001" w:author="Huawei" w:date="2021-03-25T16:49:00Z"/>
              </w:rPr>
            </w:pPr>
            <w:ins w:id="1002" w:author="Huawei" w:date="2021-03-25T16:4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7D3681B5" w14:textId="2068A4B8" w:rsidR="00F77E0C" w:rsidRDefault="00F77E0C" w:rsidP="00F77E0C">
            <w:pPr>
              <w:pStyle w:val="TAL"/>
              <w:rPr>
                <w:ins w:id="1003" w:author="Huawei" w:date="2021-03-25T16:54:00Z"/>
                <w:lang w:eastAsia="zh-CN"/>
              </w:rPr>
            </w:pPr>
            <w:ins w:id="1004" w:author="Huawei" w:date="2021-03-25T16:49:00Z">
              <w:r>
                <w:t>Redirection handling is described in subclause 5.2.10.</w:t>
              </w:r>
            </w:ins>
          </w:p>
        </w:tc>
      </w:tr>
      <w:tr w:rsidR="00F77E0C" w14:paraId="6142C2AF" w14:textId="77777777" w:rsidTr="0095657C">
        <w:trPr>
          <w:ins w:id="1005" w:author="Huawei" w:date="2021-03-25T16:54:00Z"/>
        </w:trPr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2161DEF7" w14:textId="77777777" w:rsidR="00F77E0C" w:rsidRDefault="00F77E0C" w:rsidP="00F77E0C">
            <w:pPr>
              <w:pStyle w:val="TAL"/>
              <w:jc w:val="center"/>
              <w:rPr>
                <w:ins w:id="1006" w:author="Huawei" w:date="2021-03-25T16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36885" w14:textId="6983F391" w:rsidR="00F77E0C" w:rsidRDefault="00F77E0C" w:rsidP="00F77E0C">
            <w:pPr>
              <w:pStyle w:val="TAL"/>
              <w:rPr>
                <w:ins w:id="1007" w:author="Huawei" w:date="2021-03-25T16:54:00Z"/>
                <w:lang w:eastAsia="zh-CN"/>
              </w:rPr>
            </w:pPr>
            <w:ins w:id="1008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D9865" w14:textId="77777777" w:rsidR="00F77E0C" w:rsidRDefault="00F77E0C" w:rsidP="00F77E0C">
            <w:pPr>
              <w:pStyle w:val="TAL"/>
              <w:rPr>
                <w:ins w:id="1009" w:author="Huawei" w:date="2021-03-25T16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C51FA" w14:textId="062401E2" w:rsidR="00F77E0C" w:rsidRDefault="00F77E0C" w:rsidP="00F77E0C">
            <w:pPr>
              <w:pStyle w:val="TAL"/>
              <w:rPr>
                <w:ins w:id="1010" w:author="Huawei" w:date="2021-03-25T16:54:00Z"/>
              </w:rPr>
            </w:pPr>
            <w:ins w:id="1011" w:author="Huawei" w:date="2021-03-25T16:49:00Z">
              <w:r w:rsidRPr="005E353C">
                <w:t>308 Permanent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8E669" w14:textId="77777777" w:rsidR="00F77E0C" w:rsidRDefault="00F77E0C" w:rsidP="00F77E0C">
            <w:pPr>
              <w:pStyle w:val="TAL"/>
              <w:rPr>
                <w:ins w:id="1012" w:author="Huawei" w:date="2021-03-25T16:49:00Z"/>
              </w:rPr>
            </w:pPr>
            <w:ins w:id="1013" w:author="Huawei" w:date="2021-03-25T16:49:00Z">
              <w:r w:rsidRPr="005E353C">
                <w:t xml:space="preserve">Permanent redirection, during </w:t>
              </w:r>
            </w:ins>
            <w:ins w:id="1014" w:author="Huawei" w:date="2021-03-25T16:50:00Z">
              <w:r>
                <w:rPr>
                  <w:rFonts w:hint="eastAsia"/>
                  <w:lang w:eastAsia="zh-CN"/>
                </w:rPr>
                <w:t>resource</w:t>
              </w:r>
            </w:ins>
            <w:ins w:id="1015" w:author="Huawei" w:date="2021-03-25T16:49:00Z"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0531C442" w14:textId="095C238A" w:rsidR="00F77E0C" w:rsidRDefault="00F77E0C" w:rsidP="00F77E0C">
            <w:pPr>
              <w:pStyle w:val="TAL"/>
              <w:rPr>
                <w:ins w:id="1016" w:author="Huawei" w:date="2021-03-25T16:54:00Z"/>
                <w:lang w:eastAsia="zh-CN"/>
              </w:rPr>
            </w:pPr>
            <w:ins w:id="1017" w:author="Huawei" w:date="2021-03-25T16:49:00Z">
              <w:r>
                <w:t>Redirection handling is described in subclause 5.2.10.</w:t>
              </w:r>
            </w:ins>
          </w:p>
        </w:tc>
      </w:tr>
      <w:tr w:rsidR="00F77C65" w14:paraId="11A723D6" w14:textId="77777777" w:rsidTr="0095657C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6BABB5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57F5B40C" w14:textId="77777777" w:rsidR="008923B2" w:rsidRDefault="008923B2" w:rsidP="008923B2">
      <w:pPr>
        <w:rPr>
          <w:ins w:id="1018" w:author="Huawei" w:date="2021-03-25T17:01:00Z"/>
        </w:rPr>
      </w:pPr>
    </w:p>
    <w:p w14:paraId="080920AE" w14:textId="25783F39" w:rsidR="008923B2" w:rsidRPr="005E353C" w:rsidRDefault="008923B2" w:rsidP="008923B2">
      <w:pPr>
        <w:pStyle w:val="TH"/>
        <w:rPr>
          <w:ins w:id="1019" w:author="Huawei" w:date="2021-03-25T17:01:00Z"/>
        </w:rPr>
      </w:pPr>
      <w:ins w:id="1020" w:author="Huawei" w:date="2021-03-25T17:01:00Z">
        <w:r>
          <w:t>Table </w:t>
        </w:r>
      </w:ins>
      <w:ins w:id="1021" w:author="Huawei" w:date="2021-03-25T17:13:00Z">
        <w:r w:rsidR="001266E0">
          <w:t>5.</w:t>
        </w:r>
        <w:r w:rsidR="001266E0">
          <w:rPr>
            <w:lang w:eastAsia="zh-CN"/>
          </w:rPr>
          <w:t>8</w:t>
        </w:r>
        <w:r w:rsidR="001266E0">
          <w:t>.</w:t>
        </w:r>
        <w:r w:rsidR="001266E0">
          <w:rPr>
            <w:rFonts w:hint="eastAsia"/>
          </w:rPr>
          <w:t>3</w:t>
        </w:r>
        <w:r w:rsidR="001266E0">
          <w:t>.</w:t>
        </w:r>
        <w:r w:rsidR="001266E0">
          <w:rPr>
            <w:rFonts w:hint="eastAsia"/>
          </w:rPr>
          <w:t>2.3</w:t>
        </w:r>
        <w:r w:rsidR="001266E0">
          <w:t>.3.1</w:t>
        </w:r>
      </w:ins>
      <w:ins w:id="1022" w:author="Huawei" w:date="2021-03-25T17:01:00Z">
        <w:r w:rsidRPr="005E353C">
          <w:t>-</w:t>
        </w:r>
        <w:r>
          <w:t>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79CEA58F" w14:textId="77777777" w:rsidTr="0095657C">
        <w:trPr>
          <w:jc w:val="center"/>
          <w:ins w:id="1023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77166" w14:textId="77777777" w:rsidR="008923B2" w:rsidRPr="005E353C" w:rsidRDefault="008923B2" w:rsidP="0095657C">
            <w:pPr>
              <w:pStyle w:val="TAH"/>
              <w:rPr>
                <w:ins w:id="1024" w:author="Huawei" w:date="2021-03-25T17:01:00Z"/>
              </w:rPr>
            </w:pPr>
            <w:ins w:id="1025" w:author="Huawei" w:date="2021-03-25T17:0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64D1E" w14:textId="77777777" w:rsidR="008923B2" w:rsidRPr="005E353C" w:rsidRDefault="008923B2" w:rsidP="0095657C">
            <w:pPr>
              <w:pStyle w:val="TAH"/>
              <w:rPr>
                <w:ins w:id="1026" w:author="Huawei" w:date="2021-03-25T17:01:00Z"/>
              </w:rPr>
            </w:pPr>
            <w:ins w:id="1027" w:author="Huawei" w:date="2021-03-25T17:0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9436D" w14:textId="77777777" w:rsidR="008923B2" w:rsidRPr="005E353C" w:rsidRDefault="008923B2" w:rsidP="0095657C">
            <w:pPr>
              <w:pStyle w:val="TAH"/>
              <w:rPr>
                <w:ins w:id="1028" w:author="Huawei" w:date="2021-03-25T17:01:00Z"/>
              </w:rPr>
            </w:pPr>
            <w:ins w:id="1029" w:author="Huawei" w:date="2021-03-25T17:0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C8A09" w14:textId="77777777" w:rsidR="008923B2" w:rsidRPr="005E353C" w:rsidRDefault="008923B2" w:rsidP="0095657C">
            <w:pPr>
              <w:pStyle w:val="TAH"/>
              <w:rPr>
                <w:ins w:id="1030" w:author="Huawei" w:date="2021-03-25T17:01:00Z"/>
              </w:rPr>
            </w:pPr>
            <w:ins w:id="1031" w:author="Huawei" w:date="2021-03-25T17:0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B84227" w14:textId="77777777" w:rsidR="008923B2" w:rsidRPr="005E353C" w:rsidRDefault="008923B2" w:rsidP="0095657C">
            <w:pPr>
              <w:pStyle w:val="TAH"/>
              <w:rPr>
                <w:ins w:id="1032" w:author="Huawei" w:date="2021-03-25T17:01:00Z"/>
              </w:rPr>
            </w:pPr>
            <w:ins w:id="1033" w:author="Huawei" w:date="2021-03-25T17:01:00Z">
              <w:r w:rsidRPr="005E353C">
                <w:t>Description</w:t>
              </w:r>
            </w:ins>
          </w:p>
        </w:tc>
      </w:tr>
      <w:tr w:rsidR="008923B2" w:rsidRPr="005E353C" w14:paraId="18D7C708" w14:textId="77777777" w:rsidTr="0095657C">
        <w:trPr>
          <w:jc w:val="center"/>
          <w:ins w:id="1034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B26586" w14:textId="77777777" w:rsidR="008923B2" w:rsidRPr="005E353C" w:rsidRDefault="008923B2" w:rsidP="0095657C">
            <w:pPr>
              <w:pStyle w:val="TAL"/>
              <w:rPr>
                <w:ins w:id="1035" w:author="Huawei" w:date="2021-03-25T17:01:00Z"/>
              </w:rPr>
            </w:pPr>
            <w:ins w:id="1036" w:author="Huawei" w:date="2021-03-25T17:0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D81D8" w14:textId="77777777" w:rsidR="008923B2" w:rsidRPr="005E353C" w:rsidRDefault="008923B2" w:rsidP="0095657C">
            <w:pPr>
              <w:pStyle w:val="TAL"/>
              <w:rPr>
                <w:ins w:id="1037" w:author="Huawei" w:date="2021-03-25T17:01:00Z"/>
              </w:rPr>
            </w:pPr>
            <w:ins w:id="1038" w:author="Huawei" w:date="2021-03-25T17:0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9B3633" w14:textId="77777777" w:rsidR="008923B2" w:rsidRPr="005E353C" w:rsidRDefault="008923B2" w:rsidP="0095657C">
            <w:pPr>
              <w:pStyle w:val="TAC"/>
              <w:rPr>
                <w:ins w:id="1039" w:author="Huawei" w:date="2021-03-25T17:01:00Z"/>
              </w:rPr>
            </w:pPr>
            <w:ins w:id="1040" w:author="Huawei" w:date="2021-03-25T17:0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B3099" w14:textId="77777777" w:rsidR="008923B2" w:rsidRPr="005E353C" w:rsidRDefault="008923B2" w:rsidP="0095657C">
            <w:pPr>
              <w:pStyle w:val="TAL"/>
              <w:rPr>
                <w:ins w:id="1041" w:author="Huawei" w:date="2021-03-25T17:01:00Z"/>
              </w:rPr>
            </w:pPr>
            <w:ins w:id="1042" w:author="Huawei" w:date="2021-03-25T17:0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0430FB" w14:textId="77777777" w:rsidR="008923B2" w:rsidRPr="005E353C" w:rsidRDefault="008923B2" w:rsidP="0095657C">
            <w:pPr>
              <w:pStyle w:val="TAL"/>
              <w:rPr>
                <w:ins w:id="1043" w:author="Huawei" w:date="2021-03-25T17:01:00Z"/>
              </w:rPr>
            </w:pPr>
            <w:ins w:id="1044" w:author="Huawei" w:date="2021-03-25T17:0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28FB3A14" w14:textId="77777777" w:rsidR="008923B2" w:rsidRPr="005E353C" w:rsidRDefault="008923B2" w:rsidP="008923B2">
      <w:pPr>
        <w:rPr>
          <w:ins w:id="1045" w:author="Huawei" w:date="2021-03-25T17:01:00Z"/>
        </w:rPr>
      </w:pPr>
    </w:p>
    <w:p w14:paraId="48EFCAC6" w14:textId="27394CDA" w:rsidR="008923B2" w:rsidRPr="005E353C" w:rsidRDefault="008923B2" w:rsidP="008923B2">
      <w:pPr>
        <w:pStyle w:val="TH"/>
        <w:rPr>
          <w:ins w:id="1046" w:author="Huawei" w:date="2021-03-25T17:01:00Z"/>
        </w:rPr>
      </w:pPr>
      <w:ins w:id="1047" w:author="Huawei" w:date="2021-03-25T17:01:00Z">
        <w:r>
          <w:t>Table </w:t>
        </w:r>
      </w:ins>
      <w:ins w:id="1048" w:author="Huawei" w:date="2021-03-25T17:13:00Z">
        <w:r w:rsidR="001266E0">
          <w:t>5.</w:t>
        </w:r>
        <w:r w:rsidR="001266E0">
          <w:rPr>
            <w:lang w:eastAsia="zh-CN"/>
          </w:rPr>
          <w:t>8</w:t>
        </w:r>
        <w:r w:rsidR="001266E0">
          <w:t>.</w:t>
        </w:r>
        <w:r w:rsidR="001266E0">
          <w:rPr>
            <w:rFonts w:hint="eastAsia"/>
          </w:rPr>
          <w:t>3</w:t>
        </w:r>
        <w:r w:rsidR="001266E0">
          <w:t>.</w:t>
        </w:r>
        <w:r w:rsidR="001266E0">
          <w:rPr>
            <w:rFonts w:hint="eastAsia"/>
          </w:rPr>
          <w:t>2.3</w:t>
        </w:r>
        <w:r w:rsidR="001266E0">
          <w:t>.3.1</w:t>
        </w:r>
      </w:ins>
      <w:ins w:id="1049" w:author="Huawei" w:date="2021-03-25T17:01:00Z">
        <w:r w:rsidRPr="005E353C">
          <w:t>-</w:t>
        </w:r>
        <w:r>
          <w:t>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712476EA" w14:textId="77777777" w:rsidTr="0095657C">
        <w:trPr>
          <w:jc w:val="center"/>
          <w:ins w:id="1050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2E449" w14:textId="77777777" w:rsidR="008923B2" w:rsidRPr="005E353C" w:rsidRDefault="008923B2" w:rsidP="0095657C">
            <w:pPr>
              <w:pStyle w:val="TAH"/>
              <w:rPr>
                <w:ins w:id="1051" w:author="Huawei" w:date="2021-03-25T17:01:00Z"/>
              </w:rPr>
            </w:pPr>
            <w:ins w:id="1052" w:author="Huawei" w:date="2021-03-25T17:0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C984A" w14:textId="77777777" w:rsidR="008923B2" w:rsidRPr="005E353C" w:rsidRDefault="008923B2" w:rsidP="0095657C">
            <w:pPr>
              <w:pStyle w:val="TAH"/>
              <w:rPr>
                <w:ins w:id="1053" w:author="Huawei" w:date="2021-03-25T17:01:00Z"/>
              </w:rPr>
            </w:pPr>
            <w:ins w:id="1054" w:author="Huawei" w:date="2021-03-25T17:0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B2B91" w14:textId="77777777" w:rsidR="008923B2" w:rsidRPr="005E353C" w:rsidRDefault="008923B2" w:rsidP="0095657C">
            <w:pPr>
              <w:pStyle w:val="TAH"/>
              <w:rPr>
                <w:ins w:id="1055" w:author="Huawei" w:date="2021-03-25T17:01:00Z"/>
              </w:rPr>
            </w:pPr>
            <w:ins w:id="1056" w:author="Huawei" w:date="2021-03-25T17:0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34DF7" w14:textId="77777777" w:rsidR="008923B2" w:rsidRPr="005E353C" w:rsidRDefault="008923B2" w:rsidP="0095657C">
            <w:pPr>
              <w:pStyle w:val="TAH"/>
              <w:rPr>
                <w:ins w:id="1057" w:author="Huawei" w:date="2021-03-25T17:01:00Z"/>
              </w:rPr>
            </w:pPr>
            <w:ins w:id="1058" w:author="Huawei" w:date="2021-03-25T17:0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C2D2F8" w14:textId="77777777" w:rsidR="008923B2" w:rsidRPr="005E353C" w:rsidRDefault="008923B2" w:rsidP="0095657C">
            <w:pPr>
              <w:pStyle w:val="TAH"/>
              <w:rPr>
                <w:ins w:id="1059" w:author="Huawei" w:date="2021-03-25T17:01:00Z"/>
              </w:rPr>
            </w:pPr>
            <w:ins w:id="1060" w:author="Huawei" w:date="2021-03-25T17:01:00Z">
              <w:r w:rsidRPr="005E353C">
                <w:t>Description</w:t>
              </w:r>
            </w:ins>
          </w:p>
        </w:tc>
      </w:tr>
      <w:tr w:rsidR="008923B2" w:rsidRPr="005E353C" w14:paraId="3D9FC641" w14:textId="77777777" w:rsidTr="0095657C">
        <w:trPr>
          <w:jc w:val="center"/>
          <w:ins w:id="1061" w:author="Huawei" w:date="2021-03-25T17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F2F4E8" w14:textId="77777777" w:rsidR="008923B2" w:rsidRPr="005E353C" w:rsidRDefault="008923B2" w:rsidP="0095657C">
            <w:pPr>
              <w:pStyle w:val="TAL"/>
              <w:rPr>
                <w:ins w:id="1062" w:author="Huawei" w:date="2021-03-25T17:01:00Z"/>
              </w:rPr>
            </w:pPr>
            <w:ins w:id="1063" w:author="Huawei" w:date="2021-03-25T17:0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AA3288" w14:textId="77777777" w:rsidR="008923B2" w:rsidRPr="005E353C" w:rsidRDefault="008923B2" w:rsidP="0095657C">
            <w:pPr>
              <w:pStyle w:val="TAL"/>
              <w:rPr>
                <w:ins w:id="1064" w:author="Huawei" w:date="2021-03-25T17:01:00Z"/>
              </w:rPr>
            </w:pPr>
            <w:ins w:id="1065" w:author="Huawei" w:date="2021-03-25T17:0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18BD5" w14:textId="77777777" w:rsidR="008923B2" w:rsidRPr="005E353C" w:rsidRDefault="008923B2" w:rsidP="0095657C">
            <w:pPr>
              <w:pStyle w:val="TAC"/>
              <w:rPr>
                <w:ins w:id="1066" w:author="Huawei" w:date="2021-03-25T17:01:00Z"/>
              </w:rPr>
            </w:pPr>
            <w:ins w:id="1067" w:author="Huawei" w:date="2021-03-25T17:0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E50F4" w14:textId="77777777" w:rsidR="008923B2" w:rsidRPr="005E353C" w:rsidRDefault="008923B2" w:rsidP="0095657C">
            <w:pPr>
              <w:pStyle w:val="TAL"/>
              <w:rPr>
                <w:ins w:id="1068" w:author="Huawei" w:date="2021-03-25T17:01:00Z"/>
              </w:rPr>
            </w:pPr>
            <w:ins w:id="1069" w:author="Huawei" w:date="2021-03-25T17:0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B49408" w14:textId="77777777" w:rsidR="008923B2" w:rsidRPr="005E353C" w:rsidRDefault="008923B2" w:rsidP="0095657C">
            <w:pPr>
              <w:pStyle w:val="TAL"/>
              <w:rPr>
                <w:ins w:id="1070" w:author="Huawei" w:date="2021-03-25T17:01:00Z"/>
              </w:rPr>
            </w:pPr>
            <w:ins w:id="1071" w:author="Huawei" w:date="2021-03-25T17:0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3585932A" w14:textId="77777777" w:rsidR="008923B2" w:rsidRPr="005E5DEC" w:rsidRDefault="008923B2" w:rsidP="008923B2">
      <w:pPr>
        <w:rPr>
          <w:ins w:id="1072" w:author="Huawei" w:date="2021-03-25T17:01:00Z"/>
        </w:rPr>
      </w:pPr>
    </w:p>
    <w:p w14:paraId="54167D7E" w14:textId="77777777" w:rsidR="00F77C65" w:rsidRPr="008923B2" w:rsidRDefault="00F77C65" w:rsidP="00F77C65"/>
    <w:p w14:paraId="510EF29C" w14:textId="77777777" w:rsidR="00D05793" w:rsidRPr="00F77C65" w:rsidRDefault="00D05793" w:rsidP="00D05793">
      <w:pPr>
        <w:rPr>
          <w:lang w:eastAsia="zh-CN"/>
        </w:rPr>
      </w:pPr>
    </w:p>
    <w:p w14:paraId="457E270F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D0677B" w14:textId="77777777" w:rsidR="00F77C65" w:rsidRDefault="00F77C65" w:rsidP="00F77C65">
      <w:pPr>
        <w:pStyle w:val="7"/>
      </w:pPr>
      <w:bookmarkStart w:id="1073" w:name="_Toc11247648"/>
      <w:bookmarkStart w:id="1074" w:name="_Toc27044787"/>
      <w:bookmarkStart w:id="1075" w:name="_Toc36033829"/>
      <w:bookmarkStart w:id="1076" w:name="_Toc45131975"/>
      <w:bookmarkStart w:id="1077" w:name="_Toc49776260"/>
      <w:bookmarkStart w:id="1078" w:name="_Toc51747180"/>
      <w:bookmarkStart w:id="1079" w:name="_Toc66360747"/>
      <w:r>
        <w:t>5.8.3.</w:t>
      </w:r>
      <w:r>
        <w:rPr>
          <w:rFonts w:hint="eastAsia"/>
        </w:rPr>
        <w:t>2</w:t>
      </w:r>
      <w:r>
        <w:t>.3.3.5</w:t>
      </w:r>
      <w:r>
        <w:tab/>
        <w:t>DELETE</w:t>
      </w:r>
      <w:bookmarkEnd w:id="1073"/>
      <w:bookmarkEnd w:id="1074"/>
      <w:bookmarkEnd w:id="1075"/>
      <w:bookmarkEnd w:id="1076"/>
      <w:bookmarkEnd w:id="1077"/>
      <w:bookmarkEnd w:id="1078"/>
      <w:bookmarkEnd w:id="1079"/>
    </w:p>
    <w:p w14:paraId="371EC6A1" w14:textId="77777777" w:rsidR="00F77C65" w:rsidRDefault="00F77C65" w:rsidP="00F77C65">
      <w:r>
        <w:t xml:space="preserve">To delete a service resource, the </w:t>
      </w:r>
      <w:r>
        <w:rPr>
          <w:rFonts w:hint="eastAsia"/>
          <w:lang w:eastAsia="zh-CN"/>
        </w:rPr>
        <w:t xml:space="preserve">SCS/AS </w:t>
      </w:r>
      <w:r>
        <w:t xml:space="preserve">shall use the HTTP DELETE method on the "ServiceCreation" resource </w:t>
      </w:r>
      <w:r>
        <w:rPr>
          <w:rFonts w:hint="eastAsia"/>
          <w:lang w:eastAsia="zh-CN"/>
        </w:rPr>
        <w:t>which is indicated by the URI in the Location header of the HTTP POST response</w:t>
      </w:r>
      <w:r>
        <w:t>:</w:t>
      </w:r>
    </w:p>
    <w:p w14:paraId="32B6EC60" w14:textId="77777777" w:rsidR="00F77C65" w:rsidRDefault="00F77C65" w:rsidP="00F77C65">
      <w:r>
        <w:t xml:space="preserve">The possible response messages from the </w:t>
      </w:r>
      <w:r>
        <w:rPr>
          <w:rFonts w:hint="eastAsia"/>
          <w:lang w:eastAsia="zh-CN"/>
        </w:rPr>
        <w:t>SCEF</w:t>
      </w:r>
      <w:r>
        <w:t>, depending on whether the DELETE request is successful or unsuccessful, are shown in Table</w:t>
      </w:r>
      <w:r>
        <w:rPr>
          <w:rFonts w:hint="eastAsia"/>
          <w:lang w:eastAsia="zh-CN"/>
        </w:rPr>
        <w:t xml:space="preserve"> </w:t>
      </w:r>
      <w:r>
        <w:t>5.</w:t>
      </w:r>
      <w:r>
        <w:rPr>
          <w:lang w:eastAsia="zh-CN"/>
        </w:rPr>
        <w:t>8</w:t>
      </w:r>
      <w:r>
        <w:t>.3.</w:t>
      </w:r>
      <w:r>
        <w:rPr>
          <w:rFonts w:hint="eastAsia"/>
        </w:rPr>
        <w:t>2.3</w:t>
      </w:r>
      <w:r>
        <w:t>.3.5</w:t>
      </w:r>
      <w:r>
        <w:rPr>
          <w:rFonts w:hint="eastAsia"/>
        </w:rPr>
        <w:t>-1.</w:t>
      </w:r>
    </w:p>
    <w:p w14:paraId="2E96E935" w14:textId="77777777" w:rsidR="00F77C65" w:rsidRDefault="00F77C65" w:rsidP="00F77C65">
      <w:pPr>
        <w:pStyle w:val="TH"/>
      </w:pPr>
      <w:r>
        <w:t>Table 5.</w:t>
      </w:r>
      <w:r>
        <w:rPr>
          <w:lang w:eastAsia="zh-CN"/>
        </w:rPr>
        <w:t>8</w:t>
      </w:r>
      <w:r>
        <w:t>.3.2.3.3.5</w:t>
      </w:r>
      <w:r>
        <w:rPr>
          <w:rFonts w:hint="eastAsia"/>
          <w:lang w:eastAsia="zh-CN"/>
        </w:rPr>
        <w:t>-1.</w:t>
      </w:r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F77C65" w14:paraId="33055492" w14:textId="77777777" w:rsidTr="0095657C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E7D50EC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8965030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8F355B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FE9776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162DCE5D" w14:textId="77777777" w:rsidTr="0095657C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E8A428C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7E913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54D41" w14:textId="77777777" w:rsidR="00F77C65" w:rsidRDefault="00F77C65" w:rsidP="0095657C">
            <w:pPr>
              <w:pStyle w:val="TAL"/>
              <w:rPr>
                <w:lang w:eastAsia="zh-CN"/>
              </w:rPr>
            </w:pP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77CE" w14:textId="77777777" w:rsidR="00F77C65" w:rsidRDefault="00F77C65" w:rsidP="0095657C">
            <w:pPr>
              <w:pStyle w:val="TAL"/>
              <w:rPr>
                <w:lang w:eastAsia="zh-CN"/>
              </w:rPr>
            </w:pPr>
          </w:p>
        </w:tc>
      </w:tr>
      <w:tr w:rsidR="00087183" w14:paraId="7E8A7374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65285EC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6E8A6A8" w14:textId="77777777" w:rsidR="00087183" w:rsidRDefault="00087183" w:rsidP="0095657C">
            <w:pPr>
              <w:pStyle w:val="TAH"/>
            </w:pPr>
          </w:p>
          <w:p w14:paraId="364E5D43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75CB232" w14:textId="77777777" w:rsidR="00087183" w:rsidRDefault="00087183" w:rsidP="0095657C">
            <w:pPr>
              <w:pStyle w:val="TAH"/>
            </w:pPr>
          </w:p>
          <w:p w14:paraId="3A2D26B8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13332BD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542E6AF4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3C9FADE" w14:textId="77777777" w:rsidR="00087183" w:rsidRDefault="00087183" w:rsidP="0095657C">
            <w:pPr>
              <w:pStyle w:val="TAH"/>
            </w:pPr>
          </w:p>
          <w:p w14:paraId="46A9E386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20FF9EF7" w14:textId="77777777" w:rsidTr="0095657C">
        <w:trPr>
          <w:trHeight w:val="511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07C18F0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D562F6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264EA" w14:textId="77777777" w:rsidR="00087183" w:rsidRDefault="00087183" w:rsidP="0095657C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62DE9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C39BC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 xml:space="preserve">The group message delivery subscription was </w:t>
            </w:r>
            <w:r>
              <w:rPr>
                <w:lang w:eastAsia="zh-CN"/>
              </w:rPr>
              <w:t>cancel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ed</w:t>
            </w:r>
            <w:r>
              <w:t xml:space="preserve"> successfully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923B2" w14:paraId="36F60F30" w14:textId="77777777" w:rsidTr="0095657C">
        <w:trPr>
          <w:trHeight w:val="511"/>
          <w:ins w:id="1080" w:author="Huawei" w:date="2021-03-25T16:54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695EB6F" w14:textId="77777777" w:rsidR="008923B2" w:rsidRDefault="008923B2" w:rsidP="008923B2">
            <w:pPr>
              <w:pStyle w:val="TAL"/>
              <w:jc w:val="center"/>
              <w:rPr>
                <w:ins w:id="1081" w:author="Huawei" w:date="2021-03-25T16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7600C6" w14:textId="626D4B4B" w:rsidR="008923B2" w:rsidRDefault="008923B2" w:rsidP="008923B2">
            <w:pPr>
              <w:pStyle w:val="TAL"/>
              <w:rPr>
                <w:ins w:id="1082" w:author="Huawei" w:date="2021-03-25T16:54:00Z"/>
                <w:lang w:eastAsia="zh-CN"/>
              </w:rPr>
            </w:pPr>
            <w:ins w:id="1083" w:author="Huawei" w:date="2021-03-25T16:53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8AB14" w14:textId="77777777" w:rsidR="008923B2" w:rsidRDefault="008923B2" w:rsidP="008923B2">
            <w:pPr>
              <w:pStyle w:val="TAL"/>
              <w:rPr>
                <w:ins w:id="1084" w:author="Huawei" w:date="2021-03-25T16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827E9" w14:textId="15EE623A" w:rsidR="008923B2" w:rsidRDefault="008923B2" w:rsidP="008923B2">
            <w:pPr>
              <w:pStyle w:val="TAL"/>
              <w:rPr>
                <w:ins w:id="1085" w:author="Huawei" w:date="2021-03-25T16:54:00Z"/>
                <w:lang w:eastAsia="zh-CN"/>
              </w:rPr>
            </w:pPr>
            <w:ins w:id="1086" w:author="Huawei" w:date="2021-03-25T16:5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B06B6" w14:textId="77777777" w:rsidR="008923B2" w:rsidRDefault="008923B2" w:rsidP="008923B2">
            <w:pPr>
              <w:pStyle w:val="TAL"/>
              <w:rPr>
                <w:ins w:id="1087" w:author="Huawei" w:date="2021-03-25T16:53:00Z"/>
              </w:rPr>
            </w:pPr>
            <w:ins w:id="1088" w:author="Huawei" w:date="2021-03-25T16:53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termination.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1D3FE30C" w14:textId="747D646F" w:rsidR="008923B2" w:rsidRDefault="008923B2" w:rsidP="008923B2">
            <w:pPr>
              <w:pStyle w:val="TAL"/>
              <w:rPr>
                <w:ins w:id="1089" w:author="Huawei" w:date="2021-03-25T16:54:00Z"/>
              </w:rPr>
            </w:pPr>
            <w:ins w:id="1090" w:author="Huawei" w:date="2021-03-25T16:53:00Z">
              <w:r>
                <w:t>Redirection handling is described in subclause 5.2.10.</w:t>
              </w:r>
            </w:ins>
          </w:p>
        </w:tc>
      </w:tr>
      <w:tr w:rsidR="008923B2" w14:paraId="68112B50" w14:textId="77777777" w:rsidTr="0095657C">
        <w:trPr>
          <w:trHeight w:val="511"/>
          <w:ins w:id="1091" w:author="Huawei" w:date="2021-03-25T16:54:00Z"/>
        </w:trPr>
        <w:tc>
          <w:tcPr>
            <w:tcW w:w="5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57325F3B" w14:textId="77777777" w:rsidR="008923B2" w:rsidRDefault="008923B2" w:rsidP="008923B2">
            <w:pPr>
              <w:pStyle w:val="TAL"/>
              <w:jc w:val="center"/>
              <w:rPr>
                <w:ins w:id="1092" w:author="Huawei" w:date="2021-03-25T16:54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7C4F2C" w14:textId="0982DAF5" w:rsidR="008923B2" w:rsidRDefault="008923B2" w:rsidP="008923B2">
            <w:pPr>
              <w:pStyle w:val="TAL"/>
              <w:rPr>
                <w:ins w:id="1093" w:author="Huawei" w:date="2021-03-25T16:54:00Z"/>
                <w:lang w:eastAsia="zh-CN"/>
              </w:rPr>
            </w:pPr>
            <w:ins w:id="1094" w:author="Huawei" w:date="2021-03-25T16:53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624AD" w14:textId="77777777" w:rsidR="008923B2" w:rsidRDefault="008923B2" w:rsidP="008923B2">
            <w:pPr>
              <w:pStyle w:val="TAL"/>
              <w:rPr>
                <w:ins w:id="1095" w:author="Huawei" w:date="2021-03-25T16:54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9C495" w14:textId="7C169A61" w:rsidR="008923B2" w:rsidRDefault="008923B2" w:rsidP="008923B2">
            <w:pPr>
              <w:pStyle w:val="TAL"/>
              <w:rPr>
                <w:ins w:id="1096" w:author="Huawei" w:date="2021-03-25T16:54:00Z"/>
                <w:lang w:eastAsia="zh-CN"/>
              </w:rPr>
            </w:pPr>
            <w:ins w:id="1097" w:author="Huawei" w:date="2021-03-25T16:5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D6FFB" w14:textId="77777777" w:rsidR="008923B2" w:rsidRDefault="008923B2" w:rsidP="008923B2">
            <w:pPr>
              <w:pStyle w:val="TAL"/>
              <w:rPr>
                <w:ins w:id="1098" w:author="Huawei" w:date="2021-03-25T16:53:00Z"/>
              </w:rPr>
            </w:pPr>
            <w:ins w:id="1099" w:author="Huawei" w:date="2021-03-25T16:53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termination.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292769C3" w14:textId="0C2DA3AA" w:rsidR="008923B2" w:rsidRDefault="008923B2" w:rsidP="008923B2">
            <w:pPr>
              <w:pStyle w:val="TAL"/>
              <w:rPr>
                <w:ins w:id="1100" w:author="Huawei" w:date="2021-03-25T16:54:00Z"/>
              </w:rPr>
            </w:pPr>
            <w:ins w:id="1101" w:author="Huawei" w:date="2021-03-25T16:53:00Z">
              <w:r>
                <w:t>Redirection handling is described in subclause 5.2.10.</w:t>
              </w:r>
            </w:ins>
          </w:p>
        </w:tc>
      </w:tr>
      <w:tr w:rsidR="00F77C65" w14:paraId="6278CB77" w14:textId="77777777" w:rsidTr="0095657C">
        <w:trPr>
          <w:trHeight w:val="511"/>
        </w:trPr>
        <w:tc>
          <w:tcPr>
            <w:tcW w:w="5000" w:type="pct"/>
            <w:gridSpan w:val="5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823004" w14:textId="77777777" w:rsidR="00F77C65" w:rsidRDefault="00F77C65" w:rsidP="0095657C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DELETE method listed in table 5.2.6-1 also apply</w:t>
            </w:r>
          </w:p>
        </w:tc>
      </w:tr>
    </w:tbl>
    <w:p w14:paraId="0F4CA27C" w14:textId="77777777" w:rsidR="008923B2" w:rsidRDefault="008923B2" w:rsidP="008923B2">
      <w:pPr>
        <w:rPr>
          <w:ins w:id="1102" w:author="Huawei" w:date="2021-03-25T17:02:00Z"/>
        </w:rPr>
      </w:pPr>
    </w:p>
    <w:p w14:paraId="0A021856" w14:textId="5C1EE4F3" w:rsidR="008923B2" w:rsidRPr="005E353C" w:rsidRDefault="008923B2" w:rsidP="008923B2">
      <w:pPr>
        <w:pStyle w:val="TH"/>
        <w:rPr>
          <w:ins w:id="1103" w:author="Huawei" w:date="2021-03-25T17:02:00Z"/>
        </w:rPr>
      </w:pPr>
      <w:ins w:id="1104" w:author="Huawei" w:date="2021-03-25T17:02:00Z">
        <w:r>
          <w:t>Table </w:t>
        </w:r>
      </w:ins>
      <w:ins w:id="1105" w:author="Huawei" w:date="2021-03-25T17:13:00Z">
        <w:r w:rsidR="0095657C">
          <w:t>5.</w:t>
        </w:r>
        <w:r w:rsidR="0095657C">
          <w:rPr>
            <w:lang w:eastAsia="zh-CN"/>
          </w:rPr>
          <w:t>8</w:t>
        </w:r>
        <w:r w:rsidR="0095657C">
          <w:t>.3.2.3.3.5</w:t>
        </w:r>
      </w:ins>
      <w:ins w:id="1106" w:author="Huawei" w:date="2021-03-25T17:02:00Z">
        <w:r>
          <w:t>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36AD3254" w14:textId="77777777" w:rsidTr="0095657C">
        <w:trPr>
          <w:jc w:val="center"/>
          <w:ins w:id="1107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C51F1" w14:textId="77777777" w:rsidR="008923B2" w:rsidRPr="005E353C" w:rsidRDefault="008923B2" w:rsidP="0095657C">
            <w:pPr>
              <w:pStyle w:val="TAH"/>
              <w:rPr>
                <w:ins w:id="1108" w:author="Huawei" w:date="2021-03-25T17:02:00Z"/>
              </w:rPr>
            </w:pPr>
            <w:ins w:id="1109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054F5" w14:textId="77777777" w:rsidR="008923B2" w:rsidRPr="005E353C" w:rsidRDefault="008923B2" w:rsidP="0095657C">
            <w:pPr>
              <w:pStyle w:val="TAH"/>
              <w:rPr>
                <w:ins w:id="1110" w:author="Huawei" w:date="2021-03-25T17:02:00Z"/>
              </w:rPr>
            </w:pPr>
            <w:ins w:id="1111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7FCA4" w14:textId="77777777" w:rsidR="008923B2" w:rsidRPr="005E353C" w:rsidRDefault="008923B2" w:rsidP="0095657C">
            <w:pPr>
              <w:pStyle w:val="TAH"/>
              <w:rPr>
                <w:ins w:id="1112" w:author="Huawei" w:date="2021-03-25T17:02:00Z"/>
              </w:rPr>
            </w:pPr>
            <w:ins w:id="1113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3FDEA" w14:textId="77777777" w:rsidR="008923B2" w:rsidRPr="005E353C" w:rsidRDefault="008923B2" w:rsidP="0095657C">
            <w:pPr>
              <w:pStyle w:val="TAH"/>
              <w:rPr>
                <w:ins w:id="1114" w:author="Huawei" w:date="2021-03-25T17:02:00Z"/>
              </w:rPr>
            </w:pPr>
            <w:ins w:id="1115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70C7C9" w14:textId="77777777" w:rsidR="008923B2" w:rsidRPr="005E353C" w:rsidRDefault="008923B2" w:rsidP="0095657C">
            <w:pPr>
              <w:pStyle w:val="TAH"/>
              <w:rPr>
                <w:ins w:id="1116" w:author="Huawei" w:date="2021-03-25T17:02:00Z"/>
              </w:rPr>
            </w:pPr>
            <w:ins w:id="1117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5A38A488" w14:textId="77777777" w:rsidTr="0095657C">
        <w:trPr>
          <w:jc w:val="center"/>
          <w:ins w:id="1118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707EDC" w14:textId="77777777" w:rsidR="008923B2" w:rsidRPr="005E353C" w:rsidRDefault="008923B2" w:rsidP="0095657C">
            <w:pPr>
              <w:pStyle w:val="TAL"/>
              <w:rPr>
                <w:ins w:id="1119" w:author="Huawei" w:date="2021-03-25T17:02:00Z"/>
              </w:rPr>
            </w:pPr>
            <w:ins w:id="1120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F7631" w14:textId="77777777" w:rsidR="008923B2" w:rsidRPr="005E353C" w:rsidRDefault="008923B2" w:rsidP="0095657C">
            <w:pPr>
              <w:pStyle w:val="TAL"/>
              <w:rPr>
                <w:ins w:id="1121" w:author="Huawei" w:date="2021-03-25T17:02:00Z"/>
              </w:rPr>
            </w:pPr>
            <w:ins w:id="1122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61F72" w14:textId="77777777" w:rsidR="008923B2" w:rsidRPr="005E353C" w:rsidRDefault="008923B2" w:rsidP="0095657C">
            <w:pPr>
              <w:pStyle w:val="TAC"/>
              <w:rPr>
                <w:ins w:id="1123" w:author="Huawei" w:date="2021-03-25T17:02:00Z"/>
              </w:rPr>
            </w:pPr>
            <w:ins w:id="1124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15CF6" w14:textId="77777777" w:rsidR="008923B2" w:rsidRPr="005E353C" w:rsidRDefault="008923B2" w:rsidP="0095657C">
            <w:pPr>
              <w:pStyle w:val="TAL"/>
              <w:rPr>
                <w:ins w:id="1125" w:author="Huawei" w:date="2021-03-25T17:02:00Z"/>
              </w:rPr>
            </w:pPr>
            <w:ins w:id="1126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A82FA6" w14:textId="77777777" w:rsidR="008923B2" w:rsidRPr="005E353C" w:rsidRDefault="008923B2" w:rsidP="0095657C">
            <w:pPr>
              <w:pStyle w:val="TAL"/>
              <w:rPr>
                <w:ins w:id="1127" w:author="Huawei" w:date="2021-03-25T17:02:00Z"/>
              </w:rPr>
            </w:pPr>
            <w:ins w:id="1128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4A0CDC35" w14:textId="77777777" w:rsidR="008923B2" w:rsidRPr="005E353C" w:rsidRDefault="008923B2" w:rsidP="008923B2">
      <w:pPr>
        <w:rPr>
          <w:ins w:id="1129" w:author="Huawei" w:date="2021-03-25T17:02:00Z"/>
        </w:rPr>
      </w:pPr>
    </w:p>
    <w:p w14:paraId="6A68BF2F" w14:textId="7AA25C0B" w:rsidR="008923B2" w:rsidRPr="005E353C" w:rsidRDefault="008923B2" w:rsidP="008923B2">
      <w:pPr>
        <w:pStyle w:val="TH"/>
        <w:rPr>
          <w:ins w:id="1130" w:author="Huawei" w:date="2021-03-25T17:02:00Z"/>
        </w:rPr>
      </w:pPr>
      <w:ins w:id="1131" w:author="Huawei" w:date="2021-03-25T17:02:00Z">
        <w:r w:rsidRPr="005E353C">
          <w:t>Table</w:t>
        </w:r>
        <w:r>
          <w:rPr>
            <w:rFonts w:cs="Arial"/>
          </w:rPr>
          <w:t> </w:t>
        </w:r>
      </w:ins>
      <w:ins w:id="1132" w:author="Huawei" w:date="2021-03-25T17:13:00Z">
        <w:r w:rsidR="0095657C">
          <w:t>5.</w:t>
        </w:r>
        <w:r w:rsidR="0095657C">
          <w:rPr>
            <w:lang w:eastAsia="zh-CN"/>
          </w:rPr>
          <w:t>8</w:t>
        </w:r>
        <w:r w:rsidR="0095657C">
          <w:t>.3.2.3.3.5</w:t>
        </w:r>
      </w:ins>
      <w:ins w:id="1133" w:author="Huawei" w:date="2021-03-25T17:02:00Z">
        <w:r>
          <w:t>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51097A45" w14:textId="77777777" w:rsidTr="0095657C">
        <w:trPr>
          <w:jc w:val="center"/>
          <w:ins w:id="1134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B576C" w14:textId="77777777" w:rsidR="008923B2" w:rsidRPr="005E353C" w:rsidRDefault="008923B2" w:rsidP="0095657C">
            <w:pPr>
              <w:pStyle w:val="TAH"/>
              <w:rPr>
                <w:ins w:id="1135" w:author="Huawei" w:date="2021-03-25T17:02:00Z"/>
              </w:rPr>
            </w:pPr>
            <w:ins w:id="1136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5B2E9" w14:textId="77777777" w:rsidR="008923B2" w:rsidRPr="005E353C" w:rsidRDefault="008923B2" w:rsidP="0095657C">
            <w:pPr>
              <w:pStyle w:val="TAH"/>
              <w:rPr>
                <w:ins w:id="1137" w:author="Huawei" w:date="2021-03-25T17:02:00Z"/>
              </w:rPr>
            </w:pPr>
            <w:ins w:id="1138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D64F8" w14:textId="77777777" w:rsidR="008923B2" w:rsidRPr="005E353C" w:rsidRDefault="008923B2" w:rsidP="0095657C">
            <w:pPr>
              <w:pStyle w:val="TAH"/>
              <w:rPr>
                <w:ins w:id="1139" w:author="Huawei" w:date="2021-03-25T17:02:00Z"/>
              </w:rPr>
            </w:pPr>
            <w:ins w:id="1140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74D25" w14:textId="77777777" w:rsidR="008923B2" w:rsidRPr="005E353C" w:rsidRDefault="008923B2" w:rsidP="0095657C">
            <w:pPr>
              <w:pStyle w:val="TAH"/>
              <w:rPr>
                <w:ins w:id="1141" w:author="Huawei" w:date="2021-03-25T17:02:00Z"/>
              </w:rPr>
            </w:pPr>
            <w:ins w:id="1142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37501E" w14:textId="77777777" w:rsidR="008923B2" w:rsidRPr="005E353C" w:rsidRDefault="008923B2" w:rsidP="0095657C">
            <w:pPr>
              <w:pStyle w:val="TAH"/>
              <w:rPr>
                <w:ins w:id="1143" w:author="Huawei" w:date="2021-03-25T17:02:00Z"/>
              </w:rPr>
            </w:pPr>
            <w:ins w:id="1144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455286CA" w14:textId="77777777" w:rsidTr="0095657C">
        <w:trPr>
          <w:jc w:val="center"/>
          <w:ins w:id="1145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A48E11" w14:textId="77777777" w:rsidR="008923B2" w:rsidRPr="005E353C" w:rsidRDefault="008923B2" w:rsidP="0095657C">
            <w:pPr>
              <w:pStyle w:val="TAL"/>
              <w:rPr>
                <w:ins w:id="1146" w:author="Huawei" w:date="2021-03-25T17:02:00Z"/>
              </w:rPr>
            </w:pPr>
            <w:ins w:id="1147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B1CB0" w14:textId="77777777" w:rsidR="008923B2" w:rsidRPr="005E353C" w:rsidRDefault="008923B2" w:rsidP="0095657C">
            <w:pPr>
              <w:pStyle w:val="TAL"/>
              <w:rPr>
                <w:ins w:id="1148" w:author="Huawei" w:date="2021-03-25T17:02:00Z"/>
              </w:rPr>
            </w:pPr>
            <w:ins w:id="1149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83ED0" w14:textId="77777777" w:rsidR="008923B2" w:rsidRPr="005E353C" w:rsidRDefault="008923B2" w:rsidP="0095657C">
            <w:pPr>
              <w:pStyle w:val="TAC"/>
              <w:rPr>
                <w:ins w:id="1150" w:author="Huawei" w:date="2021-03-25T17:02:00Z"/>
              </w:rPr>
            </w:pPr>
            <w:ins w:id="1151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E9837" w14:textId="77777777" w:rsidR="008923B2" w:rsidRPr="005E353C" w:rsidRDefault="008923B2" w:rsidP="0095657C">
            <w:pPr>
              <w:pStyle w:val="TAL"/>
              <w:rPr>
                <w:ins w:id="1152" w:author="Huawei" w:date="2021-03-25T17:02:00Z"/>
              </w:rPr>
            </w:pPr>
            <w:ins w:id="1153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324A21" w14:textId="77777777" w:rsidR="008923B2" w:rsidRPr="005E353C" w:rsidRDefault="008923B2" w:rsidP="0095657C">
            <w:pPr>
              <w:pStyle w:val="TAL"/>
              <w:rPr>
                <w:ins w:id="1154" w:author="Huawei" w:date="2021-03-25T17:02:00Z"/>
              </w:rPr>
            </w:pPr>
            <w:ins w:id="1155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4F226F0B" w14:textId="77777777" w:rsidR="00F77C65" w:rsidRPr="008923B2" w:rsidRDefault="00F77C65" w:rsidP="00F77C65"/>
    <w:p w14:paraId="13AD42DE" w14:textId="77777777" w:rsidR="00D05793" w:rsidRPr="00F77C65" w:rsidRDefault="00D05793" w:rsidP="00D05793">
      <w:pPr>
        <w:rPr>
          <w:lang w:eastAsia="zh-CN"/>
        </w:rPr>
      </w:pPr>
    </w:p>
    <w:p w14:paraId="78EAFF02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070EB4" w14:textId="77777777" w:rsidR="00F77C65" w:rsidRDefault="00F77C65" w:rsidP="00F77C65">
      <w:pPr>
        <w:pStyle w:val="7"/>
      </w:pPr>
      <w:bookmarkStart w:id="1156" w:name="_Toc11247653"/>
      <w:bookmarkStart w:id="1157" w:name="_Toc27044792"/>
      <w:bookmarkStart w:id="1158" w:name="_Toc36033834"/>
      <w:bookmarkStart w:id="1159" w:name="_Toc45131980"/>
      <w:bookmarkStart w:id="1160" w:name="_Toc49776265"/>
      <w:bookmarkStart w:id="1161" w:name="_Toc51747185"/>
      <w:bookmarkStart w:id="1162" w:name="_Toc66360752"/>
      <w:r>
        <w:t>5.8.3.2.4.3.1</w:t>
      </w:r>
      <w:r>
        <w:tab/>
        <w:t>GET</w:t>
      </w:r>
      <w:bookmarkEnd w:id="1156"/>
      <w:bookmarkEnd w:id="1157"/>
      <w:bookmarkEnd w:id="1158"/>
      <w:bookmarkEnd w:id="1159"/>
      <w:bookmarkEnd w:id="1160"/>
      <w:bookmarkEnd w:id="1161"/>
      <w:bookmarkEnd w:id="1162"/>
    </w:p>
    <w:p w14:paraId="4CCBFE22" w14:textId="77777777" w:rsidR="00F77C65" w:rsidRDefault="00F77C65" w:rsidP="00F77C65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reads all of the group message delivery via MBMS by xMB resources for a given SCS/AS and a service identifier. It is initiated by the SCS/AS and answered by the SCEF. </w:t>
      </w:r>
    </w:p>
    <w:p w14:paraId="48E14A2C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5.8.3.2.4.3.1-1.</w:t>
      </w:r>
    </w:p>
    <w:p w14:paraId="05E76270" w14:textId="77777777" w:rsidR="00F77C65" w:rsidRDefault="00F77C65" w:rsidP="00F77C65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.3.2.4.3.</w:t>
      </w:r>
      <w:r>
        <w:rPr>
          <w:lang w:eastAsia="zh-CN"/>
        </w:rPr>
        <w:t>1</w:t>
      </w:r>
      <w:r>
        <w:rPr>
          <w:rFonts w:hint="eastAsia"/>
          <w:lang w:eastAsia="zh-CN"/>
        </w:rPr>
        <w:t>-1</w:t>
      </w:r>
      <w:r>
        <w:t>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77C65" w14:paraId="68627A19" w14:textId="77777777" w:rsidTr="0095657C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8B81E1C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A67CD38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38CE43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4DAFEA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537AC194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4F305F9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38E2B9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E8EB4" w14:textId="77777777" w:rsidR="00F77C65" w:rsidRDefault="00F77C65" w:rsidP="0095657C">
            <w:pPr>
              <w:pStyle w:val="TAL"/>
            </w:pP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54B69" w14:textId="77777777" w:rsidR="00F77C65" w:rsidRDefault="00F77C65" w:rsidP="0095657C">
            <w:pPr>
              <w:pStyle w:val="TAL"/>
            </w:pPr>
          </w:p>
        </w:tc>
      </w:tr>
      <w:tr w:rsidR="00087183" w14:paraId="22DCCDAF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7611AB7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34AB10D" w14:textId="77777777" w:rsidR="00087183" w:rsidRDefault="00087183" w:rsidP="0095657C">
            <w:pPr>
              <w:pStyle w:val="TAH"/>
            </w:pPr>
          </w:p>
          <w:p w14:paraId="73772001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C13AFDD" w14:textId="77777777" w:rsidR="00087183" w:rsidRDefault="00087183" w:rsidP="0095657C">
            <w:pPr>
              <w:pStyle w:val="TAH"/>
            </w:pPr>
          </w:p>
          <w:p w14:paraId="5A4E8188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0CC2CDB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03E176FF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B9ED945" w14:textId="77777777" w:rsidR="00087183" w:rsidRDefault="00087183" w:rsidP="0095657C">
            <w:pPr>
              <w:pStyle w:val="TAH"/>
            </w:pPr>
          </w:p>
          <w:p w14:paraId="18021498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010266AC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BCB6A79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C06AC4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array(GMDViaMBMSByxMB)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CADA2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DDDD0" w14:textId="77777777" w:rsidR="00087183" w:rsidRDefault="00087183" w:rsidP="0095657C">
            <w:pPr>
              <w:pStyle w:val="TAL"/>
            </w:pPr>
            <w:r>
              <w:t>200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37D16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list of </w:t>
            </w:r>
            <w:r>
              <w:t>"</w:t>
            </w:r>
            <w:r>
              <w:rPr>
                <w:lang w:eastAsia="zh-CN"/>
              </w:rPr>
              <w:t>GMDViaMBMSByxMB</w:t>
            </w:r>
            <w:r>
              <w:t xml:space="preserve">" data </w:t>
            </w:r>
            <w:r>
              <w:rPr>
                <w:rFonts w:hint="eastAsia"/>
                <w:lang w:eastAsia="zh-CN"/>
              </w:rPr>
              <w:t xml:space="preserve">for the SCS/AS </w:t>
            </w:r>
            <w:r>
              <w:rPr>
                <w:lang w:eastAsia="zh-CN"/>
              </w:rPr>
              <w:t>and the service identifier are returned.</w:t>
            </w:r>
          </w:p>
        </w:tc>
      </w:tr>
      <w:tr w:rsidR="00F77E0C" w14:paraId="393C46DC" w14:textId="77777777" w:rsidTr="0095657C">
        <w:trPr>
          <w:ins w:id="1163" w:author="Huawei" w:date="2021-03-25T16:55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0C4ED32" w14:textId="77777777" w:rsidR="00F77E0C" w:rsidRDefault="00F77E0C" w:rsidP="00F77E0C">
            <w:pPr>
              <w:pStyle w:val="TAL"/>
              <w:jc w:val="center"/>
              <w:rPr>
                <w:ins w:id="1164" w:author="Huawei" w:date="2021-03-25T16:5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CC4026" w14:textId="70F8C3DC" w:rsidR="00F77E0C" w:rsidRDefault="00F77E0C" w:rsidP="00F77E0C">
            <w:pPr>
              <w:pStyle w:val="TAL"/>
              <w:rPr>
                <w:ins w:id="1165" w:author="Huawei" w:date="2021-03-25T16:55:00Z"/>
                <w:lang w:eastAsia="zh-CN"/>
              </w:rPr>
            </w:pPr>
            <w:ins w:id="1166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5D95B" w14:textId="77777777" w:rsidR="00F77E0C" w:rsidRDefault="00F77E0C" w:rsidP="00F77E0C">
            <w:pPr>
              <w:pStyle w:val="TAL"/>
              <w:rPr>
                <w:ins w:id="1167" w:author="Huawei" w:date="2021-03-25T16:5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5318" w14:textId="127ECAEE" w:rsidR="00F77E0C" w:rsidRDefault="00F77E0C" w:rsidP="00F77E0C">
            <w:pPr>
              <w:pStyle w:val="TAL"/>
              <w:rPr>
                <w:ins w:id="1168" w:author="Huawei" w:date="2021-03-25T16:55:00Z"/>
              </w:rPr>
            </w:pPr>
            <w:ins w:id="1169" w:author="Huawei" w:date="2021-03-25T16:49:00Z">
              <w:r w:rsidRPr="005E353C">
                <w:t>307 Temporary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D79E" w14:textId="77777777" w:rsidR="00F77E0C" w:rsidRDefault="00F77E0C" w:rsidP="00F77E0C">
            <w:pPr>
              <w:pStyle w:val="TAL"/>
              <w:rPr>
                <w:ins w:id="1170" w:author="Huawei" w:date="2021-03-25T16:49:00Z"/>
              </w:rPr>
            </w:pPr>
            <w:ins w:id="1171" w:author="Huawei" w:date="2021-03-25T16:4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7CF0B427" w14:textId="03CB82FF" w:rsidR="00F77E0C" w:rsidRDefault="00F77E0C" w:rsidP="00F77E0C">
            <w:pPr>
              <w:pStyle w:val="TAL"/>
              <w:rPr>
                <w:ins w:id="1172" w:author="Huawei" w:date="2021-03-25T16:55:00Z"/>
                <w:lang w:eastAsia="zh-CN"/>
              </w:rPr>
            </w:pPr>
            <w:ins w:id="1173" w:author="Huawei" w:date="2021-03-25T16:49:00Z">
              <w:r>
                <w:t>Redirection handling is described in subclause 5.2.10.</w:t>
              </w:r>
            </w:ins>
          </w:p>
        </w:tc>
      </w:tr>
      <w:tr w:rsidR="00F77E0C" w14:paraId="07E860F5" w14:textId="77777777" w:rsidTr="0095657C">
        <w:trPr>
          <w:ins w:id="1174" w:author="Huawei" w:date="2021-03-25T16:55:00Z"/>
        </w:trPr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4B25BFD0" w14:textId="77777777" w:rsidR="00F77E0C" w:rsidRDefault="00F77E0C" w:rsidP="00F77E0C">
            <w:pPr>
              <w:pStyle w:val="TAL"/>
              <w:jc w:val="center"/>
              <w:rPr>
                <w:ins w:id="1175" w:author="Huawei" w:date="2021-03-25T16:5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3C7DAF" w14:textId="316D25C3" w:rsidR="00F77E0C" w:rsidRDefault="00F77E0C" w:rsidP="00F77E0C">
            <w:pPr>
              <w:pStyle w:val="TAL"/>
              <w:rPr>
                <w:ins w:id="1176" w:author="Huawei" w:date="2021-03-25T16:55:00Z"/>
                <w:lang w:eastAsia="zh-CN"/>
              </w:rPr>
            </w:pPr>
            <w:ins w:id="1177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E645C" w14:textId="77777777" w:rsidR="00F77E0C" w:rsidRDefault="00F77E0C" w:rsidP="00F77E0C">
            <w:pPr>
              <w:pStyle w:val="TAL"/>
              <w:rPr>
                <w:ins w:id="1178" w:author="Huawei" w:date="2021-03-25T16:5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09B1" w14:textId="434E7B5D" w:rsidR="00F77E0C" w:rsidRDefault="00F77E0C" w:rsidP="00F77E0C">
            <w:pPr>
              <w:pStyle w:val="TAL"/>
              <w:rPr>
                <w:ins w:id="1179" w:author="Huawei" w:date="2021-03-25T16:55:00Z"/>
              </w:rPr>
            </w:pPr>
            <w:ins w:id="1180" w:author="Huawei" w:date="2021-03-25T16:49:00Z">
              <w:r w:rsidRPr="005E353C">
                <w:t>308 Permanent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6A3D" w14:textId="77777777" w:rsidR="00F77E0C" w:rsidRDefault="00F77E0C" w:rsidP="00F77E0C">
            <w:pPr>
              <w:pStyle w:val="TAL"/>
              <w:rPr>
                <w:ins w:id="1181" w:author="Huawei" w:date="2021-03-25T16:49:00Z"/>
              </w:rPr>
            </w:pPr>
            <w:ins w:id="1182" w:author="Huawei" w:date="2021-03-25T16:49:00Z">
              <w:r w:rsidRPr="005E353C">
                <w:t xml:space="preserve">Permanent redirection, during </w:t>
              </w:r>
            </w:ins>
            <w:ins w:id="1183" w:author="Huawei" w:date="2021-03-25T16:50:00Z">
              <w:r>
                <w:rPr>
                  <w:rFonts w:hint="eastAsia"/>
                  <w:lang w:eastAsia="zh-CN"/>
                </w:rPr>
                <w:t>resource</w:t>
              </w:r>
            </w:ins>
            <w:ins w:id="1184" w:author="Huawei" w:date="2021-03-25T16:49:00Z"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1C79CE34" w14:textId="79FB7CA0" w:rsidR="00F77E0C" w:rsidRDefault="00F77E0C" w:rsidP="00F77E0C">
            <w:pPr>
              <w:pStyle w:val="TAL"/>
              <w:rPr>
                <w:ins w:id="1185" w:author="Huawei" w:date="2021-03-25T16:55:00Z"/>
                <w:lang w:eastAsia="zh-CN"/>
              </w:rPr>
            </w:pPr>
            <w:ins w:id="1186" w:author="Huawei" w:date="2021-03-25T16:49:00Z">
              <w:r>
                <w:t>Redirection handling is described in subclause 5.2.10.</w:t>
              </w:r>
            </w:ins>
          </w:p>
        </w:tc>
      </w:tr>
      <w:tr w:rsidR="00F77C65" w14:paraId="5AC73DB7" w14:textId="77777777" w:rsidTr="0095657C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29985E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606B8D25" w14:textId="77777777" w:rsidR="008923B2" w:rsidRDefault="008923B2" w:rsidP="008923B2">
      <w:pPr>
        <w:rPr>
          <w:ins w:id="1187" w:author="Huawei" w:date="2021-03-25T17:02:00Z"/>
        </w:rPr>
      </w:pPr>
    </w:p>
    <w:p w14:paraId="1912AAF2" w14:textId="0D0B3707" w:rsidR="008923B2" w:rsidRPr="005E353C" w:rsidRDefault="008923B2" w:rsidP="008923B2">
      <w:pPr>
        <w:pStyle w:val="TH"/>
        <w:rPr>
          <w:ins w:id="1188" w:author="Huawei" w:date="2021-03-25T17:02:00Z"/>
        </w:rPr>
      </w:pPr>
      <w:ins w:id="1189" w:author="Huawei" w:date="2021-03-25T17:02:00Z">
        <w:r>
          <w:t>Table </w:t>
        </w:r>
      </w:ins>
      <w:ins w:id="1190" w:author="Huawei" w:date="2021-03-25T17:13:00Z">
        <w:r w:rsidR="0095657C">
          <w:t>5.</w:t>
        </w:r>
        <w:r w:rsidR="0095657C">
          <w:rPr>
            <w:lang w:eastAsia="zh-CN"/>
          </w:rPr>
          <w:t>8</w:t>
        </w:r>
        <w:r w:rsidR="0095657C">
          <w:t>.3.2.4.3.</w:t>
        </w:r>
        <w:r w:rsidR="0095657C">
          <w:rPr>
            <w:lang w:eastAsia="zh-CN"/>
          </w:rPr>
          <w:t>1</w:t>
        </w:r>
      </w:ins>
      <w:ins w:id="1191" w:author="Huawei" w:date="2021-03-25T17:02:00Z">
        <w:r w:rsidRPr="005E353C">
          <w:t>-</w:t>
        </w:r>
        <w:r>
          <w:t>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21F277CA" w14:textId="77777777" w:rsidTr="0095657C">
        <w:trPr>
          <w:jc w:val="center"/>
          <w:ins w:id="1192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4CBF8" w14:textId="77777777" w:rsidR="008923B2" w:rsidRPr="005E353C" w:rsidRDefault="008923B2" w:rsidP="0095657C">
            <w:pPr>
              <w:pStyle w:val="TAH"/>
              <w:rPr>
                <w:ins w:id="1193" w:author="Huawei" w:date="2021-03-25T17:02:00Z"/>
              </w:rPr>
            </w:pPr>
            <w:ins w:id="1194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1E2EE" w14:textId="77777777" w:rsidR="008923B2" w:rsidRPr="005E353C" w:rsidRDefault="008923B2" w:rsidP="0095657C">
            <w:pPr>
              <w:pStyle w:val="TAH"/>
              <w:rPr>
                <w:ins w:id="1195" w:author="Huawei" w:date="2021-03-25T17:02:00Z"/>
              </w:rPr>
            </w:pPr>
            <w:ins w:id="1196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B856C" w14:textId="77777777" w:rsidR="008923B2" w:rsidRPr="005E353C" w:rsidRDefault="008923B2" w:rsidP="0095657C">
            <w:pPr>
              <w:pStyle w:val="TAH"/>
              <w:rPr>
                <w:ins w:id="1197" w:author="Huawei" w:date="2021-03-25T17:02:00Z"/>
              </w:rPr>
            </w:pPr>
            <w:ins w:id="1198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A6C95" w14:textId="77777777" w:rsidR="008923B2" w:rsidRPr="005E353C" w:rsidRDefault="008923B2" w:rsidP="0095657C">
            <w:pPr>
              <w:pStyle w:val="TAH"/>
              <w:rPr>
                <w:ins w:id="1199" w:author="Huawei" w:date="2021-03-25T17:02:00Z"/>
              </w:rPr>
            </w:pPr>
            <w:ins w:id="1200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D45CA1" w14:textId="77777777" w:rsidR="008923B2" w:rsidRPr="005E353C" w:rsidRDefault="008923B2" w:rsidP="0095657C">
            <w:pPr>
              <w:pStyle w:val="TAH"/>
              <w:rPr>
                <w:ins w:id="1201" w:author="Huawei" w:date="2021-03-25T17:02:00Z"/>
              </w:rPr>
            </w:pPr>
            <w:ins w:id="1202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15C2CAD8" w14:textId="77777777" w:rsidTr="0095657C">
        <w:trPr>
          <w:jc w:val="center"/>
          <w:ins w:id="1203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A380D" w14:textId="77777777" w:rsidR="008923B2" w:rsidRPr="005E353C" w:rsidRDefault="008923B2" w:rsidP="0095657C">
            <w:pPr>
              <w:pStyle w:val="TAL"/>
              <w:rPr>
                <w:ins w:id="1204" w:author="Huawei" w:date="2021-03-25T17:02:00Z"/>
              </w:rPr>
            </w:pPr>
            <w:ins w:id="1205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5495A" w14:textId="77777777" w:rsidR="008923B2" w:rsidRPr="005E353C" w:rsidRDefault="008923B2" w:rsidP="0095657C">
            <w:pPr>
              <w:pStyle w:val="TAL"/>
              <w:rPr>
                <w:ins w:id="1206" w:author="Huawei" w:date="2021-03-25T17:02:00Z"/>
              </w:rPr>
            </w:pPr>
            <w:ins w:id="1207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BDAA3" w14:textId="77777777" w:rsidR="008923B2" w:rsidRPr="005E353C" w:rsidRDefault="008923B2" w:rsidP="0095657C">
            <w:pPr>
              <w:pStyle w:val="TAC"/>
              <w:rPr>
                <w:ins w:id="1208" w:author="Huawei" w:date="2021-03-25T17:02:00Z"/>
              </w:rPr>
            </w:pPr>
            <w:ins w:id="1209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4F69FE" w14:textId="77777777" w:rsidR="008923B2" w:rsidRPr="005E353C" w:rsidRDefault="008923B2" w:rsidP="0095657C">
            <w:pPr>
              <w:pStyle w:val="TAL"/>
              <w:rPr>
                <w:ins w:id="1210" w:author="Huawei" w:date="2021-03-25T17:02:00Z"/>
              </w:rPr>
            </w:pPr>
            <w:ins w:id="1211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A219C0" w14:textId="77777777" w:rsidR="008923B2" w:rsidRPr="005E353C" w:rsidRDefault="008923B2" w:rsidP="0095657C">
            <w:pPr>
              <w:pStyle w:val="TAL"/>
              <w:rPr>
                <w:ins w:id="1212" w:author="Huawei" w:date="2021-03-25T17:02:00Z"/>
              </w:rPr>
            </w:pPr>
            <w:ins w:id="1213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6CEC901D" w14:textId="77777777" w:rsidR="008923B2" w:rsidRPr="005E353C" w:rsidRDefault="008923B2" w:rsidP="008923B2">
      <w:pPr>
        <w:rPr>
          <w:ins w:id="1214" w:author="Huawei" w:date="2021-03-25T17:02:00Z"/>
        </w:rPr>
      </w:pPr>
    </w:p>
    <w:p w14:paraId="4A61ABF6" w14:textId="1C8EE405" w:rsidR="008923B2" w:rsidRPr="005E353C" w:rsidRDefault="008923B2" w:rsidP="008923B2">
      <w:pPr>
        <w:pStyle w:val="TH"/>
        <w:rPr>
          <w:ins w:id="1215" w:author="Huawei" w:date="2021-03-25T17:02:00Z"/>
        </w:rPr>
      </w:pPr>
      <w:ins w:id="1216" w:author="Huawei" w:date="2021-03-25T17:02:00Z">
        <w:r>
          <w:t>Table </w:t>
        </w:r>
      </w:ins>
      <w:ins w:id="1217" w:author="Huawei" w:date="2021-03-25T17:13:00Z">
        <w:r w:rsidR="0095657C">
          <w:t>5.</w:t>
        </w:r>
        <w:r w:rsidR="0095657C">
          <w:rPr>
            <w:lang w:eastAsia="zh-CN"/>
          </w:rPr>
          <w:t>8</w:t>
        </w:r>
        <w:r w:rsidR="0095657C">
          <w:t>.3.2.4.3.</w:t>
        </w:r>
        <w:r w:rsidR="0095657C">
          <w:rPr>
            <w:lang w:eastAsia="zh-CN"/>
          </w:rPr>
          <w:t>1</w:t>
        </w:r>
      </w:ins>
      <w:ins w:id="1218" w:author="Huawei" w:date="2021-03-25T17:02:00Z">
        <w:r w:rsidRPr="005E353C">
          <w:t>-</w:t>
        </w:r>
        <w:r>
          <w:t>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3A3928FE" w14:textId="77777777" w:rsidTr="0095657C">
        <w:trPr>
          <w:jc w:val="center"/>
          <w:ins w:id="1219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EC6EC" w14:textId="77777777" w:rsidR="008923B2" w:rsidRPr="005E353C" w:rsidRDefault="008923B2" w:rsidP="0095657C">
            <w:pPr>
              <w:pStyle w:val="TAH"/>
              <w:rPr>
                <w:ins w:id="1220" w:author="Huawei" w:date="2021-03-25T17:02:00Z"/>
              </w:rPr>
            </w:pPr>
            <w:ins w:id="1221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21B4E" w14:textId="77777777" w:rsidR="008923B2" w:rsidRPr="005E353C" w:rsidRDefault="008923B2" w:rsidP="0095657C">
            <w:pPr>
              <w:pStyle w:val="TAH"/>
              <w:rPr>
                <w:ins w:id="1222" w:author="Huawei" w:date="2021-03-25T17:02:00Z"/>
              </w:rPr>
            </w:pPr>
            <w:ins w:id="1223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E7BCA" w14:textId="77777777" w:rsidR="008923B2" w:rsidRPr="005E353C" w:rsidRDefault="008923B2" w:rsidP="0095657C">
            <w:pPr>
              <w:pStyle w:val="TAH"/>
              <w:rPr>
                <w:ins w:id="1224" w:author="Huawei" w:date="2021-03-25T17:02:00Z"/>
              </w:rPr>
            </w:pPr>
            <w:ins w:id="1225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FE958" w14:textId="77777777" w:rsidR="008923B2" w:rsidRPr="005E353C" w:rsidRDefault="008923B2" w:rsidP="0095657C">
            <w:pPr>
              <w:pStyle w:val="TAH"/>
              <w:rPr>
                <w:ins w:id="1226" w:author="Huawei" w:date="2021-03-25T17:02:00Z"/>
              </w:rPr>
            </w:pPr>
            <w:ins w:id="1227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97C3A3" w14:textId="77777777" w:rsidR="008923B2" w:rsidRPr="005E353C" w:rsidRDefault="008923B2" w:rsidP="0095657C">
            <w:pPr>
              <w:pStyle w:val="TAH"/>
              <w:rPr>
                <w:ins w:id="1228" w:author="Huawei" w:date="2021-03-25T17:02:00Z"/>
              </w:rPr>
            </w:pPr>
            <w:ins w:id="1229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3AEDEE2A" w14:textId="77777777" w:rsidTr="0095657C">
        <w:trPr>
          <w:jc w:val="center"/>
          <w:ins w:id="1230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E67DE0" w14:textId="77777777" w:rsidR="008923B2" w:rsidRPr="005E353C" w:rsidRDefault="008923B2" w:rsidP="0095657C">
            <w:pPr>
              <w:pStyle w:val="TAL"/>
              <w:rPr>
                <w:ins w:id="1231" w:author="Huawei" w:date="2021-03-25T17:02:00Z"/>
              </w:rPr>
            </w:pPr>
            <w:ins w:id="1232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7DFE7" w14:textId="77777777" w:rsidR="008923B2" w:rsidRPr="005E353C" w:rsidRDefault="008923B2" w:rsidP="0095657C">
            <w:pPr>
              <w:pStyle w:val="TAL"/>
              <w:rPr>
                <w:ins w:id="1233" w:author="Huawei" w:date="2021-03-25T17:02:00Z"/>
              </w:rPr>
            </w:pPr>
            <w:ins w:id="1234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57F7A" w14:textId="77777777" w:rsidR="008923B2" w:rsidRPr="005E353C" w:rsidRDefault="008923B2" w:rsidP="0095657C">
            <w:pPr>
              <w:pStyle w:val="TAC"/>
              <w:rPr>
                <w:ins w:id="1235" w:author="Huawei" w:date="2021-03-25T17:02:00Z"/>
              </w:rPr>
            </w:pPr>
            <w:ins w:id="1236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84E01" w14:textId="77777777" w:rsidR="008923B2" w:rsidRPr="005E353C" w:rsidRDefault="008923B2" w:rsidP="0095657C">
            <w:pPr>
              <w:pStyle w:val="TAL"/>
              <w:rPr>
                <w:ins w:id="1237" w:author="Huawei" w:date="2021-03-25T17:02:00Z"/>
              </w:rPr>
            </w:pPr>
            <w:ins w:id="1238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25384D" w14:textId="77777777" w:rsidR="008923B2" w:rsidRPr="005E353C" w:rsidRDefault="008923B2" w:rsidP="0095657C">
            <w:pPr>
              <w:pStyle w:val="TAL"/>
              <w:rPr>
                <w:ins w:id="1239" w:author="Huawei" w:date="2021-03-25T17:02:00Z"/>
              </w:rPr>
            </w:pPr>
            <w:ins w:id="1240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54D69567" w14:textId="77777777" w:rsidR="008923B2" w:rsidRPr="005E5DEC" w:rsidRDefault="008923B2" w:rsidP="008923B2">
      <w:pPr>
        <w:rPr>
          <w:ins w:id="1241" w:author="Huawei" w:date="2021-03-25T17:02:00Z"/>
        </w:rPr>
      </w:pPr>
    </w:p>
    <w:p w14:paraId="28978C8B" w14:textId="77777777" w:rsidR="00F77C65" w:rsidRPr="008923B2" w:rsidRDefault="00F77C65" w:rsidP="00F77C65"/>
    <w:p w14:paraId="0EF2A749" w14:textId="77777777" w:rsidR="00F77C65" w:rsidRPr="00F77C65" w:rsidRDefault="00F77C65" w:rsidP="00F77C65">
      <w:pPr>
        <w:rPr>
          <w:lang w:eastAsia="zh-CN"/>
        </w:rPr>
      </w:pPr>
    </w:p>
    <w:p w14:paraId="0E08488E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E56FFC" w14:textId="77777777" w:rsidR="00F77C65" w:rsidRDefault="00F77C65" w:rsidP="00F77C65">
      <w:pPr>
        <w:pStyle w:val="7"/>
      </w:pPr>
      <w:bookmarkStart w:id="1242" w:name="_Toc11247662"/>
      <w:bookmarkStart w:id="1243" w:name="_Toc27044801"/>
      <w:bookmarkStart w:id="1244" w:name="_Toc36033843"/>
      <w:bookmarkStart w:id="1245" w:name="_Toc45131989"/>
      <w:bookmarkStart w:id="1246" w:name="_Toc49776274"/>
      <w:bookmarkStart w:id="1247" w:name="_Toc51747194"/>
      <w:bookmarkStart w:id="1248" w:name="_Toc66360761"/>
      <w:r>
        <w:t>5.8.3.</w:t>
      </w:r>
      <w:r>
        <w:rPr>
          <w:rFonts w:hint="eastAsia"/>
        </w:rPr>
        <w:t>2</w:t>
      </w:r>
      <w:r>
        <w:t>.5.3.1</w:t>
      </w:r>
      <w:r>
        <w:tab/>
        <w:t>GET</w:t>
      </w:r>
      <w:bookmarkEnd w:id="1242"/>
      <w:bookmarkEnd w:id="1243"/>
      <w:bookmarkEnd w:id="1244"/>
      <w:bookmarkEnd w:id="1245"/>
      <w:bookmarkEnd w:id="1246"/>
      <w:bookmarkEnd w:id="1247"/>
      <w:bookmarkEnd w:id="1248"/>
    </w:p>
    <w:p w14:paraId="5805D8A2" w14:textId="77777777" w:rsidR="00F77C65" w:rsidRDefault="00F77C65" w:rsidP="00F77C65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reads a group message delivery via MBMS resource for a given SCS/AS, a service Id and a </w:t>
      </w:r>
      <w:r>
        <w:t>transactionId</w:t>
      </w:r>
      <w:r>
        <w:rPr>
          <w:noProof/>
          <w:lang w:eastAsia="zh-CN"/>
        </w:rPr>
        <w:t xml:space="preserve">. It is initiated by the SCS/AS and answered by the SCEF. </w:t>
      </w:r>
    </w:p>
    <w:p w14:paraId="7354A0A1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5.8.3.</w:t>
      </w:r>
      <w:r>
        <w:rPr>
          <w:rFonts w:hint="eastAsia"/>
        </w:rPr>
        <w:t>2.3</w:t>
      </w:r>
      <w:r>
        <w:t>.3.1-1.</w:t>
      </w:r>
    </w:p>
    <w:p w14:paraId="10A34244" w14:textId="77777777" w:rsidR="00F77C65" w:rsidRDefault="00F77C65" w:rsidP="00F77C65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2.</w:t>
      </w:r>
      <w:r>
        <w:t>5.3.1</w:t>
      </w:r>
      <w:r>
        <w:rPr>
          <w:rFonts w:hint="eastAsia"/>
        </w:rPr>
        <w:t>-1</w:t>
      </w:r>
      <w:r>
        <w:t>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77C65" w14:paraId="01B251E8" w14:textId="77777777" w:rsidTr="0095657C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231F541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9AB48D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0D5B51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7500F3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1260F772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0FCECDA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172A2E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A2663" w14:textId="77777777" w:rsidR="00F77C65" w:rsidRDefault="00F77C65" w:rsidP="0095657C">
            <w:pPr>
              <w:pStyle w:val="TAL"/>
            </w:pP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F9195" w14:textId="77777777" w:rsidR="00F77C65" w:rsidRDefault="00F77C65" w:rsidP="0095657C">
            <w:pPr>
              <w:pStyle w:val="TAL"/>
            </w:pPr>
          </w:p>
        </w:tc>
      </w:tr>
      <w:tr w:rsidR="00087183" w14:paraId="51AEA0E3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D017CA0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D16C00C" w14:textId="77777777" w:rsidR="00087183" w:rsidRDefault="00087183" w:rsidP="0095657C">
            <w:pPr>
              <w:pStyle w:val="TAH"/>
            </w:pPr>
          </w:p>
          <w:p w14:paraId="5CD24F7E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B408B63" w14:textId="77777777" w:rsidR="00087183" w:rsidRDefault="00087183" w:rsidP="0095657C">
            <w:pPr>
              <w:pStyle w:val="TAH"/>
            </w:pPr>
          </w:p>
          <w:p w14:paraId="46301D0C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ED72529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5EB95A87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7D2D592" w14:textId="77777777" w:rsidR="00087183" w:rsidRDefault="00087183" w:rsidP="0095657C">
            <w:pPr>
              <w:pStyle w:val="TAH"/>
            </w:pPr>
          </w:p>
          <w:p w14:paraId="3E58046D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5B1A78EE" w14:textId="77777777" w:rsidTr="0095657C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35F15C2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27F87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GMDViaMBMSByxMB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345E4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D3297" w14:textId="77777777" w:rsidR="00087183" w:rsidRDefault="00087183" w:rsidP="0095657C">
            <w:pPr>
              <w:pStyle w:val="TAL"/>
            </w:pPr>
            <w:r>
              <w:t>200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AA0E0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group message delivery resource </w:t>
            </w:r>
            <w:r>
              <w:rPr>
                <w:rFonts w:hint="eastAsia"/>
                <w:lang w:eastAsia="zh-CN"/>
              </w:rPr>
              <w:t xml:space="preserve">for the SCS/AS in the 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URI is returned.</w:t>
            </w:r>
          </w:p>
        </w:tc>
      </w:tr>
      <w:tr w:rsidR="00F77E0C" w14:paraId="4A463960" w14:textId="77777777" w:rsidTr="0095657C">
        <w:trPr>
          <w:ins w:id="1249" w:author="Huawei" w:date="2021-03-25T16:55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B825CEA" w14:textId="77777777" w:rsidR="00F77E0C" w:rsidRDefault="00F77E0C" w:rsidP="00F77E0C">
            <w:pPr>
              <w:pStyle w:val="TAL"/>
              <w:jc w:val="center"/>
              <w:rPr>
                <w:ins w:id="1250" w:author="Huawei" w:date="2021-03-25T16:5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37C4F" w14:textId="4684026B" w:rsidR="00F77E0C" w:rsidRDefault="00F77E0C" w:rsidP="00F77E0C">
            <w:pPr>
              <w:pStyle w:val="TAL"/>
              <w:rPr>
                <w:ins w:id="1251" w:author="Huawei" w:date="2021-03-25T16:55:00Z"/>
                <w:lang w:eastAsia="zh-CN"/>
              </w:rPr>
            </w:pPr>
            <w:ins w:id="1252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4D3EA" w14:textId="77777777" w:rsidR="00F77E0C" w:rsidRDefault="00F77E0C" w:rsidP="00F77E0C">
            <w:pPr>
              <w:pStyle w:val="TAL"/>
              <w:rPr>
                <w:ins w:id="1253" w:author="Huawei" w:date="2021-03-25T16:5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2A374" w14:textId="515D98AA" w:rsidR="00F77E0C" w:rsidRDefault="00F77E0C" w:rsidP="00F77E0C">
            <w:pPr>
              <w:pStyle w:val="TAL"/>
              <w:rPr>
                <w:ins w:id="1254" w:author="Huawei" w:date="2021-03-25T16:55:00Z"/>
              </w:rPr>
            </w:pPr>
            <w:ins w:id="1255" w:author="Huawei" w:date="2021-03-25T16:49:00Z">
              <w:r w:rsidRPr="005E353C">
                <w:t>307 Temporary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68AC7" w14:textId="77777777" w:rsidR="00F77E0C" w:rsidRDefault="00F77E0C" w:rsidP="00F77E0C">
            <w:pPr>
              <w:pStyle w:val="TAL"/>
              <w:rPr>
                <w:ins w:id="1256" w:author="Huawei" w:date="2021-03-25T16:49:00Z"/>
              </w:rPr>
            </w:pPr>
            <w:ins w:id="1257" w:author="Huawei" w:date="2021-03-25T16:4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32358543" w14:textId="0BF69FAE" w:rsidR="00F77E0C" w:rsidRDefault="00F77E0C" w:rsidP="00F77E0C">
            <w:pPr>
              <w:pStyle w:val="TAL"/>
              <w:rPr>
                <w:ins w:id="1258" w:author="Huawei" w:date="2021-03-25T16:55:00Z"/>
                <w:lang w:eastAsia="zh-CN"/>
              </w:rPr>
            </w:pPr>
            <w:ins w:id="1259" w:author="Huawei" w:date="2021-03-25T16:49:00Z">
              <w:r>
                <w:t>Redirection handling is described in subclause 5.2.10.</w:t>
              </w:r>
            </w:ins>
          </w:p>
        </w:tc>
      </w:tr>
      <w:tr w:rsidR="00F77E0C" w14:paraId="184186E4" w14:textId="77777777" w:rsidTr="0095657C">
        <w:trPr>
          <w:ins w:id="1260" w:author="Huawei" w:date="2021-03-25T16:55:00Z"/>
        </w:trPr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6BC49ED2" w14:textId="77777777" w:rsidR="00F77E0C" w:rsidRDefault="00F77E0C" w:rsidP="00F77E0C">
            <w:pPr>
              <w:pStyle w:val="TAL"/>
              <w:jc w:val="center"/>
              <w:rPr>
                <w:ins w:id="1261" w:author="Huawei" w:date="2021-03-25T16:5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DD51F" w14:textId="0F589035" w:rsidR="00F77E0C" w:rsidRDefault="00F77E0C" w:rsidP="00F77E0C">
            <w:pPr>
              <w:pStyle w:val="TAL"/>
              <w:rPr>
                <w:ins w:id="1262" w:author="Huawei" w:date="2021-03-25T16:55:00Z"/>
                <w:lang w:eastAsia="zh-CN"/>
              </w:rPr>
            </w:pPr>
            <w:ins w:id="1263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609C3" w14:textId="77777777" w:rsidR="00F77E0C" w:rsidRDefault="00F77E0C" w:rsidP="00F77E0C">
            <w:pPr>
              <w:pStyle w:val="TAL"/>
              <w:rPr>
                <w:ins w:id="1264" w:author="Huawei" w:date="2021-03-25T16:5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14F49" w14:textId="53A10B5B" w:rsidR="00F77E0C" w:rsidRDefault="00F77E0C" w:rsidP="00F77E0C">
            <w:pPr>
              <w:pStyle w:val="TAL"/>
              <w:rPr>
                <w:ins w:id="1265" w:author="Huawei" w:date="2021-03-25T16:55:00Z"/>
              </w:rPr>
            </w:pPr>
            <w:ins w:id="1266" w:author="Huawei" w:date="2021-03-25T16:49:00Z">
              <w:r w:rsidRPr="005E353C">
                <w:t>308 Permanent Redirect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948C" w14:textId="77777777" w:rsidR="00F77E0C" w:rsidRDefault="00F77E0C" w:rsidP="00F77E0C">
            <w:pPr>
              <w:pStyle w:val="TAL"/>
              <w:rPr>
                <w:ins w:id="1267" w:author="Huawei" w:date="2021-03-25T16:49:00Z"/>
              </w:rPr>
            </w:pPr>
            <w:ins w:id="1268" w:author="Huawei" w:date="2021-03-25T16:49:00Z">
              <w:r w:rsidRPr="005E353C">
                <w:t xml:space="preserve">Permanent redirection, during </w:t>
              </w:r>
            </w:ins>
            <w:ins w:id="1269" w:author="Huawei" w:date="2021-03-25T16:50:00Z">
              <w:r>
                <w:rPr>
                  <w:rFonts w:hint="eastAsia"/>
                  <w:lang w:eastAsia="zh-CN"/>
                </w:rPr>
                <w:t>resource</w:t>
              </w:r>
            </w:ins>
            <w:ins w:id="1270" w:author="Huawei" w:date="2021-03-25T16:49:00Z"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6B6B8E5D" w14:textId="2978ADAE" w:rsidR="00F77E0C" w:rsidRDefault="00F77E0C" w:rsidP="00F77E0C">
            <w:pPr>
              <w:pStyle w:val="TAL"/>
              <w:rPr>
                <w:ins w:id="1271" w:author="Huawei" w:date="2021-03-25T16:55:00Z"/>
                <w:lang w:eastAsia="zh-CN"/>
              </w:rPr>
            </w:pPr>
            <w:ins w:id="1272" w:author="Huawei" w:date="2021-03-25T16:49:00Z">
              <w:r>
                <w:t>Redirection handling is described in subclause 5.2.10.</w:t>
              </w:r>
            </w:ins>
          </w:p>
        </w:tc>
      </w:tr>
      <w:tr w:rsidR="00F77C65" w14:paraId="4C5F88BC" w14:textId="77777777" w:rsidTr="0095657C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9E2E36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472E6995" w14:textId="77777777" w:rsidR="008923B2" w:rsidRDefault="008923B2" w:rsidP="008923B2">
      <w:pPr>
        <w:rPr>
          <w:ins w:id="1273" w:author="Huawei" w:date="2021-03-25T17:02:00Z"/>
        </w:rPr>
      </w:pPr>
    </w:p>
    <w:p w14:paraId="5A9558D0" w14:textId="26D951F5" w:rsidR="008923B2" w:rsidRPr="005E353C" w:rsidRDefault="008923B2" w:rsidP="008923B2">
      <w:pPr>
        <w:pStyle w:val="TH"/>
        <w:rPr>
          <w:ins w:id="1274" w:author="Huawei" w:date="2021-03-25T17:02:00Z"/>
        </w:rPr>
      </w:pPr>
      <w:ins w:id="1275" w:author="Huawei" w:date="2021-03-25T17:02:00Z">
        <w:r>
          <w:t>Table </w:t>
        </w:r>
      </w:ins>
      <w:ins w:id="1276" w:author="Huawei" w:date="2021-03-25T17:13:00Z">
        <w:r w:rsidR="0095657C">
          <w:t>5.</w:t>
        </w:r>
        <w:r w:rsidR="0095657C">
          <w:rPr>
            <w:lang w:eastAsia="zh-CN"/>
          </w:rPr>
          <w:t>8</w:t>
        </w:r>
        <w:r w:rsidR="0095657C">
          <w:t>.</w:t>
        </w:r>
        <w:r w:rsidR="0095657C">
          <w:rPr>
            <w:rFonts w:hint="eastAsia"/>
          </w:rPr>
          <w:t>3</w:t>
        </w:r>
        <w:r w:rsidR="0095657C">
          <w:t>.</w:t>
        </w:r>
        <w:r w:rsidR="0095657C">
          <w:rPr>
            <w:rFonts w:hint="eastAsia"/>
          </w:rPr>
          <w:t>2.</w:t>
        </w:r>
        <w:r w:rsidR="0095657C">
          <w:t>5.3.1</w:t>
        </w:r>
      </w:ins>
      <w:ins w:id="1277" w:author="Huawei" w:date="2021-03-25T17:02:00Z">
        <w:r w:rsidRPr="005E353C">
          <w:t>-</w:t>
        </w:r>
        <w:r>
          <w:t>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12FC2E84" w14:textId="77777777" w:rsidTr="0095657C">
        <w:trPr>
          <w:jc w:val="center"/>
          <w:ins w:id="1278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CFBAE" w14:textId="77777777" w:rsidR="008923B2" w:rsidRPr="005E353C" w:rsidRDefault="008923B2" w:rsidP="0095657C">
            <w:pPr>
              <w:pStyle w:val="TAH"/>
              <w:rPr>
                <w:ins w:id="1279" w:author="Huawei" w:date="2021-03-25T17:02:00Z"/>
              </w:rPr>
            </w:pPr>
            <w:ins w:id="1280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00D11" w14:textId="77777777" w:rsidR="008923B2" w:rsidRPr="005E353C" w:rsidRDefault="008923B2" w:rsidP="0095657C">
            <w:pPr>
              <w:pStyle w:val="TAH"/>
              <w:rPr>
                <w:ins w:id="1281" w:author="Huawei" w:date="2021-03-25T17:02:00Z"/>
              </w:rPr>
            </w:pPr>
            <w:ins w:id="1282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20A42" w14:textId="77777777" w:rsidR="008923B2" w:rsidRPr="005E353C" w:rsidRDefault="008923B2" w:rsidP="0095657C">
            <w:pPr>
              <w:pStyle w:val="TAH"/>
              <w:rPr>
                <w:ins w:id="1283" w:author="Huawei" w:date="2021-03-25T17:02:00Z"/>
              </w:rPr>
            </w:pPr>
            <w:ins w:id="1284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071F3" w14:textId="77777777" w:rsidR="008923B2" w:rsidRPr="005E353C" w:rsidRDefault="008923B2" w:rsidP="0095657C">
            <w:pPr>
              <w:pStyle w:val="TAH"/>
              <w:rPr>
                <w:ins w:id="1285" w:author="Huawei" w:date="2021-03-25T17:02:00Z"/>
              </w:rPr>
            </w:pPr>
            <w:ins w:id="1286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40474D" w14:textId="77777777" w:rsidR="008923B2" w:rsidRPr="005E353C" w:rsidRDefault="008923B2" w:rsidP="0095657C">
            <w:pPr>
              <w:pStyle w:val="TAH"/>
              <w:rPr>
                <w:ins w:id="1287" w:author="Huawei" w:date="2021-03-25T17:02:00Z"/>
              </w:rPr>
            </w:pPr>
            <w:ins w:id="1288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15860126" w14:textId="77777777" w:rsidTr="0095657C">
        <w:trPr>
          <w:jc w:val="center"/>
          <w:ins w:id="1289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9133C0" w14:textId="77777777" w:rsidR="008923B2" w:rsidRPr="005E353C" w:rsidRDefault="008923B2" w:rsidP="0095657C">
            <w:pPr>
              <w:pStyle w:val="TAL"/>
              <w:rPr>
                <w:ins w:id="1290" w:author="Huawei" w:date="2021-03-25T17:02:00Z"/>
              </w:rPr>
            </w:pPr>
            <w:ins w:id="1291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B36A0" w14:textId="77777777" w:rsidR="008923B2" w:rsidRPr="005E353C" w:rsidRDefault="008923B2" w:rsidP="0095657C">
            <w:pPr>
              <w:pStyle w:val="TAL"/>
              <w:rPr>
                <w:ins w:id="1292" w:author="Huawei" w:date="2021-03-25T17:02:00Z"/>
              </w:rPr>
            </w:pPr>
            <w:ins w:id="1293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B64EE" w14:textId="77777777" w:rsidR="008923B2" w:rsidRPr="005E353C" w:rsidRDefault="008923B2" w:rsidP="0095657C">
            <w:pPr>
              <w:pStyle w:val="TAC"/>
              <w:rPr>
                <w:ins w:id="1294" w:author="Huawei" w:date="2021-03-25T17:02:00Z"/>
              </w:rPr>
            </w:pPr>
            <w:ins w:id="1295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BB8E8" w14:textId="77777777" w:rsidR="008923B2" w:rsidRPr="005E353C" w:rsidRDefault="008923B2" w:rsidP="0095657C">
            <w:pPr>
              <w:pStyle w:val="TAL"/>
              <w:rPr>
                <w:ins w:id="1296" w:author="Huawei" w:date="2021-03-25T17:02:00Z"/>
              </w:rPr>
            </w:pPr>
            <w:ins w:id="1297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4169D6" w14:textId="77777777" w:rsidR="008923B2" w:rsidRPr="005E353C" w:rsidRDefault="008923B2" w:rsidP="0095657C">
            <w:pPr>
              <w:pStyle w:val="TAL"/>
              <w:rPr>
                <w:ins w:id="1298" w:author="Huawei" w:date="2021-03-25T17:02:00Z"/>
              </w:rPr>
            </w:pPr>
            <w:ins w:id="1299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50E6D071" w14:textId="77777777" w:rsidR="008923B2" w:rsidRPr="005E353C" w:rsidRDefault="008923B2" w:rsidP="008923B2">
      <w:pPr>
        <w:rPr>
          <w:ins w:id="1300" w:author="Huawei" w:date="2021-03-25T17:02:00Z"/>
        </w:rPr>
      </w:pPr>
    </w:p>
    <w:p w14:paraId="41D75D63" w14:textId="13A46716" w:rsidR="008923B2" w:rsidRPr="005E353C" w:rsidRDefault="008923B2" w:rsidP="008923B2">
      <w:pPr>
        <w:pStyle w:val="TH"/>
        <w:rPr>
          <w:ins w:id="1301" w:author="Huawei" w:date="2021-03-25T17:02:00Z"/>
        </w:rPr>
      </w:pPr>
      <w:ins w:id="1302" w:author="Huawei" w:date="2021-03-25T17:02:00Z">
        <w:r>
          <w:t>Table </w:t>
        </w:r>
      </w:ins>
      <w:ins w:id="1303" w:author="Huawei" w:date="2021-03-25T17:13:00Z">
        <w:r w:rsidR="0095657C">
          <w:t>5.</w:t>
        </w:r>
        <w:r w:rsidR="0095657C">
          <w:rPr>
            <w:lang w:eastAsia="zh-CN"/>
          </w:rPr>
          <w:t>8</w:t>
        </w:r>
        <w:r w:rsidR="0095657C">
          <w:t>.</w:t>
        </w:r>
        <w:r w:rsidR="0095657C">
          <w:rPr>
            <w:rFonts w:hint="eastAsia"/>
          </w:rPr>
          <w:t>3</w:t>
        </w:r>
        <w:r w:rsidR="0095657C">
          <w:t>.</w:t>
        </w:r>
        <w:r w:rsidR="0095657C">
          <w:rPr>
            <w:rFonts w:hint="eastAsia"/>
          </w:rPr>
          <w:t>2.</w:t>
        </w:r>
        <w:r w:rsidR="0095657C">
          <w:t>5.3.1</w:t>
        </w:r>
      </w:ins>
      <w:ins w:id="1304" w:author="Huawei" w:date="2021-03-25T17:02:00Z">
        <w:r w:rsidRPr="005E353C">
          <w:t>-</w:t>
        </w:r>
        <w:r>
          <w:t>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4CB14FFC" w14:textId="77777777" w:rsidTr="0095657C">
        <w:trPr>
          <w:jc w:val="center"/>
          <w:ins w:id="1305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66CBD" w14:textId="77777777" w:rsidR="008923B2" w:rsidRPr="005E353C" w:rsidRDefault="008923B2" w:rsidP="0095657C">
            <w:pPr>
              <w:pStyle w:val="TAH"/>
              <w:rPr>
                <w:ins w:id="1306" w:author="Huawei" w:date="2021-03-25T17:02:00Z"/>
              </w:rPr>
            </w:pPr>
            <w:ins w:id="1307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67D55" w14:textId="77777777" w:rsidR="008923B2" w:rsidRPr="005E353C" w:rsidRDefault="008923B2" w:rsidP="0095657C">
            <w:pPr>
              <w:pStyle w:val="TAH"/>
              <w:rPr>
                <w:ins w:id="1308" w:author="Huawei" w:date="2021-03-25T17:02:00Z"/>
              </w:rPr>
            </w:pPr>
            <w:ins w:id="1309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2E44C" w14:textId="77777777" w:rsidR="008923B2" w:rsidRPr="005E353C" w:rsidRDefault="008923B2" w:rsidP="0095657C">
            <w:pPr>
              <w:pStyle w:val="TAH"/>
              <w:rPr>
                <w:ins w:id="1310" w:author="Huawei" w:date="2021-03-25T17:02:00Z"/>
              </w:rPr>
            </w:pPr>
            <w:ins w:id="1311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CF6DA" w14:textId="77777777" w:rsidR="008923B2" w:rsidRPr="005E353C" w:rsidRDefault="008923B2" w:rsidP="0095657C">
            <w:pPr>
              <w:pStyle w:val="TAH"/>
              <w:rPr>
                <w:ins w:id="1312" w:author="Huawei" w:date="2021-03-25T17:02:00Z"/>
              </w:rPr>
            </w:pPr>
            <w:ins w:id="1313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36C85D" w14:textId="77777777" w:rsidR="008923B2" w:rsidRPr="005E353C" w:rsidRDefault="008923B2" w:rsidP="0095657C">
            <w:pPr>
              <w:pStyle w:val="TAH"/>
              <w:rPr>
                <w:ins w:id="1314" w:author="Huawei" w:date="2021-03-25T17:02:00Z"/>
              </w:rPr>
            </w:pPr>
            <w:ins w:id="1315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50D657CC" w14:textId="77777777" w:rsidTr="0095657C">
        <w:trPr>
          <w:jc w:val="center"/>
          <w:ins w:id="1316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5649DE" w14:textId="77777777" w:rsidR="008923B2" w:rsidRPr="005E353C" w:rsidRDefault="008923B2" w:rsidP="0095657C">
            <w:pPr>
              <w:pStyle w:val="TAL"/>
              <w:rPr>
                <w:ins w:id="1317" w:author="Huawei" w:date="2021-03-25T17:02:00Z"/>
              </w:rPr>
            </w:pPr>
            <w:ins w:id="1318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CA2E4" w14:textId="77777777" w:rsidR="008923B2" w:rsidRPr="005E353C" w:rsidRDefault="008923B2" w:rsidP="0095657C">
            <w:pPr>
              <w:pStyle w:val="TAL"/>
              <w:rPr>
                <w:ins w:id="1319" w:author="Huawei" w:date="2021-03-25T17:02:00Z"/>
              </w:rPr>
            </w:pPr>
            <w:ins w:id="1320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1C51F" w14:textId="77777777" w:rsidR="008923B2" w:rsidRPr="005E353C" w:rsidRDefault="008923B2" w:rsidP="0095657C">
            <w:pPr>
              <w:pStyle w:val="TAC"/>
              <w:rPr>
                <w:ins w:id="1321" w:author="Huawei" w:date="2021-03-25T17:02:00Z"/>
              </w:rPr>
            </w:pPr>
            <w:ins w:id="1322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3E3E4" w14:textId="77777777" w:rsidR="008923B2" w:rsidRPr="005E353C" w:rsidRDefault="008923B2" w:rsidP="0095657C">
            <w:pPr>
              <w:pStyle w:val="TAL"/>
              <w:rPr>
                <w:ins w:id="1323" w:author="Huawei" w:date="2021-03-25T17:02:00Z"/>
              </w:rPr>
            </w:pPr>
            <w:ins w:id="1324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5A936A" w14:textId="77777777" w:rsidR="008923B2" w:rsidRPr="005E353C" w:rsidRDefault="008923B2" w:rsidP="0095657C">
            <w:pPr>
              <w:pStyle w:val="TAL"/>
              <w:rPr>
                <w:ins w:id="1325" w:author="Huawei" w:date="2021-03-25T17:02:00Z"/>
              </w:rPr>
            </w:pPr>
            <w:ins w:id="1326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49F3048D" w14:textId="77777777" w:rsidR="008923B2" w:rsidRPr="005E5DEC" w:rsidRDefault="008923B2" w:rsidP="008923B2">
      <w:pPr>
        <w:rPr>
          <w:ins w:id="1327" w:author="Huawei" w:date="2021-03-25T17:02:00Z"/>
        </w:rPr>
      </w:pPr>
    </w:p>
    <w:p w14:paraId="080D7A34" w14:textId="77777777" w:rsidR="00F77C65" w:rsidRPr="008923B2" w:rsidRDefault="00F77C65" w:rsidP="00F77C65"/>
    <w:p w14:paraId="6ED4296E" w14:textId="77777777" w:rsidR="00F77C65" w:rsidRPr="00F77C65" w:rsidRDefault="00F77C65" w:rsidP="00F77C65">
      <w:pPr>
        <w:rPr>
          <w:lang w:eastAsia="zh-CN"/>
        </w:rPr>
      </w:pPr>
    </w:p>
    <w:p w14:paraId="5C46437E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CB4844" w14:textId="77777777" w:rsidR="00F77C65" w:rsidRDefault="00F77C65" w:rsidP="00F77C65">
      <w:pPr>
        <w:pStyle w:val="7"/>
      </w:pPr>
      <w:bookmarkStart w:id="1328" w:name="_Toc11247663"/>
      <w:bookmarkStart w:id="1329" w:name="_Toc27044802"/>
      <w:bookmarkStart w:id="1330" w:name="_Toc36033844"/>
      <w:bookmarkStart w:id="1331" w:name="_Toc45131990"/>
      <w:bookmarkStart w:id="1332" w:name="_Toc49776275"/>
      <w:bookmarkStart w:id="1333" w:name="_Toc51747195"/>
      <w:bookmarkStart w:id="1334" w:name="_Toc66360762"/>
      <w:r>
        <w:t>5.8.3.</w:t>
      </w:r>
      <w:r>
        <w:rPr>
          <w:rFonts w:hint="eastAsia"/>
        </w:rPr>
        <w:t>2</w:t>
      </w:r>
      <w:r>
        <w:t>.5.3.2</w:t>
      </w:r>
      <w:r>
        <w:tab/>
        <w:t>PUT</w:t>
      </w:r>
      <w:bookmarkEnd w:id="1328"/>
      <w:bookmarkEnd w:id="1329"/>
      <w:bookmarkEnd w:id="1330"/>
      <w:bookmarkEnd w:id="1331"/>
      <w:bookmarkEnd w:id="1332"/>
      <w:bookmarkEnd w:id="1333"/>
      <w:bookmarkEnd w:id="1334"/>
    </w:p>
    <w:p w14:paraId="3DA01FE3" w14:textId="77777777" w:rsidR="00F77C65" w:rsidRDefault="00F77C65" w:rsidP="00F77C65">
      <w:r>
        <w:t xml:space="preserve">Assuming that a group message delivery has been created using the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POST</w:t>
      </w:r>
      <w:r>
        <w:t xml:space="preserve"> method described in subclause 5.8</w:t>
      </w:r>
      <w:r>
        <w:rPr>
          <w:rFonts w:hint="eastAsia"/>
          <w:lang w:eastAsia="zh-CN"/>
        </w:rPr>
        <w:t>.3.</w:t>
      </w:r>
      <w:r>
        <w:rPr>
          <w:lang w:eastAsia="zh-CN"/>
        </w:rPr>
        <w:t>2.4</w:t>
      </w:r>
      <w:r>
        <w:rPr>
          <w:rFonts w:hint="eastAsia"/>
          <w:lang w:eastAsia="zh-CN"/>
        </w:rPr>
        <w:t>.3.4</w:t>
      </w:r>
      <w:r>
        <w:t xml:space="preserve">, replace of its properties can be performed by the </w:t>
      </w:r>
      <w:r>
        <w:rPr>
          <w:rFonts w:hint="eastAsia"/>
          <w:lang w:eastAsia="zh-CN"/>
        </w:rPr>
        <w:t>SCS/AS</w:t>
      </w:r>
      <w:r>
        <w:t xml:space="preserve"> by using the HTTP PUT method on the "delivery-via-mbms" instance resource as follows:</w:t>
      </w:r>
    </w:p>
    <w:p w14:paraId="42F4105F" w14:textId="77777777" w:rsidR="00F77C65" w:rsidRDefault="00F77C65" w:rsidP="00F77C65">
      <w:pPr>
        <w:pStyle w:val="B10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3.1.1.3</w:t>
      </w:r>
      <w:r>
        <w:rPr>
          <w:rFonts w:hint="eastAsia"/>
          <w:lang w:eastAsia="zh-CN"/>
        </w:rPr>
        <w:t>-1</w:t>
      </w:r>
      <w:r>
        <w:rPr>
          <w:lang w:eastAsia="zh-CN"/>
        </w:rPr>
        <w:t>.</w:t>
      </w:r>
    </w:p>
    <w:p w14:paraId="2824DC3D" w14:textId="77777777" w:rsidR="00F77C65" w:rsidRDefault="00F77C65" w:rsidP="00F77C65">
      <w:pPr>
        <w:rPr>
          <w:lang w:eastAsia="zh-CN"/>
        </w:rPr>
      </w:pPr>
      <w:r>
        <w:t xml:space="preserve">The content body of the </w:t>
      </w:r>
      <w:r>
        <w:rPr>
          <w:lang w:eastAsia="zh-CN"/>
        </w:rPr>
        <w:t>group message delivery via MBMS</w:t>
      </w:r>
      <w:r>
        <w:t xml:space="preserve"> update request shall contain updated full representation of the </w:t>
      </w:r>
      <w:r>
        <w:rPr>
          <w:lang w:eastAsia="zh-CN"/>
        </w:rPr>
        <w:t>group message delivery</w:t>
      </w:r>
      <w:r>
        <w:rPr>
          <w:rFonts w:hint="eastAsia"/>
          <w:lang w:eastAsia="zh-CN"/>
        </w:rPr>
        <w:t xml:space="preserve"> </w:t>
      </w:r>
      <w:r>
        <w:t>resource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O</w:t>
      </w:r>
      <w:r>
        <w:rPr>
          <w:rFonts w:hint="eastAsia"/>
          <w:lang w:eastAsia="zh-CN"/>
        </w:rPr>
        <w:t>nly t</w:t>
      </w:r>
      <w:r>
        <w:t xml:space="preserve">he properties </w:t>
      </w:r>
      <w:r>
        <w:rPr>
          <w:lang w:val="en-US"/>
        </w:rPr>
        <w:t>"locationinfo", "</w:t>
      </w:r>
      <w:r>
        <w:rPr>
          <w:lang w:eastAsia="zh-CN"/>
        </w:rPr>
        <w:t>a</w:t>
      </w:r>
      <w:r>
        <w:rPr>
          <w:rFonts w:hint="eastAsia"/>
          <w:lang w:eastAsia="zh-CN"/>
        </w:rPr>
        <w:t>ccuracy</w:t>
      </w:r>
      <w:r>
        <w:rPr>
          <w:lang w:val="en-US"/>
        </w:rPr>
        <w:t>", "messageDeliverystarttime", "messageDeliverystoptime" and "groupMessagepayload"</w:t>
      </w:r>
      <w:r>
        <w:t xml:space="preserve"> can </w:t>
      </w:r>
      <w:r>
        <w:rPr>
          <w:rFonts w:hint="eastAsia"/>
          <w:lang w:eastAsia="zh-CN"/>
        </w:rPr>
        <w:t xml:space="preserve">be </w:t>
      </w:r>
      <w:r>
        <w:t>modified.</w:t>
      </w:r>
    </w:p>
    <w:p w14:paraId="2921CDD4" w14:textId="77777777" w:rsidR="00F77C65" w:rsidRDefault="00F77C65" w:rsidP="00F77C65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>, depending on whether the PUT request is successful or unsuccessful, are shown in Table 5.8.3.2.5.3.2</w:t>
      </w:r>
      <w:r>
        <w:rPr>
          <w:rFonts w:hint="eastAsia"/>
          <w:lang w:eastAsia="zh-CN"/>
        </w:rPr>
        <w:t>-1</w:t>
      </w:r>
      <w:r>
        <w:t>.</w:t>
      </w:r>
    </w:p>
    <w:p w14:paraId="10E2044D" w14:textId="77777777" w:rsidR="00F77C65" w:rsidRDefault="00F77C65" w:rsidP="00F77C65">
      <w:pPr>
        <w:pStyle w:val="TH"/>
      </w:pPr>
      <w:r>
        <w:t>Table 5.8.3.2.5.3.2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6"/>
        <w:gridCol w:w="2103"/>
        <w:gridCol w:w="1041"/>
        <w:gridCol w:w="962"/>
        <w:gridCol w:w="4489"/>
      </w:tblGrid>
      <w:tr w:rsidR="00F77C65" w14:paraId="09C8A82C" w14:textId="77777777" w:rsidTr="0095657C"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9CBBFFC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891015D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DEE05F4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F675230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13FB7FD2" w14:textId="77777777" w:rsidTr="0095657C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1E86451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D6A70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GMDViaMBMSByxMB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43FF" w14:textId="77777777" w:rsidR="00F77C65" w:rsidRDefault="00F77C65" w:rsidP="0095657C">
            <w:pPr>
              <w:pStyle w:val="TAL"/>
            </w:pPr>
            <w: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6A79" w14:textId="77777777" w:rsidR="00F77C65" w:rsidRDefault="00F77C65" w:rsidP="0095657C">
            <w:pPr>
              <w:pStyle w:val="TAL"/>
            </w:pPr>
            <w:r>
              <w:t xml:space="preserve">Parameters to </w:t>
            </w:r>
            <w:r>
              <w:rPr>
                <w:lang w:eastAsia="zh-CN"/>
              </w:rPr>
              <w:t>replace group message delivery resource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with the SCEF.</w:t>
            </w:r>
          </w:p>
        </w:tc>
      </w:tr>
      <w:tr w:rsidR="00087183" w14:paraId="6EBCEAAC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263694A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ACB1918" w14:textId="77777777" w:rsidR="00087183" w:rsidRDefault="00087183" w:rsidP="0095657C">
            <w:pPr>
              <w:pStyle w:val="TAH"/>
            </w:pPr>
          </w:p>
          <w:p w14:paraId="4C8E860F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2B9CD36" w14:textId="77777777" w:rsidR="00087183" w:rsidRDefault="00087183" w:rsidP="0095657C">
            <w:pPr>
              <w:pStyle w:val="TAH"/>
            </w:pPr>
          </w:p>
          <w:p w14:paraId="7D024956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BC45556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160AB011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3113E43" w14:textId="77777777" w:rsidR="00087183" w:rsidRDefault="00087183" w:rsidP="0095657C">
            <w:pPr>
              <w:pStyle w:val="TAH"/>
            </w:pPr>
          </w:p>
          <w:p w14:paraId="378E721F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630DC4D4" w14:textId="77777777" w:rsidTr="0095657C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083B966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6C7411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GMDViaMBMSByxMB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8D3D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02791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A751" w14:textId="77777777" w:rsidR="00087183" w:rsidRDefault="00087183" w:rsidP="0095657C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lang w:eastAsia="zh-CN"/>
              </w:rPr>
              <w:t>group message delivery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6B818665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data structure of type "</w:t>
            </w:r>
            <w:r>
              <w:rPr>
                <w:lang w:eastAsia="zh-CN"/>
              </w:rPr>
              <w:t>GMDViaMBMSByxMB</w:t>
            </w:r>
            <w:r>
              <w:t>" in the response payload body.</w:t>
            </w:r>
          </w:p>
        </w:tc>
      </w:tr>
      <w:tr w:rsidR="00941C01" w14:paraId="119FA9DD" w14:textId="77777777" w:rsidTr="0095657C">
        <w:trPr>
          <w:ins w:id="1335" w:author="Huawei" w:date="2021-03-25T16:55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52E5F27" w14:textId="77777777" w:rsidR="00941C01" w:rsidRDefault="00941C01" w:rsidP="00941C01">
            <w:pPr>
              <w:pStyle w:val="TAL"/>
              <w:jc w:val="center"/>
              <w:rPr>
                <w:ins w:id="1336" w:author="Huawei" w:date="2021-03-25T16:5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550BB" w14:textId="37A8C563" w:rsidR="00941C01" w:rsidRDefault="00941C01" w:rsidP="00941C01">
            <w:pPr>
              <w:pStyle w:val="TAL"/>
              <w:rPr>
                <w:ins w:id="1337" w:author="Huawei" w:date="2021-03-25T16:55:00Z"/>
                <w:lang w:eastAsia="zh-CN"/>
              </w:rPr>
            </w:pPr>
            <w:ins w:id="1338" w:author="Huawei" w:date="2021-03-25T16:5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6EF8C" w14:textId="77777777" w:rsidR="00941C01" w:rsidRDefault="00941C01" w:rsidP="00941C01">
            <w:pPr>
              <w:pStyle w:val="TAL"/>
              <w:rPr>
                <w:ins w:id="1339" w:author="Huawei" w:date="2021-03-25T16:5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0B0FE" w14:textId="60A9356A" w:rsidR="00941C01" w:rsidRDefault="00941C01" w:rsidP="00941C01">
            <w:pPr>
              <w:pStyle w:val="TAL"/>
              <w:rPr>
                <w:ins w:id="1340" w:author="Huawei" w:date="2021-03-25T16:55:00Z"/>
              </w:rPr>
            </w:pPr>
            <w:ins w:id="1341" w:author="Huawei" w:date="2021-03-25T16:51:00Z">
              <w:r w:rsidRPr="005E353C">
                <w:t>307 Temporary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3042A" w14:textId="77777777" w:rsidR="00941C01" w:rsidRDefault="00941C01" w:rsidP="00941C01">
            <w:pPr>
              <w:pStyle w:val="TAL"/>
              <w:rPr>
                <w:ins w:id="1342" w:author="Huawei" w:date="2021-03-25T16:51:00Z"/>
              </w:rPr>
            </w:pPr>
            <w:ins w:id="1343" w:author="Huawei" w:date="2021-03-25T16:51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2FA2BFAA" w14:textId="1573A53D" w:rsidR="00941C01" w:rsidRDefault="00941C01" w:rsidP="00941C01">
            <w:pPr>
              <w:pStyle w:val="TAL"/>
              <w:spacing w:afterLines="50" w:after="120"/>
              <w:rPr>
                <w:ins w:id="1344" w:author="Huawei" w:date="2021-03-25T16:55:00Z"/>
              </w:rPr>
            </w:pPr>
            <w:ins w:id="1345" w:author="Huawei" w:date="2021-03-25T16:51:00Z">
              <w:r>
                <w:t>Redirection handling is described in subclause 5.2.10.</w:t>
              </w:r>
            </w:ins>
          </w:p>
        </w:tc>
      </w:tr>
      <w:tr w:rsidR="00941C01" w14:paraId="03951678" w14:textId="77777777" w:rsidTr="0095657C">
        <w:trPr>
          <w:ins w:id="1346" w:author="Huawei" w:date="2021-03-25T16:55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68072CD" w14:textId="77777777" w:rsidR="00941C01" w:rsidRDefault="00941C01" w:rsidP="00941C01">
            <w:pPr>
              <w:pStyle w:val="TAL"/>
              <w:jc w:val="center"/>
              <w:rPr>
                <w:ins w:id="1347" w:author="Huawei" w:date="2021-03-25T16:5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C0F3EB" w14:textId="1096D0CE" w:rsidR="00941C01" w:rsidRDefault="00941C01" w:rsidP="00941C01">
            <w:pPr>
              <w:pStyle w:val="TAL"/>
              <w:rPr>
                <w:ins w:id="1348" w:author="Huawei" w:date="2021-03-25T16:55:00Z"/>
                <w:lang w:eastAsia="zh-CN"/>
              </w:rPr>
            </w:pPr>
            <w:ins w:id="1349" w:author="Huawei" w:date="2021-03-25T16:5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A6939" w14:textId="77777777" w:rsidR="00941C01" w:rsidRDefault="00941C01" w:rsidP="00941C01">
            <w:pPr>
              <w:pStyle w:val="TAL"/>
              <w:rPr>
                <w:ins w:id="1350" w:author="Huawei" w:date="2021-03-25T16:5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36415" w14:textId="04D538CB" w:rsidR="00941C01" w:rsidRDefault="00941C01" w:rsidP="00941C01">
            <w:pPr>
              <w:pStyle w:val="TAL"/>
              <w:rPr>
                <w:ins w:id="1351" w:author="Huawei" w:date="2021-03-25T16:55:00Z"/>
              </w:rPr>
            </w:pPr>
            <w:ins w:id="1352" w:author="Huawei" w:date="2021-03-25T16:51:00Z">
              <w:r w:rsidRPr="005E353C">
                <w:t>308 Permanent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81F1" w14:textId="77777777" w:rsidR="00941C01" w:rsidRDefault="00941C01" w:rsidP="00941C01">
            <w:pPr>
              <w:pStyle w:val="TAL"/>
              <w:rPr>
                <w:ins w:id="1353" w:author="Huawei" w:date="2021-03-25T16:51:00Z"/>
              </w:rPr>
            </w:pPr>
            <w:ins w:id="1354" w:author="Huawei" w:date="2021-03-25T16:51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3BA35232" w14:textId="5FB5A4E2" w:rsidR="00941C01" w:rsidRDefault="00941C01" w:rsidP="00941C01">
            <w:pPr>
              <w:pStyle w:val="TAL"/>
              <w:spacing w:afterLines="50" w:after="120"/>
              <w:rPr>
                <w:ins w:id="1355" w:author="Huawei" w:date="2021-03-25T16:55:00Z"/>
              </w:rPr>
            </w:pPr>
            <w:ins w:id="1356" w:author="Huawei" w:date="2021-03-25T16:51:00Z">
              <w:r>
                <w:t>Redirection handling is described in subclause 5.2.10.</w:t>
              </w:r>
            </w:ins>
          </w:p>
        </w:tc>
      </w:tr>
      <w:tr w:rsidR="00F77C65" w14:paraId="487EC905" w14:textId="77777777" w:rsidTr="0095657C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44E7D6" w14:textId="77777777" w:rsidR="00F77C65" w:rsidRDefault="00F77C65" w:rsidP="0095657C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3D8ECA8D" w14:textId="77777777" w:rsidR="008923B2" w:rsidRDefault="008923B2" w:rsidP="008923B2">
      <w:pPr>
        <w:rPr>
          <w:ins w:id="1357" w:author="Huawei" w:date="2021-03-25T17:02:00Z"/>
        </w:rPr>
      </w:pPr>
    </w:p>
    <w:p w14:paraId="29FD6395" w14:textId="73C978F8" w:rsidR="008923B2" w:rsidRPr="005E353C" w:rsidRDefault="008923B2" w:rsidP="008923B2">
      <w:pPr>
        <w:pStyle w:val="TH"/>
        <w:rPr>
          <w:ins w:id="1358" w:author="Huawei" w:date="2021-03-25T17:02:00Z"/>
        </w:rPr>
      </w:pPr>
      <w:ins w:id="1359" w:author="Huawei" w:date="2021-03-25T17:02:00Z">
        <w:r>
          <w:t>Table </w:t>
        </w:r>
      </w:ins>
      <w:ins w:id="1360" w:author="Huawei" w:date="2021-03-25T17:13:00Z">
        <w:r w:rsidR="0095657C">
          <w:t>5.8.3.2.5.3.2</w:t>
        </w:r>
      </w:ins>
      <w:ins w:id="1361" w:author="Huawei" w:date="2021-03-25T17:02:00Z">
        <w:r>
          <w:t>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0E8B6C40" w14:textId="77777777" w:rsidTr="0095657C">
        <w:trPr>
          <w:jc w:val="center"/>
          <w:ins w:id="1362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2153B" w14:textId="77777777" w:rsidR="008923B2" w:rsidRPr="005E353C" w:rsidRDefault="008923B2" w:rsidP="0095657C">
            <w:pPr>
              <w:pStyle w:val="TAH"/>
              <w:rPr>
                <w:ins w:id="1363" w:author="Huawei" w:date="2021-03-25T17:02:00Z"/>
              </w:rPr>
            </w:pPr>
            <w:ins w:id="1364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56AED" w14:textId="77777777" w:rsidR="008923B2" w:rsidRPr="005E353C" w:rsidRDefault="008923B2" w:rsidP="0095657C">
            <w:pPr>
              <w:pStyle w:val="TAH"/>
              <w:rPr>
                <w:ins w:id="1365" w:author="Huawei" w:date="2021-03-25T17:02:00Z"/>
              </w:rPr>
            </w:pPr>
            <w:ins w:id="1366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3CE8E" w14:textId="77777777" w:rsidR="008923B2" w:rsidRPr="005E353C" w:rsidRDefault="008923B2" w:rsidP="0095657C">
            <w:pPr>
              <w:pStyle w:val="TAH"/>
              <w:rPr>
                <w:ins w:id="1367" w:author="Huawei" w:date="2021-03-25T17:02:00Z"/>
              </w:rPr>
            </w:pPr>
            <w:ins w:id="1368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7E9DD" w14:textId="77777777" w:rsidR="008923B2" w:rsidRPr="005E353C" w:rsidRDefault="008923B2" w:rsidP="0095657C">
            <w:pPr>
              <w:pStyle w:val="TAH"/>
              <w:rPr>
                <w:ins w:id="1369" w:author="Huawei" w:date="2021-03-25T17:02:00Z"/>
              </w:rPr>
            </w:pPr>
            <w:ins w:id="1370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E399AE" w14:textId="77777777" w:rsidR="008923B2" w:rsidRPr="005E353C" w:rsidRDefault="008923B2" w:rsidP="0095657C">
            <w:pPr>
              <w:pStyle w:val="TAH"/>
              <w:rPr>
                <w:ins w:id="1371" w:author="Huawei" w:date="2021-03-25T17:02:00Z"/>
              </w:rPr>
            </w:pPr>
            <w:ins w:id="1372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7547DE91" w14:textId="77777777" w:rsidTr="0095657C">
        <w:trPr>
          <w:jc w:val="center"/>
          <w:ins w:id="1373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C48408" w14:textId="77777777" w:rsidR="008923B2" w:rsidRPr="005E353C" w:rsidRDefault="008923B2" w:rsidP="0095657C">
            <w:pPr>
              <w:pStyle w:val="TAL"/>
              <w:rPr>
                <w:ins w:id="1374" w:author="Huawei" w:date="2021-03-25T17:02:00Z"/>
              </w:rPr>
            </w:pPr>
            <w:ins w:id="1375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9E3E6" w14:textId="77777777" w:rsidR="008923B2" w:rsidRPr="005E353C" w:rsidRDefault="008923B2" w:rsidP="0095657C">
            <w:pPr>
              <w:pStyle w:val="TAL"/>
              <w:rPr>
                <w:ins w:id="1376" w:author="Huawei" w:date="2021-03-25T17:02:00Z"/>
              </w:rPr>
            </w:pPr>
            <w:ins w:id="1377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8C2DA" w14:textId="77777777" w:rsidR="008923B2" w:rsidRPr="005E353C" w:rsidRDefault="008923B2" w:rsidP="0095657C">
            <w:pPr>
              <w:pStyle w:val="TAC"/>
              <w:rPr>
                <w:ins w:id="1378" w:author="Huawei" w:date="2021-03-25T17:02:00Z"/>
              </w:rPr>
            </w:pPr>
            <w:ins w:id="1379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7E5F0" w14:textId="77777777" w:rsidR="008923B2" w:rsidRPr="005E353C" w:rsidRDefault="008923B2" w:rsidP="0095657C">
            <w:pPr>
              <w:pStyle w:val="TAL"/>
              <w:rPr>
                <w:ins w:id="1380" w:author="Huawei" w:date="2021-03-25T17:02:00Z"/>
              </w:rPr>
            </w:pPr>
            <w:ins w:id="1381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9CD944" w14:textId="77777777" w:rsidR="008923B2" w:rsidRPr="005E353C" w:rsidRDefault="008923B2" w:rsidP="0095657C">
            <w:pPr>
              <w:pStyle w:val="TAL"/>
              <w:rPr>
                <w:ins w:id="1382" w:author="Huawei" w:date="2021-03-25T17:02:00Z"/>
              </w:rPr>
            </w:pPr>
            <w:ins w:id="1383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61324AD9" w14:textId="77777777" w:rsidR="008923B2" w:rsidRPr="005E353C" w:rsidRDefault="008923B2" w:rsidP="008923B2">
      <w:pPr>
        <w:rPr>
          <w:ins w:id="1384" w:author="Huawei" w:date="2021-03-25T17:02:00Z"/>
        </w:rPr>
      </w:pPr>
    </w:p>
    <w:p w14:paraId="616E4F81" w14:textId="7E90D4FF" w:rsidR="008923B2" w:rsidRPr="005E353C" w:rsidRDefault="008923B2" w:rsidP="008923B2">
      <w:pPr>
        <w:pStyle w:val="TH"/>
        <w:rPr>
          <w:ins w:id="1385" w:author="Huawei" w:date="2021-03-25T17:02:00Z"/>
        </w:rPr>
      </w:pPr>
      <w:ins w:id="1386" w:author="Huawei" w:date="2021-03-25T17:02:00Z">
        <w:r>
          <w:t>Table </w:t>
        </w:r>
      </w:ins>
      <w:ins w:id="1387" w:author="Huawei" w:date="2021-03-25T17:13:00Z">
        <w:r w:rsidR="0095657C">
          <w:t>5.8.3.2.5.3.2</w:t>
        </w:r>
      </w:ins>
      <w:ins w:id="1388" w:author="Huawei" w:date="2021-03-25T17:02:00Z">
        <w:r>
          <w:t>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1F8BB7A1" w14:textId="77777777" w:rsidTr="0095657C">
        <w:trPr>
          <w:jc w:val="center"/>
          <w:ins w:id="1389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CFE8C" w14:textId="77777777" w:rsidR="008923B2" w:rsidRPr="005E353C" w:rsidRDefault="008923B2" w:rsidP="0095657C">
            <w:pPr>
              <w:pStyle w:val="TAH"/>
              <w:rPr>
                <w:ins w:id="1390" w:author="Huawei" w:date="2021-03-25T17:02:00Z"/>
              </w:rPr>
            </w:pPr>
            <w:ins w:id="1391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E3646" w14:textId="77777777" w:rsidR="008923B2" w:rsidRPr="005E353C" w:rsidRDefault="008923B2" w:rsidP="0095657C">
            <w:pPr>
              <w:pStyle w:val="TAH"/>
              <w:rPr>
                <w:ins w:id="1392" w:author="Huawei" w:date="2021-03-25T17:02:00Z"/>
              </w:rPr>
            </w:pPr>
            <w:ins w:id="1393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4E71B" w14:textId="77777777" w:rsidR="008923B2" w:rsidRPr="005E353C" w:rsidRDefault="008923B2" w:rsidP="0095657C">
            <w:pPr>
              <w:pStyle w:val="TAH"/>
              <w:rPr>
                <w:ins w:id="1394" w:author="Huawei" w:date="2021-03-25T17:02:00Z"/>
              </w:rPr>
            </w:pPr>
            <w:ins w:id="1395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2E22F" w14:textId="77777777" w:rsidR="008923B2" w:rsidRPr="005E353C" w:rsidRDefault="008923B2" w:rsidP="0095657C">
            <w:pPr>
              <w:pStyle w:val="TAH"/>
              <w:rPr>
                <w:ins w:id="1396" w:author="Huawei" w:date="2021-03-25T17:02:00Z"/>
              </w:rPr>
            </w:pPr>
            <w:ins w:id="1397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EBE3B7" w14:textId="77777777" w:rsidR="008923B2" w:rsidRPr="005E353C" w:rsidRDefault="008923B2" w:rsidP="0095657C">
            <w:pPr>
              <w:pStyle w:val="TAH"/>
              <w:rPr>
                <w:ins w:id="1398" w:author="Huawei" w:date="2021-03-25T17:02:00Z"/>
              </w:rPr>
            </w:pPr>
            <w:ins w:id="1399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73BC1983" w14:textId="77777777" w:rsidTr="0095657C">
        <w:trPr>
          <w:jc w:val="center"/>
          <w:ins w:id="1400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104E4A" w14:textId="77777777" w:rsidR="008923B2" w:rsidRPr="005E353C" w:rsidRDefault="008923B2" w:rsidP="0095657C">
            <w:pPr>
              <w:pStyle w:val="TAL"/>
              <w:rPr>
                <w:ins w:id="1401" w:author="Huawei" w:date="2021-03-25T17:02:00Z"/>
              </w:rPr>
            </w:pPr>
            <w:ins w:id="1402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84C91" w14:textId="77777777" w:rsidR="008923B2" w:rsidRPr="005E353C" w:rsidRDefault="008923B2" w:rsidP="0095657C">
            <w:pPr>
              <w:pStyle w:val="TAL"/>
              <w:rPr>
                <w:ins w:id="1403" w:author="Huawei" w:date="2021-03-25T17:02:00Z"/>
              </w:rPr>
            </w:pPr>
            <w:ins w:id="1404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E2ECC" w14:textId="77777777" w:rsidR="008923B2" w:rsidRPr="005E353C" w:rsidRDefault="008923B2" w:rsidP="0095657C">
            <w:pPr>
              <w:pStyle w:val="TAC"/>
              <w:rPr>
                <w:ins w:id="1405" w:author="Huawei" w:date="2021-03-25T17:02:00Z"/>
              </w:rPr>
            </w:pPr>
            <w:ins w:id="1406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5EC9A" w14:textId="77777777" w:rsidR="008923B2" w:rsidRPr="005E353C" w:rsidRDefault="008923B2" w:rsidP="0095657C">
            <w:pPr>
              <w:pStyle w:val="TAL"/>
              <w:rPr>
                <w:ins w:id="1407" w:author="Huawei" w:date="2021-03-25T17:02:00Z"/>
              </w:rPr>
            </w:pPr>
            <w:ins w:id="1408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229508" w14:textId="77777777" w:rsidR="008923B2" w:rsidRPr="005E353C" w:rsidRDefault="008923B2" w:rsidP="0095657C">
            <w:pPr>
              <w:pStyle w:val="TAL"/>
              <w:rPr>
                <w:ins w:id="1409" w:author="Huawei" w:date="2021-03-25T17:02:00Z"/>
              </w:rPr>
            </w:pPr>
            <w:ins w:id="1410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42F29B35" w14:textId="77777777" w:rsidR="00F77C65" w:rsidRPr="008923B2" w:rsidRDefault="00F77C65" w:rsidP="00F77C65"/>
    <w:p w14:paraId="0E980D39" w14:textId="77777777" w:rsidR="00F77C65" w:rsidRPr="00F77C65" w:rsidRDefault="00F77C65" w:rsidP="00F77C65">
      <w:pPr>
        <w:rPr>
          <w:lang w:eastAsia="zh-CN"/>
        </w:rPr>
      </w:pPr>
    </w:p>
    <w:p w14:paraId="7A3FEC04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179C59" w14:textId="77777777" w:rsidR="00F77C65" w:rsidRDefault="00F77C65" w:rsidP="00F77C65">
      <w:pPr>
        <w:pStyle w:val="7"/>
      </w:pPr>
      <w:bookmarkStart w:id="1411" w:name="_Toc11247664"/>
      <w:bookmarkStart w:id="1412" w:name="_Toc27044803"/>
      <w:bookmarkStart w:id="1413" w:name="_Toc36033845"/>
      <w:bookmarkStart w:id="1414" w:name="_Toc45131991"/>
      <w:bookmarkStart w:id="1415" w:name="_Toc49776276"/>
      <w:bookmarkStart w:id="1416" w:name="_Toc51747196"/>
      <w:bookmarkStart w:id="1417" w:name="_Toc66360763"/>
      <w:r>
        <w:t>5.8.3.</w:t>
      </w:r>
      <w:r>
        <w:rPr>
          <w:rFonts w:hint="eastAsia"/>
        </w:rPr>
        <w:t>2</w:t>
      </w:r>
      <w:r>
        <w:t>.5.3.3</w:t>
      </w:r>
      <w:r>
        <w:tab/>
        <w:t>PATCH</w:t>
      </w:r>
      <w:bookmarkEnd w:id="1411"/>
      <w:bookmarkEnd w:id="1412"/>
      <w:bookmarkEnd w:id="1413"/>
      <w:bookmarkEnd w:id="1414"/>
      <w:bookmarkEnd w:id="1415"/>
      <w:bookmarkEnd w:id="1416"/>
      <w:bookmarkEnd w:id="1417"/>
    </w:p>
    <w:p w14:paraId="20D5DE59" w14:textId="77777777" w:rsidR="00F77C65" w:rsidRDefault="00F77C65" w:rsidP="00F77C65">
      <w:r>
        <w:t xml:space="preserve">Assuming that a group message delivery has been created using the </w:t>
      </w:r>
      <w:r>
        <w:rPr>
          <w:rFonts w:hint="eastAsia"/>
          <w:lang w:eastAsia="zh-CN"/>
        </w:rPr>
        <w:t>HTTP POST</w:t>
      </w:r>
      <w:r>
        <w:t xml:space="preserve"> method described in subclause 5.8</w:t>
      </w:r>
      <w:r>
        <w:rPr>
          <w:rFonts w:hint="eastAsia"/>
          <w:lang w:eastAsia="zh-CN"/>
        </w:rPr>
        <w:t>.</w:t>
      </w:r>
      <w:r>
        <w:rPr>
          <w:rFonts w:hint="eastAsia"/>
        </w:rPr>
        <w:t>3.</w:t>
      </w:r>
      <w:r>
        <w:t>2.4</w:t>
      </w:r>
      <w:r>
        <w:rPr>
          <w:rFonts w:hint="eastAsia"/>
        </w:rPr>
        <w:t>.3.4</w:t>
      </w:r>
      <w:r>
        <w:t xml:space="preserve">, partial updating of its properties can be performed by the </w:t>
      </w:r>
      <w:r>
        <w:rPr>
          <w:rFonts w:hint="eastAsia"/>
        </w:rPr>
        <w:t>SCS/AS</w:t>
      </w:r>
      <w:r>
        <w:t xml:space="preserve"> by using the HTTP PATCH method on the "delivery-via-mbms" instance resource.</w:t>
      </w:r>
    </w:p>
    <w:p w14:paraId="47BFB1E8" w14:textId="77777777" w:rsidR="00F77C65" w:rsidRDefault="00F77C65" w:rsidP="00F77C65">
      <w:pPr>
        <w:rPr>
          <w:lang w:eastAsia="zh-CN"/>
        </w:rPr>
      </w:pPr>
      <w:r>
        <w:t>This method shall support request and response data structures, and response codes, as specified in the table 5.8.3.2.5.3.3-1.</w:t>
      </w:r>
    </w:p>
    <w:p w14:paraId="2018E641" w14:textId="77777777" w:rsidR="00F77C65" w:rsidRDefault="00F77C65" w:rsidP="00F77C65">
      <w:pPr>
        <w:pStyle w:val="TH"/>
      </w:pPr>
      <w:r>
        <w:t>Table 5.8.3.</w:t>
      </w:r>
      <w:r>
        <w:rPr>
          <w:rFonts w:hint="eastAsia"/>
        </w:rPr>
        <w:t>2.</w:t>
      </w:r>
      <w:r>
        <w:t>5.3.3</w:t>
      </w:r>
      <w:r>
        <w:rPr>
          <w:rFonts w:hint="eastAsia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6"/>
        <w:gridCol w:w="2103"/>
        <w:gridCol w:w="1041"/>
        <w:gridCol w:w="962"/>
        <w:gridCol w:w="4489"/>
      </w:tblGrid>
      <w:tr w:rsidR="00F77C65" w14:paraId="2D3647A8" w14:textId="77777777" w:rsidTr="0095657C"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645FE56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3B2851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86AE06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CF0D1A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787D4E74" w14:textId="77777777" w:rsidTr="0095657C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667CE20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B7027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GMDViaMBMSByxMB Patch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496D" w14:textId="77777777" w:rsidR="00F77C65" w:rsidRDefault="00F77C65" w:rsidP="0095657C">
            <w:pPr>
              <w:pStyle w:val="TAL"/>
            </w:pPr>
            <w: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FE2D2" w14:textId="77777777" w:rsidR="00F77C65" w:rsidRDefault="00F77C65" w:rsidP="0095657C">
            <w:pPr>
              <w:pStyle w:val="TAL"/>
            </w:pPr>
            <w:r>
              <w:t xml:space="preserve">Parameters to partially </w:t>
            </w:r>
            <w:r>
              <w:rPr>
                <w:rFonts w:hint="eastAsia"/>
                <w:lang w:eastAsia="zh-CN"/>
              </w:rPr>
              <w:t xml:space="preserve">update a </w:t>
            </w:r>
            <w:r>
              <w:rPr>
                <w:lang w:eastAsia="zh-CN"/>
              </w:rPr>
              <w:t>group message delivery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with the SCEF.</w:t>
            </w:r>
          </w:p>
        </w:tc>
      </w:tr>
      <w:tr w:rsidR="00087183" w14:paraId="66F22B59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A37B2DF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5D6033B" w14:textId="77777777" w:rsidR="00087183" w:rsidRDefault="00087183" w:rsidP="0095657C">
            <w:pPr>
              <w:pStyle w:val="TAH"/>
            </w:pPr>
          </w:p>
          <w:p w14:paraId="3E46CFC4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D9D6A2B" w14:textId="77777777" w:rsidR="00087183" w:rsidRDefault="00087183" w:rsidP="0095657C">
            <w:pPr>
              <w:pStyle w:val="TAH"/>
            </w:pPr>
          </w:p>
          <w:p w14:paraId="5AFED6E6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D87293E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45461ABF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D7CE888" w14:textId="77777777" w:rsidR="00087183" w:rsidRDefault="00087183" w:rsidP="0095657C">
            <w:pPr>
              <w:pStyle w:val="TAH"/>
            </w:pPr>
          </w:p>
          <w:p w14:paraId="2BF16666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7C7DB63F" w14:textId="77777777" w:rsidTr="0095657C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375DC6E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665C5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GMDViaMBMSByxMB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AE925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EFB38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877D2" w14:textId="77777777" w:rsidR="00087183" w:rsidRDefault="00087183" w:rsidP="0095657C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lang w:eastAsia="zh-CN"/>
              </w:rPr>
              <w:t>group message delivery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5379A362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data structure of type "</w:t>
            </w:r>
            <w:r>
              <w:rPr>
                <w:lang w:eastAsia="zh-CN"/>
              </w:rPr>
              <w:t>GMDViaMBMSByxMB</w:t>
            </w:r>
            <w:r>
              <w:t>" in the response payload body.</w:t>
            </w:r>
          </w:p>
        </w:tc>
      </w:tr>
      <w:tr w:rsidR="00941C01" w14:paraId="1C86B24F" w14:textId="77777777" w:rsidTr="0095657C">
        <w:trPr>
          <w:ins w:id="1418" w:author="Huawei" w:date="2021-03-25T16:55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CEA5CC2" w14:textId="77777777" w:rsidR="00941C01" w:rsidRDefault="00941C01" w:rsidP="00941C01">
            <w:pPr>
              <w:pStyle w:val="TAL"/>
              <w:jc w:val="center"/>
              <w:rPr>
                <w:ins w:id="1419" w:author="Huawei" w:date="2021-03-25T16:5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55252" w14:textId="67E58126" w:rsidR="00941C01" w:rsidRDefault="00941C01" w:rsidP="00941C01">
            <w:pPr>
              <w:pStyle w:val="TAL"/>
              <w:rPr>
                <w:ins w:id="1420" w:author="Huawei" w:date="2021-03-25T16:55:00Z"/>
                <w:lang w:eastAsia="zh-CN"/>
              </w:rPr>
            </w:pPr>
            <w:ins w:id="1421" w:author="Huawei" w:date="2021-03-25T16:5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3F772" w14:textId="77777777" w:rsidR="00941C01" w:rsidRDefault="00941C01" w:rsidP="00941C01">
            <w:pPr>
              <w:pStyle w:val="TAL"/>
              <w:rPr>
                <w:ins w:id="1422" w:author="Huawei" w:date="2021-03-25T16:5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89A38" w14:textId="6A986A5D" w:rsidR="00941C01" w:rsidRDefault="00941C01" w:rsidP="00941C01">
            <w:pPr>
              <w:pStyle w:val="TAL"/>
              <w:rPr>
                <w:ins w:id="1423" w:author="Huawei" w:date="2021-03-25T16:55:00Z"/>
              </w:rPr>
            </w:pPr>
            <w:ins w:id="1424" w:author="Huawei" w:date="2021-03-25T16:51:00Z">
              <w:r w:rsidRPr="005E353C">
                <w:t>307 Temporary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570A3" w14:textId="77777777" w:rsidR="00941C01" w:rsidRDefault="00941C01" w:rsidP="00941C01">
            <w:pPr>
              <w:pStyle w:val="TAL"/>
              <w:rPr>
                <w:ins w:id="1425" w:author="Huawei" w:date="2021-03-25T16:51:00Z"/>
              </w:rPr>
            </w:pPr>
            <w:ins w:id="1426" w:author="Huawei" w:date="2021-03-25T16:51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1FE12CF7" w14:textId="412F0AE9" w:rsidR="00941C01" w:rsidRDefault="00941C01" w:rsidP="00941C01">
            <w:pPr>
              <w:pStyle w:val="TAL"/>
              <w:spacing w:afterLines="50" w:after="120"/>
              <w:rPr>
                <w:ins w:id="1427" w:author="Huawei" w:date="2021-03-25T16:55:00Z"/>
              </w:rPr>
            </w:pPr>
            <w:ins w:id="1428" w:author="Huawei" w:date="2021-03-25T16:51:00Z">
              <w:r>
                <w:t>Redirection handling is described in subclause 5.2.10.</w:t>
              </w:r>
            </w:ins>
          </w:p>
        </w:tc>
      </w:tr>
      <w:tr w:rsidR="00941C01" w14:paraId="3A6E6DF1" w14:textId="77777777" w:rsidTr="0095657C">
        <w:trPr>
          <w:ins w:id="1429" w:author="Huawei" w:date="2021-03-25T16:55:00Z"/>
        </w:trPr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B71E6C4" w14:textId="77777777" w:rsidR="00941C01" w:rsidRDefault="00941C01" w:rsidP="00941C01">
            <w:pPr>
              <w:pStyle w:val="TAL"/>
              <w:jc w:val="center"/>
              <w:rPr>
                <w:ins w:id="1430" w:author="Huawei" w:date="2021-03-25T16:5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EF832" w14:textId="44C2637D" w:rsidR="00941C01" w:rsidRDefault="00941C01" w:rsidP="00941C01">
            <w:pPr>
              <w:pStyle w:val="TAL"/>
              <w:rPr>
                <w:ins w:id="1431" w:author="Huawei" w:date="2021-03-25T16:55:00Z"/>
                <w:lang w:eastAsia="zh-CN"/>
              </w:rPr>
            </w:pPr>
            <w:ins w:id="1432" w:author="Huawei" w:date="2021-03-25T16:5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46DE7" w14:textId="77777777" w:rsidR="00941C01" w:rsidRDefault="00941C01" w:rsidP="00941C01">
            <w:pPr>
              <w:pStyle w:val="TAL"/>
              <w:rPr>
                <w:ins w:id="1433" w:author="Huawei" w:date="2021-03-25T16:5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2BA8" w14:textId="706F79E4" w:rsidR="00941C01" w:rsidRDefault="00941C01" w:rsidP="00941C01">
            <w:pPr>
              <w:pStyle w:val="TAL"/>
              <w:rPr>
                <w:ins w:id="1434" w:author="Huawei" w:date="2021-03-25T16:55:00Z"/>
              </w:rPr>
            </w:pPr>
            <w:ins w:id="1435" w:author="Huawei" w:date="2021-03-25T16:51:00Z">
              <w:r w:rsidRPr="005E353C">
                <w:t>308 Permanent Redirect</w:t>
              </w:r>
            </w:ins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4049A" w14:textId="77777777" w:rsidR="00941C01" w:rsidRDefault="00941C01" w:rsidP="00941C01">
            <w:pPr>
              <w:pStyle w:val="TAL"/>
              <w:rPr>
                <w:ins w:id="1436" w:author="Huawei" w:date="2021-03-25T16:51:00Z"/>
              </w:rPr>
            </w:pPr>
            <w:ins w:id="1437" w:author="Huawei" w:date="2021-03-25T16:51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1FFCA5B9" w14:textId="525193FC" w:rsidR="00941C01" w:rsidRDefault="00941C01" w:rsidP="00941C01">
            <w:pPr>
              <w:pStyle w:val="TAL"/>
              <w:spacing w:afterLines="50" w:after="120"/>
              <w:rPr>
                <w:ins w:id="1438" w:author="Huawei" w:date="2021-03-25T16:55:00Z"/>
              </w:rPr>
            </w:pPr>
            <w:ins w:id="1439" w:author="Huawei" w:date="2021-03-25T16:51:00Z">
              <w:r>
                <w:t>Redirection handling is described in subclause 5.2.10.</w:t>
              </w:r>
            </w:ins>
          </w:p>
        </w:tc>
      </w:tr>
      <w:tr w:rsidR="00F77C65" w14:paraId="1F8AD19E" w14:textId="77777777" w:rsidTr="0095657C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C5924F" w14:textId="77777777" w:rsidR="00F77C65" w:rsidRDefault="00F77C65" w:rsidP="0095657C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122BACFB" w14:textId="77777777" w:rsidR="008923B2" w:rsidRDefault="008923B2" w:rsidP="008923B2">
      <w:pPr>
        <w:rPr>
          <w:ins w:id="1440" w:author="Huawei" w:date="2021-03-25T17:02:00Z"/>
        </w:rPr>
      </w:pPr>
    </w:p>
    <w:p w14:paraId="3097CC5C" w14:textId="0E7351DB" w:rsidR="008923B2" w:rsidRPr="005E353C" w:rsidRDefault="008923B2" w:rsidP="008923B2">
      <w:pPr>
        <w:pStyle w:val="TH"/>
        <w:rPr>
          <w:ins w:id="1441" w:author="Huawei" w:date="2021-03-25T17:02:00Z"/>
        </w:rPr>
      </w:pPr>
      <w:ins w:id="1442" w:author="Huawei" w:date="2021-03-25T17:02:00Z">
        <w:r>
          <w:t>Table </w:t>
        </w:r>
      </w:ins>
      <w:ins w:id="1443" w:author="Huawei" w:date="2021-03-25T17:14:00Z">
        <w:r w:rsidR="0095657C">
          <w:t>5.8.3.</w:t>
        </w:r>
        <w:r w:rsidR="0095657C">
          <w:rPr>
            <w:rFonts w:hint="eastAsia"/>
          </w:rPr>
          <w:t>2.</w:t>
        </w:r>
        <w:r w:rsidR="0095657C">
          <w:t>5.3.3</w:t>
        </w:r>
      </w:ins>
      <w:ins w:id="1444" w:author="Huawei" w:date="2021-03-25T17:02:00Z">
        <w:r>
          <w:t>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546C3400" w14:textId="77777777" w:rsidTr="0095657C">
        <w:trPr>
          <w:jc w:val="center"/>
          <w:ins w:id="1445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7C195" w14:textId="77777777" w:rsidR="008923B2" w:rsidRPr="005E353C" w:rsidRDefault="008923B2" w:rsidP="0095657C">
            <w:pPr>
              <w:pStyle w:val="TAH"/>
              <w:rPr>
                <w:ins w:id="1446" w:author="Huawei" w:date="2021-03-25T17:02:00Z"/>
              </w:rPr>
            </w:pPr>
            <w:ins w:id="1447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A5B00" w14:textId="77777777" w:rsidR="008923B2" w:rsidRPr="005E353C" w:rsidRDefault="008923B2" w:rsidP="0095657C">
            <w:pPr>
              <w:pStyle w:val="TAH"/>
              <w:rPr>
                <w:ins w:id="1448" w:author="Huawei" w:date="2021-03-25T17:02:00Z"/>
              </w:rPr>
            </w:pPr>
            <w:ins w:id="1449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20216" w14:textId="77777777" w:rsidR="008923B2" w:rsidRPr="005E353C" w:rsidRDefault="008923B2" w:rsidP="0095657C">
            <w:pPr>
              <w:pStyle w:val="TAH"/>
              <w:rPr>
                <w:ins w:id="1450" w:author="Huawei" w:date="2021-03-25T17:02:00Z"/>
              </w:rPr>
            </w:pPr>
            <w:ins w:id="1451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70633" w14:textId="77777777" w:rsidR="008923B2" w:rsidRPr="005E353C" w:rsidRDefault="008923B2" w:rsidP="0095657C">
            <w:pPr>
              <w:pStyle w:val="TAH"/>
              <w:rPr>
                <w:ins w:id="1452" w:author="Huawei" w:date="2021-03-25T17:02:00Z"/>
              </w:rPr>
            </w:pPr>
            <w:ins w:id="1453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757DE9" w14:textId="77777777" w:rsidR="008923B2" w:rsidRPr="005E353C" w:rsidRDefault="008923B2" w:rsidP="0095657C">
            <w:pPr>
              <w:pStyle w:val="TAH"/>
              <w:rPr>
                <w:ins w:id="1454" w:author="Huawei" w:date="2021-03-25T17:02:00Z"/>
              </w:rPr>
            </w:pPr>
            <w:ins w:id="1455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14D74689" w14:textId="77777777" w:rsidTr="0095657C">
        <w:trPr>
          <w:jc w:val="center"/>
          <w:ins w:id="1456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13D477" w14:textId="77777777" w:rsidR="008923B2" w:rsidRPr="005E353C" w:rsidRDefault="008923B2" w:rsidP="0095657C">
            <w:pPr>
              <w:pStyle w:val="TAL"/>
              <w:rPr>
                <w:ins w:id="1457" w:author="Huawei" w:date="2021-03-25T17:02:00Z"/>
              </w:rPr>
            </w:pPr>
            <w:ins w:id="1458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ACBB8" w14:textId="77777777" w:rsidR="008923B2" w:rsidRPr="005E353C" w:rsidRDefault="008923B2" w:rsidP="0095657C">
            <w:pPr>
              <w:pStyle w:val="TAL"/>
              <w:rPr>
                <w:ins w:id="1459" w:author="Huawei" w:date="2021-03-25T17:02:00Z"/>
              </w:rPr>
            </w:pPr>
            <w:ins w:id="1460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640A9" w14:textId="77777777" w:rsidR="008923B2" w:rsidRPr="005E353C" w:rsidRDefault="008923B2" w:rsidP="0095657C">
            <w:pPr>
              <w:pStyle w:val="TAC"/>
              <w:rPr>
                <w:ins w:id="1461" w:author="Huawei" w:date="2021-03-25T17:02:00Z"/>
              </w:rPr>
            </w:pPr>
            <w:ins w:id="1462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B8608" w14:textId="77777777" w:rsidR="008923B2" w:rsidRPr="005E353C" w:rsidRDefault="008923B2" w:rsidP="0095657C">
            <w:pPr>
              <w:pStyle w:val="TAL"/>
              <w:rPr>
                <w:ins w:id="1463" w:author="Huawei" w:date="2021-03-25T17:02:00Z"/>
              </w:rPr>
            </w:pPr>
            <w:ins w:id="1464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F1DDCF" w14:textId="77777777" w:rsidR="008923B2" w:rsidRPr="005E353C" w:rsidRDefault="008923B2" w:rsidP="0095657C">
            <w:pPr>
              <w:pStyle w:val="TAL"/>
              <w:rPr>
                <w:ins w:id="1465" w:author="Huawei" w:date="2021-03-25T17:02:00Z"/>
              </w:rPr>
            </w:pPr>
            <w:ins w:id="1466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21B9C4D2" w14:textId="77777777" w:rsidR="008923B2" w:rsidRPr="005E353C" w:rsidRDefault="008923B2" w:rsidP="008923B2">
      <w:pPr>
        <w:rPr>
          <w:ins w:id="1467" w:author="Huawei" w:date="2021-03-25T17:02:00Z"/>
        </w:rPr>
      </w:pPr>
    </w:p>
    <w:p w14:paraId="6EC077F7" w14:textId="7D4BAA63" w:rsidR="008923B2" w:rsidRPr="005E353C" w:rsidRDefault="008923B2" w:rsidP="008923B2">
      <w:pPr>
        <w:pStyle w:val="TH"/>
        <w:rPr>
          <w:ins w:id="1468" w:author="Huawei" w:date="2021-03-25T17:02:00Z"/>
        </w:rPr>
      </w:pPr>
      <w:ins w:id="1469" w:author="Huawei" w:date="2021-03-25T17:02:00Z">
        <w:r>
          <w:t>Table </w:t>
        </w:r>
      </w:ins>
      <w:ins w:id="1470" w:author="Huawei" w:date="2021-03-25T17:14:00Z">
        <w:r w:rsidR="0095657C">
          <w:t>5.8.3.</w:t>
        </w:r>
        <w:r w:rsidR="0095657C">
          <w:rPr>
            <w:rFonts w:hint="eastAsia"/>
          </w:rPr>
          <w:t>2.</w:t>
        </w:r>
        <w:r w:rsidR="0095657C">
          <w:t>5.3.3</w:t>
        </w:r>
      </w:ins>
      <w:ins w:id="1471" w:author="Huawei" w:date="2021-03-25T17:02:00Z">
        <w:r>
          <w:t>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0D0EEBCC" w14:textId="77777777" w:rsidTr="0095657C">
        <w:trPr>
          <w:jc w:val="center"/>
          <w:ins w:id="1472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72A1A" w14:textId="77777777" w:rsidR="008923B2" w:rsidRPr="005E353C" w:rsidRDefault="008923B2" w:rsidP="0095657C">
            <w:pPr>
              <w:pStyle w:val="TAH"/>
              <w:rPr>
                <w:ins w:id="1473" w:author="Huawei" w:date="2021-03-25T17:02:00Z"/>
              </w:rPr>
            </w:pPr>
            <w:ins w:id="1474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70C86" w14:textId="77777777" w:rsidR="008923B2" w:rsidRPr="005E353C" w:rsidRDefault="008923B2" w:rsidP="0095657C">
            <w:pPr>
              <w:pStyle w:val="TAH"/>
              <w:rPr>
                <w:ins w:id="1475" w:author="Huawei" w:date="2021-03-25T17:02:00Z"/>
              </w:rPr>
            </w:pPr>
            <w:ins w:id="1476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84BCC" w14:textId="77777777" w:rsidR="008923B2" w:rsidRPr="005E353C" w:rsidRDefault="008923B2" w:rsidP="0095657C">
            <w:pPr>
              <w:pStyle w:val="TAH"/>
              <w:rPr>
                <w:ins w:id="1477" w:author="Huawei" w:date="2021-03-25T17:02:00Z"/>
              </w:rPr>
            </w:pPr>
            <w:ins w:id="1478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07FC9" w14:textId="77777777" w:rsidR="008923B2" w:rsidRPr="005E353C" w:rsidRDefault="008923B2" w:rsidP="0095657C">
            <w:pPr>
              <w:pStyle w:val="TAH"/>
              <w:rPr>
                <w:ins w:id="1479" w:author="Huawei" w:date="2021-03-25T17:02:00Z"/>
              </w:rPr>
            </w:pPr>
            <w:ins w:id="1480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534870" w14:textId="77777777" w:rsidR="008923B2" w:rsidRPr="005E353C" w:rsidRDefault="008923B2" w:rsidP="0095657C">
            <w:pPr>
              <w:pStyle w:val="TAH"/>
              <w:rPr>
                <w:ins w:id="1481" w:author="Huawei" w:date="2021-03-25T17:02:00Z"/>
              </w:rPr>
            </w:pPr>
            <w:ins w:id="1482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3E653C61" w14:textId="77777777" w:rsidTr="0095657C">
        <w:trPr>
          <w:jc w:val="center"/>
          <w:ins w:id="1483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78B54C" w14:textId="77777777" w:rsidR="008923B2" w:rsidRPr="005E353C" w:rsidRDefault="008923B2" w:rsidP="0095657C">
            <w:pPr>
              <w:pStyle w:val="TAL"/>
              <w:rPr>
                <w:ins w:id="1484" w:author="Huawei" w:date="2021-03-25T17:02:00Z"/>
              </w:rPr>
            </w:pPr>
            <w:ins w:id="1485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FE354" w14:textId="77777777" w:rsidR="008923B2" w:rsidRPr="005E353C" w:rsidRDefault="008923B2" w:rsidP="0095657C">
            <w:pPr>
              <w:pStyle w:val="TAL"/>
              <w:rPr>
                <w:ins w:id="1486" w:author="Huawei" w:date="2021-03-25T17:02:00Z"/>
              </w:rPr>
            </w:pPr>
            <w:ins w:id="1487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0C244" w14:textId="77777777" w:rsidR="008923B2" w:rsidRPr="005E353C" w:rsidRDefault="008923B2" w:rsidP="0095657C">
            <w:pPr>
              <w:pStyle w:val="TAC"/>
              <w:rPr>
                <w:ins w:id="1488" w:author="Huawei" w:date="2021-03-25T17:02:00Z"/>
              </w:rPr>
            </w:pPr>
            <w:ins w:id="1489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97FBF" w14:textId="77777777" w:rsidR="008923B2" w:rsidRPr="005E353C" w:rsidRDefault="008923B2" w:rsidP="0095657C">
            <w:pPr>
              <w:pStyle w:val="TAL"/>
              <w:rPr>
                <w:ins w:id="1490" w:author="Huawei" w:date="2021-03-25T17:02:00Z"/>
              </w:rPr>
            </w:pPr>
            <w:ins w:id="1491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E6B972" w14:textId="77777777" w:rsidR="008923B2" w:rsidRPr="005E353C" w:rsidRDefault="008923B2" w:rsidP="0095657C">
            <w:pPr>
              <w:pStyle w:val="TAL"/>
              <w:rPr>
                <w:ins w:id="1492" w:author="Huawei" w:date="2021-03-25T17:02:00Z"/>
              </w:rPr>
            </w:pPr>
            <w:ins w:id="1493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2B986A0C" w14:textId="77777777" w:rsidR="00F77C65" w:rsidRPr="008923B2" w:rsidRDefault="00F77C65" w:rsidP="00F77C65"/>
    <w:p w14:paraId="014E4B05" w14:textId="77777777" w:rsidR="00F77C65" w:rsidRPr="00F77C65" w:rsidRDefault="00F77C65" w:rsidP="00F77C65">
      <w:pPr>
        <w:rPr>
          <w:lang w:eastAsia="zh-CN"/>
        </w:rPr>
      </w:pPr>
    </w:p>
    <w:p w14:paraId="33A0B225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1BA90C" w14:textId="77777777" w:rsidR="00F77C65" w:rsidRDefault="00F77C65" w:rsidP="00F77C65">
      <w:pPr>
        <w:pStyle w:val="7"/>
      </w:pPr>
      <w:bookmarkStart w:id="1494" w:name="_Toc11247666"/>
      <w:bookmarkStart w:id="1495" w:name="_Toc27044805"/>
      <w:bookmarkStart w:id="1496" w:name="_Toc36033847"/>
      <w:bookmarkStart w:id="1497" w:name="_Toc45131993"/>
      <w:bookmarkStart w:id="1498" w:name="_Toc49776278"/>
      <w:bookmarkStart w:id="1499" w:name="_Toc51747198"/>
      <w:bookmarkStart w:id="1500" w:name="_Toc66360765"/>
      <w:r>
        <w:t>5.8.3.</w:t>
      </w:r>
      <w:r>
        <w:rPr>
          <w:rFonts w:hint="eastAsia"/>
        </w:rPr>
        <w:t>2</w:t>
      </w:r>
      <w:r>
        <w:t>.5.3.5</w:t>
      </w:r>
      <w:r>
        <w:tab/>
        <w:t>DELETE</w:t>
      </w:r>
      <w:bookmarkEnd w:id="1494"/>
      <w:bookmarkEnd w:id="1495"/>
      <w:bookmarkEnd w:id="1496"/>
      <w:bookmarkEnd w:id="1497"/>
      <w:bookmarkEnd w:id="1498"/>
      <w:bookmarkEnd w:id="1499"/>
      <w:bookmarkEnd w:id="1500"/>
    </w:p>
    <w:p w14:paraId="58312E30" w14:textId="77777777" w:rsidR="00F77C65" w:rsidRDefault="00F77C65" w:rsidP="00F77C65">
      <w:r>
        <w:t xml:space="preserve">To </w:t>
      </w:r>
      <w:r>
        <w:rPr>
          <w:rFonts w:hint="eastAsia"/>
          <w:lang w:eastAsia="zh-CN"/>
        </w:rPr>
        <w:t>cancel</w:t>
      </w:r>
      <w:r>
        <w:t xml:space="preserve"> a group message delivery, the </w:t>
      </w:r>
      <w:r>
        <w:rPr>
          <w:rFonts w:hint="eastAsia"/>
          <w:lang w:eastAsia="zh-CN"/>
        </w:rPr>
        <w:t xml:space="preserve">SCS/AS </w:t>
      </w:r>
      <w:r>
        <w:t xml:space="preserve">shall use the HTTP DELETE method on the </w:t>
      </w:r>
      <w:r>
        <w:rPr>
          <w:rFonts w:hint="eastAsia"/>
          <w:lang w:eastAsia="zh-CN"/>
        </w:rPr>
        <w:t xml:space="preserve">individual </w:t>
      </w:r>
      <w:r>
        <w:t xml:space="preserve">"delivery_via_mbms" resource </w:t>
      </w:r>
      <w:r>
        <w:rPr>
          <w:rFonts w:hint="eastAsia"/>
          <w:lang w:eastAsia="zh-CN"/>
        </w:rPr>
        <w:t>which is indicated by the URI in the Location header of the HTTP POST response</w:t>
      </w:r>
      <w:r>
        <w:t>:</w:t>
      </w:r>
    </w:p>
    <w:p w14:paraId="71C5D8F3" w14:textId="77777777" w:rsidR="00F77C65" w:rsidRDefault="00F77C65" w:rsidP="00F77C65">
      <w:r>
        <w:t xml:space="preserve">The possible response messages from the </w:t>
      </w:r>
      <w:r>
        <w:rPr>
          <w:rFonts w:hint="eastAsia"/>
          <w:lang w:eastAsia="zh-CN"/>
        </w:rPr>
        <w:t>SCEF</w:t>
      </w:r>
      <w:r>
        <w:t>, depending on whether the DELETE request is successful or unsuccessful, are shown in Table</w:t>
      </w:r>
      <w:r>
        <w:rPr>
          <w:rFonts w:hint="eastAsia"/>
          <w:lang w:eastAsia="zh-CN"/>
        </w:rPr>
        <w:t xml:space="preserve"> </w:t>
      </w:r>
      <w:r>
        <w:t>5.</w:t>
      </w:r>
      <w:r>
        <w:rPr>
          <w:lang w:eastAsia="zh-CN"/>
        </w:rPr>
        <w:t>8</w:t>
      </w:r>
      <w:r>
        <w:t>.3.</w:t>
      </w:r>
      <w:r>
        <w:rPr>
          <w:rFonts w:hint="eastAsia"/>
        </w:rPr>
        <w:t>2.</w:t>
      </w:r>
      <w:r>
        <w:t>5.3.5</w:t>
      </w:r>
      <w:r>
        <w:rPr>
          <w:rFonts w:hint="eastAsia"/>
        </w:rPr>
        <w:t>-1.</w:t>
      </w:r>
    </w:p>
    <w:p w14:paraId="4E20E999" w14:textId="77777777" w:rsidR="00F77C65" w:rsidRDefault="00F77C65" w:rsidP="00F77C65">
      <w:pPr>
        <w:pStyle w:val="TH"/>
      </w:pPr>
      <w:r>
        <w:t>Table 5.</w:t>
      </w:r>
      <w:r>
        <w:rPr>
          <w:lang w:eastAsia="zh-CN"/>
        </w:rPr>
        <w:t>8</w:t>
      </w:r>
      <w:r>
        <w:t>.3.2.5.3.5</w:t>
      </w:r>
      <w:r>
        <w:rPr>
          <w:rFonts w:hint="eastAsia"/>
          <w:lang w:eastAsia="zh-CN"/>
        </w:rPr>
        <w:t>-1</w:t>
      </w:r>
      <w:del w:id="1501" w:author="Huawei" w:date="2021-03-25T18:45:00Z">
        <w:r w:rsidDel="00AA422F">
          <w:rPr>
            <w:rFonts w:hint="eastAsia"/>
            <w:lang w:eastAsia="zh-CN"/>
          </w:rPr>
          <w:delText>.</w:delText>
        </w:r>
      </w:del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F77C65" w14:paraId="6DEE77B9" w14:textId="77777777" w:rsidTr="0095657C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FAE6E38" w14:textId="77777777" w:rsidR="00F77C65" w:rsidRDefault="00F77C65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1C739CD" w14:textId="77777777" w:rsidR="00F77C65" w:rsidRDefault="00F77C65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301570D" w14:textId="77777777" w:rsidR="00F77C65" w:rsidRDefault="00F77C65" w:rsidP="0095657C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5753E94" w14:textId="77777777" w:rsidR="00F77C65" w:rsidRDefault="00F77C65" w:rsidP="0095657C">
            <w:pPr>
              <w:pStyle w:val="TAH"/>
            </w:pPr>
            <w:r>
              <w:t>Remarks</w:t>
            </w:r>
          </w:p>
        </w:tc>
      </w:tr>
      <w:tr w:rsidR="00F77C65" w14:paraId="4DC79B1E" w14:textId="77777777" w:rsidTr="0095657C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073EABE" w14:textId="77777777" w:rsidR="00F77C65" w:rsidRDefault="00F77C65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0162A7" w14:textId="77777777" w:rsidR="00F77C65" w:rsidRDefault="00F77C65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5C3D" w14:textId="77777777" w:rsidR="00F77C65" w:rsidRDefault="00F77C65" w:rsidP="0095657C">
            <w:pPr>
              <w:pStyle w:val="TAL"/>
              <w:rPr>
                <w:lang w:eastAsia="zh-CN"/>
              </w:rPr>
            </w:pP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5326" w14:textId="77777777" w:rsidR="00F77C65" w:rsidRDefault="00F77C65" w:rsidP="0095657C">
            <w:pPr>
              <w:pStyle w:val="TAL"/>
              <w:rPr>
                <w:lang w:eastAsia="zh-CN"/>
              </w:rPr>
            </w:pPr>
          </w:p>
        </w:tc>
      </w:tr>
      <w:tr w:rsidR="00087183" w14:paraId="1717D815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D969E38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640BFC2" w14:textId="77777777" w:rsidR="00087183" w:rsidRDefault="00087183" w:rsidP="0095657C">
            <w:pPr>
              <w:pStyle w:val="TAH"/>
            </w:pPr>
          </w:p>
          <w:p w14:paraId="4D09413B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7184068" w14:textId="77777777" w:rsidR="00087183" w:rsidRDefault="00087183" w:rsidP="0095657C">
            <w:pPr>
              <w:pStyle w:val="TAH"/>
            </w:pPr>
          </w:p>
          <w:p w14:paraId="786BDD06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D0B2A23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105C5D68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2780658" w14:textId="77777777" w:rsidR="00087183" w:rsidRDefault="00087183" w:rsidP="0095657C">
            <w:pPr>
              <w:pStyle w:val="TAH"/>
            </w:pPr>
          </w:p>
          <w:p w14:paraId="11983437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40353614" w14:textId="77777777" w:rsidTr="0095657C">
        <w:trPr>
          <w:trHeight w:val="496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8C956A7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E00E9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5C5FB" w14:textId="77777777" w:rsidR="00087183" w:rsidRDefault="00087183" w:rsidP="0095657C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91822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FA40B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t xml:space="preserve">The group message delivery subscription was </w:t>
            </w:r>
            <w:r>
              <w:rPr>
                <w:lang w:eastAsia="zh-CN"/>
              </w:rPr>
              <w:t>cancel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ed</w:t>
            </w:r>
            <w:r>
              <w:t xml:space="preserve"> successfully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923B2" w14:paraId="69CF3708" w14:textId="77777777" w:rsidTr="0095657C">
        <w:trPr>
          <w:trHeight w:val="496"/>
          <w:ins w:id="1502" w:author="Huawei" w:date="2021-03-25T16:55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6EAC131" w14:textId="77777777" w:rsidR="008923B2" w:rsidRDefault="008923B2" w:rsidP="008923B2">
            <w:pPr>
              <w:pStyle w:val="TAL"/>
              <w:jc w:val="center"/>
              <w:rPr>
                <w:ins w:id="1503" w:author="Huawei" w:date="2021-03-25T16:5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026CFD" w14:textId="4DAA9476" w:rsidR="008923B2" w:rsidRDefault="008923B2" w:rsidP="008923B2">
            <w:pPr>
              <w:pStyle w:val="TAL"/>
              <w:rPr>
                <w:ins w:id="1504" w:author="Huawei" w:date="2021-03-25T16:55:00Z"/>
                <w:lang w:eastAsia="zh-CN"/>
              </w:rPr>
            </w:pPr>
            <w:ins w:id="1505" w:author="Huawei" w:date="2021-03-25T16:53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BE6E0" w14:textId="77777777" w:rsidR="008923B2" w:rsidRDefault="008923B2" w:rsidP="008923B2">
            <w:pPr>
              <w:pStyle w:val="TAL"/>
              <w:rPr>
                <w:ins w:id="1506" w:author="Huawei" w:date="2021-03-25T16:5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4E55D" w14:textId="240E53C0" w:rsidR="008923B2" w:rsidRDefault="008923B2" w:rsidP="008923B2">
            <w:pPr>
              <w:pStyle w:val="TAL"/>
              <w:rPr>
                <w:ins w:id="1507" w:author="Huawei" w:date="2021-03-25T16:55:00Z"/>
                <w:lang w:eastAsia="zh-CN"/>
              </w:rPr>
            </w:pPr>
            <w:ins w:id="1508" w:author="Huawei" w:date="2021-03-25T16:5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FC145" w14:textId="77777777" w:rsidR="008923B2" w:rsidRDefault="008923B2" w:rsidP="008923B2">
            <w:pPr>
              <w:pStyle w:val="TAL"/>
              <w:rPr>
                <w:ins w:id="1509" w:author="Huawei" w:date="2021-03-25T16:53:00Z"/>
              </w:rPr>
            </w:pPr>
            <w:ins w:id="1510" w:author="Huawei" w:date="2021-03-25T16:53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termination.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1F8FC6ED" w14:textId="759649B5" w:rsidR="008923B2" w:rsidRDefault="008923B2" w:rsidP="008923B2">
            <w:pPr>
              <w:pStyle w:val="TAL"/>
              <w:rPr>
                <w:ins w:id="1511" w:author="Huawei" w:date="2021-03-25T16:55:00Z"/>
              </w:rPr>
            </w:pPr>
            <w:ins w:id="1512" w:author="Huawei" w:date="2021-03-25T16:53:00Z">
              <w:r>
                <w:t>Redirection handling is described in subclause 5.2.10.</w:t>
              </w:r>
            </w:ins>
          </w:p>
        </w:tc>
      </w:tr>
      <w:tr w:rsidR="008923B2" w14:paraId="53810124" w14:textId="77777777" w:rsidTr="0095657C">
        <w:trPr>
          <w:trHeight w:val="496"/>
          <w:ins w:id="1513" w:author="Huawei" w:date="2021-03-25T16:55:00Z"/>
        </w:trPr>
        <w:tc>
          <w:tcPr>
            <w:tcW w:w="5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6B789169" w14:textId="77777777" w:rsidR="008923B2" w:rsidRDefault="008923B2" w:rsidP="008923B2">
            <w:pPr>
              <w:pStyle w:val="TAL"/>
              <w:jc w:val="center"/>
              <w:rPr>
                <w:ins w:id="1514" w:author="Huawei" w:date="2021-03-25T16:5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6F5BDD" w14:textId="21969633" w:rsidR="008923B2" w:rsidRDefault="008923B2" w:rsidP="008923B2">
            <w:pPr>
              <w:pStyle w:val="TAL"/>
              <w:rPr>
                <w:ins w:id="1515" w:author="Huawei" w:date="2021-03-25T16:55:00Z"/>
                <w:lang w:eastAsia="zh-CN"/>
              </w:rPr>
            </w:pPr>
            <w:ins w:id="1516" w:author="Huawei" w:date="2021-03-25T16:53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3E45B" w14:textId="77777777" w:rsidR="008923B2" w:rsidRDefault="008923B2" w:rsidP="008923B2">
            <w:pPr>
              <w:pStyle w:val="TAL"/>
              <w:rPr>
                <w:ins w:id="1517" w:author="Huawei" w:date="2021-03-25T16:5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C644D" w14:textId="290CD64E" w:rsidR="008923B2" w:rsidRDefault="008923B2" w:rsidP="008923B2">
            <w:pPr>
              <w:pStyle w:val="TAL"/>
              <w:rPr>
                <w:ins w:id="1518" w:author="Huawei" w:date="2021-03-25T16:55:00Z"/>
                <w:lang w:eastAsia="zh-CN"/>
              </w:rPr>
            </w:pPr>
            <w:ins w:id="1519" w:author="Huawei" w:date="2021-03-25T16:5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63584" w14:textId="77777777" w:rsidR="008923B2" w:rsidRDefault="008923B2" w:rsidP="008923B2">
            <w:pPr>
              <w:pStyle w:val="TAL"/>
              <w:rPr>
                <w:ins w:id="1520" w:author="Huawei" w:date="2021-03-25T16:53:00Z"/>
              </w:rPr>
            </w:pPr>
            <w:ins w:id="1521" w:author="Huawei" w:date="2021-03-25T16:53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termination.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36A0D7BB" w14:textId="73BFF838" w:rsidR="008923B2" w:rsidRDefault="008923B2" w:rsidP="008923B2">
            <w:pPr>
              <w:pStyle w:val="TAL"/>
              <w:rPr>
                <w:ins w:id="1522" w:author="Huawei" w:date="2021-03-25T16:55:00Z"/>
              </w:rPr>
            </w:pPr>
            <w:ins w:id="1523" w:author="Huawei" w:date="2021-03-25T16:53:00Z">
              <w:r>
                <w:t>Redirection handling is described in subclause 5.2.10.</w:t>
              </w:r>
            </w:ins>
          </w:p>
        </w:tc>
      </w:tr>
      <w:tr w:rsidR="00F77C65" w14:paraId="458325EE" w14:textId="77777777" w:rsidTr="0095657C">
        <w:trPr>
          <w:trHeight w:val="496"/>
        </w:trPr>
        <w:tc>
          <w:tcPr>
            <w:tcW w:w="5000" w:type="pct"/>
            <w:gridSpan w:val="5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686F50" w14:textId="77777777" w:rsidR="00F77C65" w:rsidRDefault="00F77C65" w:rsidP="0095657C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DELETE method listed in table 5.2.6-1 also apply.</w:t>
            </w:r>
          </w:p>
        </w:tc>
      </w:tr>
    </w:tbl>
    <w:p w14:paraId="0A09D312" w14:textId="77777777" w:rsidR="008923B2" w:rsidRDefault="008923B2" w:rsidP="008923B2">
      <w:pPr>
        <w:rPr>
          <w:ins w:id="1524" w:author="Huawei" w:date="2021-03-25T17:02:00Z"/>
        </w:rPr>
      </w:pPr>
    </w:p>
    <w:p w14:paraId="35F30B4B" w14:textId="15911C64" w:rsidR="008923B2" w:rsidRPr="005E353C" w:rsidRDefault="008923B2" w:rsidP="008923B2">
      <w:pPr>
        <w:pStyle w:val="TH"/>
        <w:rPr>
          <w:ins w:id="1525" w:author="Huawei" w:date="2021-03-25T17:02:00Z"/>
        </w:rPr>
      </w:pPr>
      <w:ins w:id="1526" w:author="Huawei" w:date="2021-03-25T17:02:00Z">
        <w:r>
          <w:t>Table </w:t>
        </w:r>
      </w:ins>
      <w:ins w:id="1527" w:author="Huawei" w:date="2021-03-25T17:14:00Z">
        <w:r w:rsidR="0095657C">
          <w:t>5.</w:t>
        </w:r>
        <w:r w:rsidR="0095657C">
          <w:rPr>
            <w:lang w:eastAsia="zh-CN"/>
          </w:rPr>
          <w:t>8</w:t>
        </w:r>
        <w:r w:rsidR="0095657C">
          <w:t>.3.2.5.3.5</w:t>
        </w:r>
      </w:ins>
      <w:ins w:id="1528" w:author="Huawei" w:date="2021-03-25T17:02:00Z">
        <w:r>
          <w:t>-2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4F594A15" w14:textId="77777777" w:rsidTr="0095657C">
        <w:trPr>
          <w:jc w:val="center"/>
          <w:ins w:id="1529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50719" w14:textId="77777777" w:rsidR="008923B2" w:rsidRPr="005E353C" w:rsidRDefault="008923B2" w:rsidP="0095657C">
            <w:pPr>
              <w:pStyle w:val="TAH"/>
              <w:rPr>
                <w:ins w:id="1530" w:author="Huawei" w:date="2021-03-25T17:02:00Z"/>
              </w:rPr>
            </w:pPr>
            <w:ins w:id="1531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E3588" w14:textId="77777777" w:rsidR="008923B2" w:rsidRPr="005E353C" w:rsidRDefault="008923B2" w:rsidP="0095657C">
            <w:pPr>
              <w:pStyle w:val="TAH"/>
              <w:rPr>
                <w:ins w:id="1532" w:author="Huawei" w:date="2021-03-25T17:02:00Z"/>
              </w:rPr>
            </w:pPr>
            <w:ins w:id="1533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86803" w14:textId="77777777" w:rsidR="008923B2" w:rsidRPr="005E353C" w:rsidRDefault="008923B2" w:rsidP="0095657C">
            <w:pPr>
              <w:pStyle w:val="TAH"/>
              <w:rPr>
                <w:ins w:id="1534" w:author="Huawei" w:date="2021-03-25T17:02:00Z"/>
              </w:rPr>
            </w:pPr>
            <w:ins w:id="1535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B317A" w14:textId="77777777" w:rsidR="008923B2" w:rsidRPr="005E353C" w:rsidRDefault="008923B2" w:rsidP="0095657C">
            <w:pPr>
              <w:pStyle w:val="TAH"/>
              <w:rPr>
                <w:ins w:id="1536" w:author="Huawei" w:date="2021-03-25T17:02:00Z"/>
              </w:rPr>
            </w:pPr>
            <w:ins w:id="1537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75EEDD" w14:textId="77777777" w:rsidR="008923B2" w:rsidRPr="005E353C" w:rsidRDefault="008923B2" w:rsidP="0095657C">
            <w:pPr>
              <w:pStyle w:val="TAH"/>
              <w:rPr>
                <w:ins w:id="1538" w:author="Huawei" w:date="2021-03-25T17:02:00Z"/>
              </w:rPr>
            </w:pPr>
            <w:ins w:id="1539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09ABBF15" w14:textId="77777777" w:rsidTr="0095657C">
        <w:trPr>
          <w:jc w:val="center"/>
          <w:ins w:id="1540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7BF181" w14:textId="77777777" w:rsidR="008923B2" w:rsidRPr="005E353C" w:rsidRDefault="008923B2" w:rsidP="0095657C">
            <w:pPr>
              <w:pStyle w:val="TAL"/>
              <w:rPr>
                <w:ins w:id="1541" w:author="Huawei" w:date="2021-03-25T17:02:00Z"/>
              </w:rPr>
            </w:pPr>
            <w:ins w:id="1542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CAE97" w14:textId="77777777" w:rsidR="008923B2" w:rsidRPr="005E353C" w:rsidRDefault="008923B2" w:rsidP="0095657C">
            <w:pPr>
              <w:pStyle w:val="TAL"/>
              <w:rPr>
                <w:ins w:id="1543" w:author="Huawei" w:date="2021-03-25T17:02:00Z"/>
              </w:rPr>
            </w:pPr>
            <w:ins w:id="1544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2B0B2" w14:textId="77777777" w:rsidR="008923B2" w:rsidRPr="005E353C" w:rsidRDefault="008923B2" w:rsidP="0095657C">
            <w:pPr>
              <w:pStyle w:val="TAC"/>
              <w:rPr>
                <w:ins w:id="1545" w:author="Huawei" w:date="2021-03-25T17:02:00Z"/>
              </w:rPr>
            </w:pPr>
            <w:ins w:id="1546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16E56" w14:textId="77777777" w:rsidR="008923B2" w:rsidRPr="005E353C" w:rsidRDefault="008923B2" w:rsidP="0095657C">
            <w:pPr>
              <w:pStyle w:val="TAL"/>
              <w:rPr>
                <w:ins w:id="1547" w:author="Huawei" w:date="2021-03-25T17:02:00Z"/>
              </w:rPr>
            </w:pPr>
            <w:ins w:id="1548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A2B2A1" w14:textId="77777777" w:rsidR="008923B2" w:rsidRPr="005E353C" w:rsidRDefault="008923B2" w:rsidP="0095657C">
            <w:pPr>
              <w:pStyle w:val="TAL"/>
              <w:rPr>
                <w:ins w:id="1549" w:author="Huawei" w:date="2021-03-25T17:02:00Z"/>
              </w:rPr>
            </w:pPr>
            <w:ins w:id="1550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1CCE2E05" w14:textId="77777777" w:rsidR="008923B2" w:rsidRPr="005E353C" w:rsidRDefault="008923B2" w:rsidP="008923B2">
      <w:pPr>
        <w:rPr>
          <w:ins w:id="1551" w:author="Huawei" w:date="2021-03-25T17:02:00Z"/>
        </w:rPr>
      </w:pPr>
    </w:p>
    <w:p w14:paraId="2CC841CC" w14:textId="17581D30" w:rsidR="008923B2" w:rsidRPr="005E353C" w:rsidRDefault="008923B2" w:rsidP="008923B2">
      <w:pPr>
        <w:pStyle w:val="TH"/>
        <w:rPr>
          <w:ins w:id="1552" w:author="Huawei" w:date="2021-03-25T17:02:00Z"/>
        </w:rPr>
      </w:pPr>
      <w:ins w:id="1553" w:author="Huawei" w:date="2021-03-25T17:02:00Z">
        <w:r w:rsidRPr="005E353C">
          <w:t>Table</w:t>
        </w:r>
        <w:r>
          <w:rPr>
            <w:rFonts w:cs="Arial"/>
          </w:rPr>
          <w:t> </w:t>
        </w:r>
      </w:ins>
      <w:ins w:id="1554" w:author="Huawei" w:date="2021-03-25T17:14:00Z">
        <w:r w:rsidR="0095657C">
          <w:t>5.</w:t>
        </w:r>
        <w:r w:rsidR="0095657C">
          <w:rPr>
            <w:lang w:eastAsia="zh-CN"/>
          </w:rPr>
          <w:t>8</w:t>
        </w:r>
        <w:r w:rsidR="0095657C">
          <w:t>.3.2.5.3.5</w:t>
        </w:r>
      </w:ins>
      <w:ins w:id="1555" w:author="Huawei" w:date="2021-03-25T17:02:00Z">
        <w:r>
          <w:t>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1C647314" w14:textId="77777777" w:rsidTr="0095657C">
        <w:trPr>
          <w:jc w:val="center"/>
          <w:ins w:id="1556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0E9A2" w14:textId="77777777" w:rsidR="008923B2" w:rsidRPr="005E353C" w:rsidRDefault="008923B2" w:rsidP="0095657C">
            <w:pPr>
              <w:pStyle w:val="TAH"/>
              <w:rPr>
                <w:ins w:id="1557" w:author="Huawei" w:date="2021-03-25T17:02:00Z"/>
              </w:rPr>
            </w:pPr>
            <w:ins w:id="1558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F9A01" w14:textId="77777777" w:rsidR="008923B2" w:rsidRPr="005E353C" w:rsidRDefault="008923B2" w:rsidP="0095657C">
            <w:pPr>
              <w:pStyle w:val="TAH"/>
              <w:rPr>
                <w:ins w:id="1559" w:author="Huawei" w:date="2021-03-25T17:02:00Z"/>
              </w:rPr>
            </w:pPr>
            <w:ins w:id="1560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4145E" w14:textId="77777777" w:rsidR="008923B2" w:rsidRPr="005E353C" w:rsidRDefault="008923B2" w:rsidP="0095657C">
            <w:pPr>
              <w:pStyle w:val="TAH"/>
              <w:rPr>
                <w:ins w:id="1561" w:author="Huawei" w:date="2021-03-25T17:02:00Z"/>
              </w:rPr>
            </w:pPr>
            <w:ins w:id="1562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E4B98" w14:textId="77777777" w:rsidR="008923B2" w:rsidRPr="005E353C" w:rsidRDefault="008923B2" w:rsidP="0095657C">
            <w:pPr>
              <w:pStyle w:val="TAH"/>
              <w:rPr>
                <w:ins w:id="1563" w:author="Huawei" w:date="2021-03-25T17:02:00Z"/>
              </w:rPr>
            </w:pPr>
            <w:ins w:id="1564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96B9D8" w14:textId="77777777" w:rsidR="008923B2" w:rsidRPr="005E353C" w:rsidRDefault="008923B2" w:rsidP="0095657C">
            <w:pPr>
              <w:pStyle w:val="TAH"/>
              <w:rPr>
                <w:ins w:id="1565" w:author="Huawei" w:date="2021-03-25T17:02:00Z"/>
              </w:rPr>
            </w:pPr>
            <w:ins w:id="1566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4DBAB0EE" w14:textId="77777777" w:rsidTr="0095657C">
        <w:trPr>
          <w:jc w:val="center"/>
          <w:ins w:id="1567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F9769" w14:textId="77777777" w:rsidR="008923B2" w:rsidRPr="005E353C" w:rsidRDefault="008923B2" w:rsidP="0095657C">
            <w:pPr>
              <w:pStyle w:val="TAL"/>
              <w:rPr>
                <w:ins w:id="1568" w:author="Huawei" w:date="2021-03-25T17:02:00Z"/>
              </w:rPr>
            </w:pPr>
            <w:ins w:id="1569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08C7C" w14:textId="77777777" w:rsidR="008923B2" w:rsidRPr="005E353C" w:rsidRDefault="008923B2" w:rsidP="0095657C">
            <w:pPr>
              <w:pStyle w:val="TAL"/>
              <w:rPr>
                <w:ins w:id="1570" w:author="Huawei" w:date="2021-03-25T17:02:00Z"/>
              </w:rPr>
            </w:pPr>
            <w:ins w:id="1571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A35C2" w14:textId="77777777" w:rsidR="008923B2" w:rsidRPr="005E353C" w:rsidRDefault="008923B2" w:rsidP="0095657C">
            <w:pPr>
              <w:pStyle w:val="TAC"/>
              <w:rPr>
                <w:ins w:id="1572" w:author="Huawei" w:date="2021-03-25T17:02:00Z"/>
              </w:rPr>
            </w:pPr>
            <w:ins w:id="1573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D1C9B" w14:textId="77777777" w:rsidR="008923B2" w:rsidRPr="005E353C" w:rsidRDefault="008923B2" w:rsidP="0095657C">
            <w:pPr>
              <w:pStyle w:val="TAL"/>
              <w:rPr>
                <w:ins w:id="1574" w:author="Huawei" w:date="2021-03-25T17:02:00Z"/>
              </w:rPr>
            </w:pPr>
            <w:ins w:id="1575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0F4AF1" w14:textId="77777777" w:rsidR="008923B2" w:rsidRPr="005E353C" w:rsidRDefault="008923B2" w:rsidP="0095657C">
            <w:pPr>
              <w:pStyle w:val="TAL"/>
              <w:rPr>
                <w:ins w:id="1576" w:author="Huawei" w:date="2021-03-25T17:02:00Z"/>
              </w:rPr>
            </w:pPr>
            <w:ins w:id="1577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5352FB71" w14:textId="77777777" w:rsidR="00F77C65" w:rsidRPr="008923B2" w:rsidRDefault="00F77C65" w:rsidP="00F77C65"/>
    <w:p w14:paraId="36DEF92E" w14:textId="77777777" w:rsidR="00F77C65" w:rsidRPr="00F77C65" w:rsidRDefault="00F77C65" w:rsidP="00F77C65">
      <w:pPr>
        <w:rPr>
          <w:lang w:eastAsia="zh-CN"/>
        </w:rPr>
      </w:pPr>
    </w:p>
    <w:p w14:paraId="230A207C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4B0107" w14:textId="77777777" w:rsidR="00F77C65" w:rsidRDefault="00F77C65" w:rsidP="00F77C65">
      <w:pPr>
        <w:pStyle w:val="7"/>
        <w:rPr>
          <w:noProof/>
        </w:rPr>
      </w:pPr>
      <w:bookmarkStart w:id="1578" w:name="_Toc66360773"/>
      <w:r>
        <w:t>5.8.3.2a.2.3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1578"/>
    </w:p>
    <w:p w14:paraId="2E7349FA" w14:textId="77777777" w:rsidR="00F77C65" w:rsidRDefault="00F77C65" w:rsidP="00F77C65">
      <w:pPr>
        <w:rPr>
          <w:lang w:eastAsia="zh-CN"/>
        </w:rPr>
      </w:pPr>
      <w:r>
        <w:rPr>
          <w:rFonts w:hint="eastAsia"/>
          <w:lang w:eastAsia="zh-CN"/>
        </w:rPr>
        <w:t xml:space="preserve">To report the </w:t>
      </w:r>
      <w:r>
        <w:rPr>
          <w:lang w:eastAsia="zh-CN"/>
        </w:rPr>
        <w:t>status of the delivery trigger status to the SCS/AS, the SCEF shall use the HTTP POST method on the notification point as follows:</w:t>
      </w:r>
    </w:p>
    <w:p w14:paraId="17E9CCE5" w14:textId="77777777" w:rsidR="00F77C65" w:rsidRDefault="00F77C65" w:rsidP="00F77C65">
      <w:pPr>
        <w:pStyle w:val="B10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rFonts w:ascii="Segoe UI Symbol" w:hAnsi="Segoe UI Symbol"/>
          <w:lang w:val="en-US"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-1.</w:t>
      </w:r>
    </w:p>
    <w:p w14:paraId="7F663532" w14:textId="77777777" w:rsidR="00F77C65" w:rsidRDefault="00F77C65" w:rsidP="00F77C65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5.8.3.2a.2</w:t>
      </w:r>
      <w:r>
        <w:rPr>
          <w:noProof/>
        </w:rPr>
        <w:t>.3.1-1 and the response data structures and response codes specified in table </w:t>
      </w:r>
      <w:r>
        <w:t>5.8.3.2a.2</w:t>
      </w:r>
      <w:r>
        <w:rPr>
          <w:noProof/>
        </w:rPr>
        <w:t>.3.1-2.</w:t>
      </w:r>
    </w:p>
    <w:p w14:paraId="0F13AE5C" w14:textId="77777777" w:rsidR="00F77C65" w:rsidRDefault="00F77C65" w:rsidP="00F77C65">
      <w:pPr>
        <w:pStyle w:val="TH"/>
        <w:rPr>
          <w:noProof/>
        </w:rPr>
      </w:pPr>
      <w:r>
        <w:rPr>
          <w:noProof/>
        </w:rPr>
        <w:t>Table </w:t>
      </w:r>
      <w:r>
        <w:t>5.8.3.2a.2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F77C65" w14:paraId="6B936F2D" w14:textId="77777777" w:rsidTr="0095657C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4C82E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04E80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E04A69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77C65" w14:paraId="76937967" w14:textId="77777777" w:rsidTr="0095657C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D0F61" w14:textId="77777777" w:rsidR="00F77C65" w:rsidRDefault="00F77C65" w:rsidP="0095657C">
            <w:pPr>
              <w:pStyle w:val="TAL"/>
              <w:rPr>
                <w:noProof/>
              </w:rPr>
            </w:pPr>
            <w:r>
              <w:t>GMDByxMBNotification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3C3CB" w14:textId="77777777" w:rsidR="00F77C65" w:rsidRDefault="00F77C65" w:rsidP="0095657C">
            <w:pPr>
              <w:pStyle w:val="TAC"/>
              <w:rPr>
                <w:noProof/>
                <w:lang w:eastAsia="zh-CN"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2E7E" w14:textId="77777777" w:rsidR="00F77C65" w:rsidRDefault="00F77C65" w:rsidP="0095657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delivery </w:t>
            </w:r>
            <w:r>
              <w:rPr>
                <w:rFonts w:hint="eastAsia"/>
                <w:lang w:eastAsia="zh-CN"/>
              </w:rPr>
              <w:t>status notification.</w:t>
            </w:r>
          </w:p>
        </w:tc>
      </w:tr>
    </w:tbl>
    <w:p w14:paraId="12A55843" w14:textId="77777777" w:rsidR="00F77C65" w:rsidRDefault="00F77C65" w:rsidP="00F77C65">
      <w:pPr>
        <w:rPr>
          <w:noProof/>
        </w:rPr>
      </w:pPr>
    </w:p>
    <w:p w14:paraId="6C37AEEB" w14:textId="77777777" w:rsidR="00F77C65" w:rsidRDefault="00F77C65" w:rsidP="00F77C65">
      <w:pPr>
        <w:pStyle w:val="TH"/>
        <w:rPr>
          <w:noProof/>
        </w:rPr>
      </w:pPr>
      <w:r>
        <w:rPr>
          <w:noProof/>
        </w:rPr>
        <w:t>Table </w:t>
      </w:r>
      <w:r>
        <w:t>5.8.3.2a.2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F77C65" w14:paraId="1D5B5895" w14:textId="77777777" w:rsidTr="0095657C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E707F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E8D2F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AFDC4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6432A" w14:textId="77777777" w:rsidR="00F77C65" w:rsidRDefault="00F77C65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77C65" w14:paraId="5ED6527F" w14:textId="77777777" w:rsidTr="0095657C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21A0E" w14:textId="77777777" w:rsidR="00F77C65" w:rsidRDefault="00F77C65" w:rsidP="0095657C">
            <w:pPr>
              <w:pStyle w:val="TAL"/>
              <w:rPr>
                <w:noProof/>
              </w:rPr>
            </w:pPr>
            <w:r>
              <w:t>Acknowledgement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E6154" w14:textId="77777777" w:rsidR="00F77C65" w:rsidRDefault="00F77C65" w:rsidP="0095657C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8AFFA" w14:textId="77777777" w:rsidR="00F77C65" w:rsidRDefault="00F77C65" w:rsidP="0095657C">
            <w:pPr>
              <w:pStyle w:val="TAL"/>
              <w:rPr>
                <w:noProof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3E935" w14:textId="77777777" w:rsidR="00F77C65" w:rsidRDefault="00F77C65" w:rsidP="0095657C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</w:t>
            </w:r>
            <w:r>
              <w:rPr>
                <w:lang w:eastAsia="zh-CN"/>
              </w:rPr>
              <w:t xml:space="preserve"> with a body.</w:t>
            </w:r>
          </w:p>
        </w:tc>
      </w:tr>
      <w:tr w:rsidR="00F77C65" w14:paraId="36BA1F2E" w14:textId="77777777" w:rsidTr="0095657C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7AD79" w14:textId="77777777" w:rsidR="00F77C65" w:rsidRDefault="00F77C65" w:rsidP="0095657C">
            <w:pPr>
              <w:pStyle w:val="TAL"/>
            </w:pPr>
            <w:r>
              <w:t>(None)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6E4E9" w14:textId="77777777" w:rsidR="00F77C65" w:rsidRDefault="00F77C65" w:rsidP="0095657C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86BFA" w14:textId="77777777" w:rsidR="00F77C65" w:rsidRDefault="00F77C65" w:rsidP="0095657C">
            <w:pPr>
              <w:pStyle w:val="TAL"/>
            </w:pPr>
            <w: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32B89" w14:textId="77777777" w:rsidR="00F77C65" w:rsidRDefault="00F77C65" w:rsidP="0095657C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 without a body.</w:t>
            </w:r>
          </w:p>
        </w:tc>
      </w:tr>
      <w:tr w:rsidR="007048C0" w14:paraId="68A6A4FE" w14:textId="77777777" w:rsidTr="0095657C">
        <w:trPr>
          <w:jc w:val="center"/>
          <w:ins w:id="1579" w:author="Huawei" w:date="2021-03-25T16:55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B3BC3" w14:textId="012B6EAE" w:rsidR="007048C0" w:rsidRDefault="007048C0" w:rsidP="007048C0">
            <w:pPr>
              <w:pStyle w:val="TAL"/>
              <w:rPr>
                <w:ins w:id="1580" w:author="Huawei" w:date="2021-03-25T16:55:00Z"/>
              </w:rPr>
            </w:pPr>
            <w:ins w:id="1581" w:author="Huawei" w:date="2021-03-25T16:57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0A591" w14:textId="77777777" w:rsidR="007048C0" w:rsidRDefault="007048C0" w:rsidP="007048C0">
            <w:pPr>
              <w:pStyle w:val="TAC"/>
              <w:rPr>
                <w:ins w:id="1582" w:author="Huawei" w:date="2021-03-25T16:55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CA3F0" w14:textId="7A41B50A" w:rsidR="007048C0" w:rsidRDefault="007048C0" w:rsidP="007048C0">
            <w:pPr>
              <w:pStyle w:val="TAL"/>
              <w:rPr>
                <w:ins w:id="1583" w:author="Huawei" w:date="2021-03-25T16:55:00Z"/>
              </w:rPr>
            </w:pPr>
            <w:ins w:id="1584" w:author="Huawei" w:date="2021-03-25T16:57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B4ACD" w14:textId="77777777" w:rsidR="007048C0" w:rsidRDefault="007048C0" w:rsidP="007048C0">
            <w:pPr>
              <w:pStyle w:val="TAL"/>
              <w:rPr>
                <w:ins w:id="1585" w:author="Huawei" w:date="2021-03-25T16:57:00Z"/>
              </w:rPr>
            </w:pPr>
            <w:ins w:id="1586" w:author="Huawei" w:date="2021-03-25T16:57:00Z">
              <w:r w:rsidRPr="005E353C">
                <w:t xml:space="preserve">Temporary redirection, during notification. The response shall include a Location header field containing an alternative URI representing the end point of an alternative </w:t>
              </w:r>
              <w:r>
                <w:t>SCS/AS</w:t>
              </w:r>
              <w:r w:rsidRPr="005E353C">
                <w:t xml:space="preserve"> where the notification should be sent.</w:t>
              </w:r>
            </w:ins>
          </w:p>
          <w:p w14:paraId="3639F632" w14:textId="23017DC1" w:rsidR="007048C0" w:rsidRDefault="007048C0" w:rsidP="007048C0">
            <w:pPr>
              <w:pStyle w:val="TAL"/>
              <w:rPr>
                <w:ins w:id="1587" w:author="Huawei" w:date="2021-03-25T16:55:00Z"/>
              </w:rPr>
            </w:pPr>
            <w:ins w:id="1588" w:author="Huawei" w:date="2021-03-25T16:57:00Z">
              <w:r>
                <w:t>Redirection handling is described in subclause 5.2.10.</w:t>
              </w:r>
            </w:ins>
          </w:p>
        </w:tc>
      </w:tr>
      <w:tr w:rsidR="007048C0" w14:paraId="60074F2D" w14:textId="77777777" w:rsidTr="0095657C">
        <w:trPr>
          <w:jc w:val="center"/>
          <w:ins w:id="1589" w:author="Huawei" w:date="2021-03-25T16:55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BDC2A" w14:textId="0B422271" w:rsidR="007048C0" w:rsidRDefault="007048C0" w:rsidP="007048C0">
            <w:pPr>
              <w:pStyle w:val="TAL"/>
              <w:rPr>
                <w:ins w:id="1590" w:author="Huawei" w:date="2021-03-25T16:55:00Z"/>
              </w:rPr>
            </w:pPr>
            <w:ins w:id="1591" w:author="Huawei" w:date="2021-03-25T16:57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A3B49" w14:textId="77777777" w:rsidR="007048C0" w:rsidRDefault="007048C0" w:rsidP="007048C0">
            <w:pPr>
              <w:pStyle w:val="TAC"/>
              <w:rPr>
                <w:ins w:id="1592" w:author="Huawei" w:date="2021-03-25T16:55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11517" w14:textId="03300DEA" w:rsidR="007048C0" w:rsidRDefault="007048C0" w:rsidP="007048C0">
            <w:pPr>
              <w:pStyle w:val="TAL"/>
              <w:rPr>
                <w:ins w:id="1593" w:author="Huawei" w:date="2021-03-25T16:55:00Z"/>
              </w:rPr>
            </w:pPr>
            <w:ins w:id="1594" w:author="Huawei" w:date="2021-03-25T16:57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27AB6" w14:textId="77777777" w:rsidR="007048C0" w:rsidRDefault="007048C0" w:rsidP="007048C0">
            <w:pPr>
              <w:pStyle w:val="TAL"/>
              <w:rPr>
                <w:ins w:id="1595" w:author="Huawei" w:date="2021-03-25T16:57:00Z"/>
              </w:rPr>
            </w:pPr>
            <w:ins w:id="1596" w:author="Huawei" w:date="2021-03-25T16:57:00Z">
              <w:r w:rsidRPr="005E353C">
                <w:t xml:space="preserve">Permanent redirection, during notification. The response shall include a Location header field containing an alternative URI representing the end point of an alternative </w:t>
              </w:r>
              <w:r>
                <w:t>SCS/AS</w:t>
              </w:r>
              <w:r w:rsidRPr="005E353C">
                <w:t xml:space="preserve"> where the notification should be sent.</w:t>
              </w:r>
            </w:ins>
          </w:p>
          <w:p w14:paraId="33730EB0" w14:textId="3F7A7482" w:rsidR="007048C0" w:rsidRDefault="007048C0" w:rsidP="007048C0">
            <w:pPr>
              <w:pStyle w:val="TAL"/>
              <w:rPr>
                <w:ins w:id="1597" w:author="Huawei" w:date="2021-03-25T16:55:00Z"/>
              </w:rPr>
            </w:pPr>
            <w:ins w:id="1598" w:author="Huawei" w:date="2021-03-25T16:57:00Z">
              <w:r>
                <w:t>Redirection handling is described in subclause 5.2.10.</w:t>
              </w:r>
            </w:ins>
          </w:p>
        </w:tc>
      </w:tr>
      <w:tr w:rsidR="00F77C65" w14:paraId="60EEF6BF" w14:textId="77777777" w:rsidTr="0095657C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AFD95" w14:textId="77777777" w:rsidR="00F77C65" w:rsidRDefault="00F77C65" w:rsidP="0095657C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3F979407" w14:textId="77777777" w:rsidR="007048C0" w:rsidRDefault="007048C0" w:rsidP="007048C0">
      <w:pPr>
        <w:rPr>
          <w:ins w:id="1599" w:author="Huawei" w:date="2021-03-25T16:57:00Z"/>
          <w:noProof/>
        </w:rPr>
      </w:pPr>
    </w:p>
    <w:p w14:paraId="3516B58C" w14:textId="1B8553F8" w:rsidR="007048C0" w:rsidRPr="005E353C" w:rsidRDefault="007048C0" w:rsidP="007048C0">
      <w:pPr>
        <w:pStyle w:val="TH"/>
        <w:rPr>
          <w:ins w:id="1600" w:author="Huawei" w:date="2021-03-25T16:57:00Z"/>
        </w:rPr>
      </w:pPr>
      <w:ins w:id="1601" w:author="Huawei" w:date="2021-03-25T16:57:00Z">
        <w:r w:rsidRPr="005E353C">
          <w:t>Table</w:t>
        </w:r>
        <w:r>
          <w:rPr>
            <w:noProof/>
          </w:rPr>
          <w:t> </w:t>
        </w:r>
        <w:r>
          <w:t>5.8.3.2a.2</w:t>
        </w:r>
        <w:r>
          <w:rPr>
            <w:noProof/>
          </w:rPr>
          <w:t>.3.1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48C0" w:rsidRPr="005E353C" w14:paraId="73BD8CB8" w14:textId="77777777" w:rsidTr="0095657C">
        <w:trPr>
          <w:jc w:val="center"/>
          <w:ins w:id="1602" w:author="Huawei" w:date="2021-03-25T16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F9001" w14:textId="77777777" w:rsidR="007048C0" w:rsidRPr="005E353C" w:rsidRDefault="007048C0" w:rsidP="0095657C">
            <w:pPr>
              <w:pStyle w:val="TAH"/>
              <w:rPr>
                <w:ins w:id="1603" w:author="Huawei" w:date="2021-03-25T16:57:00Z"/>
              </w:rPr>
            </w:pPr>
            <w:ins w:id="1604" w:author="Huawei" w:date="2021-03-25T16:5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44F86" w14:textId="77777777" w:rsidR="007048C0" w:rsidRPr="005E353C" w:rsidRDefault="007048C0" w:rsidP="0095657C">
            <w:pPr>
              <w:pStyle w:val="TAH"/>
              <w:rPr>
                <w:ins w:id="1605" w:author="Huawei" w:date="2021-03-25T16:57:00Z"/>
              </w:rPr>
            </w:pPr>
            <w:ins w:id="1606" w:author="Huawei" w:date="2021-03-25T16:5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BCDBB" w14:textId="77777777" w:rsidR="007048C0" w:rsidRPr="005E353C" w:rsidRDefault="007048C0" w:rsidP="0095657C">
            <w:pPr>
              <w:pStyle w:val="TAH"/>
              <w:rPr>
                <w:ins w:id="1607" w:author="Huawei" w:date="2021-03-25T16:57:00Z"/>
              </w:rPr>
            </w:pPr>
            <w:ins w:id="1608" w:author="Huawei" w:date="2021-03-25T16:5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030C3" w14:textId="77777777" w:rsidR="007048C0" w:rsidRPr="005E353C" w:rsidRDefault="007048C0" w:rsidP="0095657C">
            <w:pPr>
              <w:pStyle w:val="TAH"/>
              <w:rPr>
                <w:ins w:id="1609" w:author="Huawei" w:date="2021-03-25T16:57:00Z"/>
              </w:rPr>
            </w:pPr>
            <w:ins w:id="1610" w:author="Huawei" w:date="2021-03-25T16:5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9B7AA8" w14:textId="77777777" w:rsidR="007048C0" w:rsidRPr="005E353C" w:rsidRDefault="007048C0" w:rsidP="0095657C">
            <w:pPr>
              <w:pStyle w:val="TAH"/>
              <w:rPr>
                <w:ins w:id="1611" w:author="Huawei" w:date="2021-03-25T16:57:00Z"/>
              </w:rPr>
            </w:pPr>
            <w:ins w:id="1612" w:author="Huawei" w:date="2021-03-25T16:57:00Z">
              <w:r w:rsidRPr="005E353C">
                <w:t>Description</w:t>
              </w:r>
            </w:ins>
          </w:p>
        </w:tc>
      </w:tr>
      <w:tr w:rsidR="007048C0" w:rsidRPr="005E353C" w14:paraId="347F6B2F" w14:textId="77777777" w:rsidTr="0095657C">
        <w:trPr>
          <w:jc w:val="center"/>
          <w:ins w:id="1613" w:author="Huawei" w:date="2021-03-25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CC5B44" w14:textId="77777777" w:rsidR="007048C0" w:rsidRPr="005E353C" w:rsidRDefault="007048C0" w:rsidP="0095657C">
            <w:pPr>
              <w:pStyle w:val="TAL"/>
              <w:rPr>
                <w:ins w:id="1614" w:author="Huawei" w:date="2021-03-25T16:57:00Z"/>
              </w:rPr>
            </w:pPr>
            <w:ins w:id="1615" w:author="Huawei" w:date="2021-03-25T16:5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61340" w14:textId="77777777" w:rsidR="007048C0" w:rsidRPr="005E353C" w:rsidRDefault="007048C0" w:rsidP="0095657C">
            <w:pPr>
              <w:pStyle w:val="TAL"/>
              <w:rPr>
                <w:ins w:id="1616" w:author="Huawei" w:date="2021-03-25T16:57:00Z"/>
              </w:rPr>
            </w:pPr>
            <w:ins w:id="1617" w:author="Huawei" w:date="2021-03-25T16:5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D4609" w14:textId="77777777" w:rsidR="007048C0" w:rsidRPr="005E353C" w:rsidRDefault="007048C0" w:rsidP="0095657C">
            <w:pPr>
              <w:pStyle w:val="TAC"/>
              <w:rPr>
                <w:ins w:id="1618" w:author="Huawei" w:date="2021-03-25T16:57:00Z"/>
              </w:rPr>
            </w:pPr>
            <w:ins w:id="1619" w:author="Huawei" w:date="2021-03-25T16:5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47B33" w14:textId="77777777" w:rsidR="007048C0" w:rsidRPr="005E353C" w:rsidRDefault="007048C0" w:rsidP="0095657C">
            <w:pPr>
              <w:pStyle w:val="TAL"/>
              <w:rPr>
                <w:ins w:id="1620" w:author="Huawei" w:date="2021-03-25T16:57:00Z"/>
              </w:rPr>
            </w:pPr>
            <w:ins w:id="1621" w:author="Huawei" w:date="2021-03-25T16:5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D70248" w14:textId="77777777" w:rsidR="007048C0" w:rsidRPr="005E353C" w:rsidRDefault="007048C0" w:rsidP="0095657C">
            <w:pPr>
              <w:pStyle w:val="TAL"/>
              <w:rPr>
                <w:ins w:id="1622" w:author="Huawei" w:date="2021-03-25T16:57:00Z"/>
              </w:rPr>
            </w:pPr>
            <w:ins w:id="1623" w:author="Huawei" w:date="2021-03-25T16:57:00Z">
              <w:r w:rsidRPr="005E353C">
                <w:t xml:space="preserve">An alternative URI representing the end point of an alternative </w:t>
              </w:r>
              <w:r>
                <w:t>SCS/AS</w:t>
              </w:r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173FBA8D" w14:textId="77777777" w:rsidR="007048C0" w:rsidRPr="005E353C" w:rsidRDefault="007048C0" w:rsidP="007048C0">
      <w:pPr>
        <w:rPr>
          <w:ins w:id="1624" w:author="Huawei" w:date="2021-03-25T16:57:00Z"/>
        </w:rPr>
      </w:pPr>
    </w:p>
    <w:p w14:paraId="02E469D9" w14:textId="5299FAC8" w:rsidR="007048C0" w:rsidRPr="005E353C" w:rsidRDefault="007048C0" w:rsidP="007048C0">
      <w:pPr>
        <w:pStyle w:val="TH"/>
        <w:rPr>
          <w:ins w:id="1625" w:author="Huawei" w:date="2021-03-25T16:57:00Z"/>
        </w:rPr>
      </w:pPr>
      <w:ins w:id="1626" w:author="Huawei" w:date="2021-03-25T16:57:00Z">
        <w:r w:rsidRPr="005E353C">
          <w:t>Table</w:t>
        </w:r>
        <w:r>
          <w:rPr>
            <w:noProof/>
          </w:rPr>
          <w:t> </w:t>
        </w:r>
        <w:r>
          <w:t>5.8.3.2a.2</w:t>
        </w:r>
        <w:r>
          <w:rPr>
            <w:noProof/>
          </w:rPr>
          <w:t>.3.1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48C0" w:rsidRPr="005E353C" w14:paraId="1AC39E5B" w14:textId="77777777" w:rsidTr="0095657C">
        <w:trPr>
          <w:jc w:val="center"/>
          <w:ins w:id="1627" w:author="Huawei" w:date="2021-03-25T16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D6D45" w14:textId="77777777" w:rsidR="007048C0" w:rsidRPr="005E353C" w:rsidRDefault="007048C0" w:rsidP="0095657C">
            <w:pPr>
              <w:pStyle w:val="TAH"/>
              <w:rPr>
                <w:ins w:id="1628" w:author="Huawei" w:date="2021-03-25T16:57:00Z"/>
              </w:rPr>
            </w:pPr>
            <w:ins w:id="1629" w:author="Huawei" w:date="2021-03-25T16:5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5B5D3" w14:textId="77777777" w:rsidR="007048C0" w:rsidRPr="005E353C" w:rsidRDefault="007048C0" w:rsidP="0095657C">
            <w:pPr>
              <w:pStyle w:val="TAH"/>
              <w:rPr>
                <w:ins w:id="1630" w:author="Huawei" w:date="2021-03-25T16:57:00Z"/>
              </w:rPr>
            </w:pPr>
            <w:ins w:id="1631" w:author="Huawei" w:date="2021-03-25T16:5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D549D" w14:textId="77777777" w:rsidR="007048C0" w:rsidRPr="005E353C" w:rsidRDefault="007048C0" w:rsidP="0095657C">
            <w:pPr>
              <w:pStyle w:val="TAH"/>
              <w:rPr>
                <w:ins w:id="1632" w:author="Huawei" w:date="2021-03-25T16:57:00Z"/>
              </w:rPr>
            </w:pPr>
            <w:ins w:id="1633" w:author="Huawei" w:date="2021-03-25T16:5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3F9B4" w14:textId="77777777" w:rsidR="007048C0" w:rsidRPr="005E353C" w:rsidRDefault="007048C0" w:rsidP="0095657C">
            <w:pPr>
              <w:pStyle w:val="TAH"/>
              <w:rPr>
                <w:ins w:id="1634" w:author="Huawei" w:date="2021-03-25T16:57:00Z"/>
              </w:rPr>
            </w:pPr>
            <w:ins w:id="1635" w:author="Huawei" w:date="2021-03-25T16:5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1F5319" w14:textId="77777777" w:rsidR="007048C0" w:rsidRPr="005E353C" w:rsidRDefault="007048C0" w:rsidP="0095657C">
            <w:pPr>
              <w:pStyle w:val="TAH"/>
              <w:rPr>
                <w:ins w:id="1636" w:author="Huawei" w:date="2021-03-25T16:57:00Z"/>
              </w:rPr>
            </w:pPr>
            <w:ins w:id="1637" w:author="Huawei" w:date="2021-03-25T16:57:00Z">
              <w:r w:rsidRPr="005E353C">
                <w:t>Description</w:t>
              </w:r>
            </w:ins>
          </w:p>
        </w:tc>
      </w:tr>
      <w:tr w:rsidR="007048C0" w:rsidRPr="005E353C" w14:paraId="362C4119" w14:textId="77777777" w:rsidTr="0095657C">
        <w:trPr>
          <w:jc w:val="center"/>
          <w:ins w:id="1638" w:author="Huawei" w:date="2021-03-25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9ECC58" w14:textId="77777777" w:rsidR="007048C0" w:rsidRPr="005E353C" w:rsidRDefault="007048C0" w:rsidP="0095657C">
            <w:pPr>
              <w:pStyle w:val="TAL"/>
              <w:rPr>
                <w:ins w:id="1639" w:author="Huawei" w:date="2021-03-25T16:57:00Z"/>
              </w:rPr>
            </w:pPr>
            <w:ins w:id="1640" w:author="Huawei" w:date="2021-03-25T16:5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22A28" w14:textId="77777777" w:rsidR="007048C0" w:rsidRPr="005E353C" w:rsidRDefault="007048C0" w:rsidP="0095657C">
            <w:pPr>
              <w:pStyle w:val="TAL"/>
              <w:rPr>
                <w:ins w:id="1641" w:author="Huawei" w:date="2021-03-25T16:57:00Z"/>
              </w:rPr>
            </w:pPr>
            <w:ins w:id="1642" w:author="Huawei" w:date="2021-03-25T16:5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8005F" w14:textId="77777777" w:rsidR="007048C0" w:rsidRPr="005E353C" w:rsidRDefault="007048C0" w:rsidP="0095657C">
            <w:pPr>
              <w:pStyle w:val="TAC"/>
              <w:rPr>
                <w:ins w:id="1643" w:author="Huawei" w:date="2021-03-25T16:57:00Z"/>
              </w:rPr>
            </w:pPr>
            <w:ins w:id="1644" w:author="Huawei" w:date="2021-03-25T16:5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30D0F" w14:textId="77777777" w:rsidR="007048C0" w:rsidRPr="005E353C" w:rsidRDefault="007048C0" w:rsidP="0095657C">
            <w:pPr>
              <w:pStyle w:val="TAL"/>
              <w:rPr>
                <w:ins w:id="1645" w:author="Huawei" w:date="2021-03-25T16:57:00Z"/>
              </w:rPr>
            </w:pPr>
            <w:ins w:id="1646" w:author="Huawei" w:date="2021-03-25T16:5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F8DC68" w14:textId="77777777" w:rsidR="007048C0" w:rsidRPr="005E353C" w:rsidRDefault="007048C0" w:rsidP="0095657C">
            <w:pPr>
              <w:pStyle w:val="TAL"/>
              <w:rPr>
                <w:ins w:id="1647" w:author="Huawei" w:date="2021-03-25T16:57:00Z"/>
              </w:rPr>
            </w:pPr>
            <w:ins w:id="1648" w:author="Huawei" w:date="2021-03-25T16:57:00Z">
              <w:r w:rsidRPr="005E353C">
                <w:t xml:space="preserve">An alternative URI representing the end point of an alternative </w:t>
              </w:r>
              <w:r>
                <w:t>SCS/AS</w:t>
              </w:r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5ACA2237" w14:textId="77777777" w:rsidR="007048C0" w:rsidRDefault="007048C0" w:rsidP="007048C0">
      <w:pPr>
        <w:rPr>
          <w:ins w:id="1649" w:author="Huawei" w:date="2021-03-25T16:57:00Z"/>
          <w:noProof/>
        </w:rPr>
      </w:pPr>
    </w:p>
    <w:p w14:paraId="4A7CF160" w14:textId="77777777" w:rsidR="00F77C65" w:rsidRPr="007048C0" w:rsidRDefault="00F77C65" w:rsidP="00F77C65">
      <w:pPr>
        <w:rPr>
          <w:noProof/>
        </w:rPr>
      </w:pPr>
    </w:p>
    <w:p w14:paraId="568CEAD8" w14:textId="77777777" w:rsidR="00F77C65" w:rsidRPr="00F77C65" w:rsidRDefault="00F77C65" w:rsidP="00F77C65">
      <w:pPr>
        <w:rPr>
          <w:lang w:eastAsia="zh-CN"/>
        </w:rPr>
      </w:pPr>
    </w:p>
    <w:p w14:paraId="771A4A57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C1C641" w14:textId="77777777" w:rsidR="00351D20" w:rsidRDefault="00351D20" w:rsidP="00351D20">
      <w:pPr>
        <w:pStyle w:val="6"/>
      </w:pPr>
      <w:bookmarkStart w:id="1650" w:name="_Toc11247693"/>
      <w:bookmarkStart w:id="1651" w:name="_Toc27044832"/>
      <w:bookmarkStart w:id="1652" w:name="_Toc36033874"/>
      <w:bookmarkStart w:id="1653" w:name="_Toc45132020"/>
      <w:bookmarkStart w:id="1654" w:name="_Toc49776305"/>
      <w:bookmarkStart w:id="1655" w:name="_Toc51747225"/>
      <w:bookmarkStart w:id="1656" w:name="_Toc66360795"/>
      <w:r>
        <w:t>5.9.3.2.3.1</w:t>
      </w:r>
      <w:r>
        <w:tab/>
        <w:t>GET</w:t>
      </w:r>
      <w:bookmarkEnd w:id="1650"/>
      <w:bookmarkEnd w:id="1651"/>
      <w:bookmarkEnd w:id="1652"/>
      <w:bookmarkEnd w:id="1653"/>
      <w:bookmarkEnd w:id="1654"/>
      <w:bookmarkEnd w:id="1655"/>
      <w:bookmarkEnd w:id="1656"/>
    </w:p>
    <w:p w14:paraId="52DF5892" w14:textId="77777777" w:rsidR="00351D20" w:rsidRDefault="00351D20" w:rsidP="00351D20">
      <w:pPr>
        <w:rPr>
          <w:noProof/>
          <w:lang w:eastAsia="zh-CN"/>
        </w:rPr>
      </w:pPr>
      <w:r>
        <w:rPr>
          <w:noProof/>
          <w:lang w:eastAsia="zh-CN"/>
        </w:rPr>
        <w:t>The GET method allows to read all active network status reporting subscriptions for a given SCS/AS. The SCS/AS shall initiate the HTTP GET request message and the SCEF shall respond to the message.</w:t>
      </w:r>
    </w:p>
    <w:p w14:paraId="5D55B247" w14:textId="77777777" w:rsidR="00351D20" w:rsidRDefault="00351D20" w:rsidP="00351D20">
      <w:r>
        <w:t>This method shall support the URI query parameters, request and response data structures, and response codes, as specified in the table 5.9.3.2.3.1-1 and table 5.9.3.2.3.1-2.</w:t>
      </w:r>
    </w:p>
    <w:p w14:paraId="3BA53472" w14:textId="77777777" w:rsidR="00351D20" w:rsidRDefault="00351D20" w:rsidP="00351D20">
      <w:pPr>
        <w:pStyle w:val="TH"/>
        <w:rPr>
          <w:rFonts w:cs="Arial"/>
        </w:rPr>
      </w:pPr>
      <w:r>
        <w:t xml:space="preserve">Table 5.9.3.2.3.1-1: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51D20" w14:paraId="4CCA2EED" w14:textId="77777777" w:rsidTr="0095657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BD9CD69" w14:textId="77777777" w:rsidR="00351D20" w:rsidRDefault="00351D20" w:rsidP="0095657C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AA005E" w14:textId="77777777" w:rsidR="00351D20" w:rsidRDefault="00351D20" w:rsidP="0095657C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DD246F" w14:textId="77777777" w:rsidR="00351D20" w:rsidRDefault="00351D20" w:rsidP="0095657C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7CBB421" w14:textId="77777777" w:rsidR="00351D20" w:rsidRDefault="00351D20" w:rsidP="0095657C">
            <w:pPr>
              <w:pStyle w:val="TAH"/>
            </w:pPr>
            <w:r>
              <w:t>Remarks</w:t>
            </w:r>
          </w:p>
        </w:tc>
      </w:tr>
      <w:tr w:rsidR="00351D20" w14:paraId="60F6C977" w14:textId="77777777" w:rsidTr="0095657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772B3E" w14:textId="77777777" w:rsidR="00351D20" w:rsidRDefault="00351D20" w:rsidP="0095657C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2A7A4" w14:textId="77777777" w:rsidR="00351D20" w:rsidRDefault="00351D20" w:rsidP="0095657C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6084E" w14:textId="77777777" w:rsidR="00351D20" w:rsidRDefault="00351D20" w:rsidP="0095657C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998E5A" w14:textId="77777777" w:rsidR="00351D20" w:rsidRDefault="00351D20" w:rsidP="0095657C">
            <w:pPr>
              <w:pStyle w:val="TAL"/>
            </w:pPr>
          </w:p>
        </w:tc>
      </w:tr>
    </w:tbl>
    <w:p w14:paraId="769BD1F6" w14:textId="77777777" w:rsidR="00351D20" w:rsidRDefault="00351D20" w:rsidP="00351D20"/>
    <w:p w14:paraId="52D2D49C" w14:textId="77777777" w:rsidR="00351D20" w:rsidRDefault="00351D20" w:rsidP="00351D20">
      <w:pPr>
        <w:pStyle w:val="TH"/>
        <w:spacing w:before="120"/>
      </w:pPr>
      <w:r>
        <w:t>Table 5.9.3.2.3.1-2: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51D20" w14:paraId="04A89301" w14:textId="77777777" w:rsidTr="0095657C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334374" w14:textId="77777777" w:rsidR="00351D20" w:rsidRDefault="00351D20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2AFB0BA" w14:textId="77777777" w:rsidR="00351D20" w:rsidRDefault="00351D20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91BA584" w14:textId="77777777" w:rsidR="00351D20" w:rsidRDefault="00351D20" w:rsidP="0095657C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A9798A" w14:textId="77777777" w:rsidR="00351D20" w:rsidRDefault="00351D20" w:rsidP="0095657C">
            <w:pPr>
              <w:pStyle w:val="TAH"/>
            </w:pPr>
            <w:r>
              <w:t>Remarks</w:t>
            </w:r>
          </w:p>
        </w:tc>
      </w:tr>
      <w:tr w:rsidR="00351D20" w14:paraId="38CD5A05" w14:textId="77777777" w:rsidTr="0095657C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21C481B" w14:textId="77777777" w:rsidR="00351D20" w:rsidRDefault="00351D20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1D3C" w14:textId="77777777" w:rsidR="00351D20" w:rsidRDefault="00351D20" w:rsidP="0095657C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015" w14:textId="77777777" w:rsidR="00351D20" w:rsidRDefault="00351D20" w:rsidP="0095657C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DB78" w14:textId="77777777" w:rsidR="00351D20" w:rsidRDefault="00351D20" w:rsidP="0095657C">
            <w:pPr>
              <w:pStyle w:val="TAL"/>
            </w:pPr>
          </w:p>
        </w:tc>
      </w:tr>
      <w:tr w:rsidR="00087183" w14:paraId="57D625EA" w14:textId="77777777" w:rsidTr="0095657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0339F9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D3DC39" w14:textId="77777777" w:rsidR="00087183" w:rsidRDefault="00087183" w:rsidP="0095657C">
            <w:pPr>
              <w:pStyle w:val="TAH"/>
            </w:pPr>
          </w:p>
          <w:p w14:paraId="19B45D96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770608" w14:textId="77777777" w:rsidR="00087183" w:rsidRDefault="00087183" w:rsidP="0095657C">
            <w:pPr>
              <w:pStyle w:val="TAH"/>
            </w:pPr>
          </w:p>
          <w:p w14:paraId="6C2F1FC5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E2B19D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21C4C75A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209014" w14:textId="77777777" w:rsidR="00087183" w:rsidRDefault="00087183" w:rsidP="0095657C">
            <w:pPr>
              <w:pStyle w:val="TAH"/>
            </w:pPr>
          </w:p>
          <w:p w14:paraId="1D441494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52EFCCB1" w14:textId="77777777" w:rsidTr="0095657C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796C08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4992" w14:textId="77777777" w:rsidR="00087183" w:rsidRDefault="00087183" w:rsidP="0095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NetworkStatus</w:t>
            </w:r>
            <w:r>
              <w:rPr>
                <w:lang w:eastAsia="zh-CN"/>
              </w:rPr>
              <w:t>ReportingSubscription)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37A4" w14:textId="77777777" w:rsidR="00087183" w:rsidRDefault="00087183" w:rsidP="0095657C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3AA3" w14:textId="77777777" w:rsidR="00087183" w:rsidRDefault="00087183" w:rsidP="0095657C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5191" w14:textId="77777777" w:rsidR="00087183" w:rsidRDefault="00087183" w:rsidP="0095657C">
            <w:pPr>
              <w:pStyle w:val="TAL"/>
            </w:pPr>
            <w:r>
              <w:t>The information about the network status reporting subscriptions related to the request URI is returned.</w:t>
            </w:r>
          </w:p>
        </w:tc>
      </w:tr>
      <w:tr w:rsidR="00F77E0C" w14:paraId="51EA2593" w14:textId="77777777" w:rsidTr="0095657C">
        <w:trPr>
          <w:ins w:id="1657" w:author="Huawei" w:date="2021-03-25T16:55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B188172" w14:textId="77777777" w:rsidR="00F77E0C" w:rsidRDefault="00F77E0C" w:rsidP="00F77E0C">
            <w:pPr>
              <w:pStyle w:val="TAL"/>
              <w:jc w:val="center"/>
              <w:rPr>
                <w:ins w:id="1658" w:author="Huawei" w:date="2021-03-25T16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BA58" w14:textId="3EA7F486" w:rsidR="00F77E0C" w:rsidRDefault="00F77E0C" w:rsidP="00F77E0C">
            <w:pPr>
              <w:pStyle w:val="TAL"/>
              <w:rPr>
                <w:ins w:id="1659" w:author="Huawei" w:date="2021-03-25T16:55:00Z"/>
                <w:lang w:eastAsia="zh-CN"/>
              </w:rPr>
            </w:pPr>
            <w:ins w:id="1660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AA32" w14:textId="77777777" w:rsidR="00F77E0C" w:rsidRDefault="00F77E0C" w:rsidP="00F77E0C">
            <w:pPr>
              <w:pStyle w:val="TAL"/>
              <w:rPr>
                <w:ins w:id="1661" w:author="Huawei" w:date="2021-03-25T16:55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0D0A" w14:textId="4C5C8D20" w:rsidR="00F77E0C" w:rsidRDefault="00F77E0C" w:rsidP="00F77E0C">
            <w:pPr>
              <w:pStyle w:val="TAL"/>
              <w:rPr>
                <w:ins w:id="1662" w:author="Huawei" w:date="2021-03-25T16:55:00Z"/>
              </w:rPr>
            </w:pPr>
            <w:ins w:id="1663" w:author="Huawei" w:date="2021-03-25T16:49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D34D" w14:textId="77777777" w:rsidR="00F77E0C" w:rsidRDefault="00F77E0C" w:rsidP="00F77E0C">
            <w:pPr>
              <w:pStyle w:val="TAL"/>
              <w:rPr>
                <w:ins w:id="1664" w:author="Huawei" w:date="2021-03-25T16:49:00Z"/>
              </w:rPr>
            </w:pPr>
            <w:ins w:id="1665" w:author="Huawei" w:date="2021-03-25T16:4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15EA2069" w14:textId="091D002D" w:rsidR="00F77E0C" w:rsidRDefault="00F77E0C" w:rsidP="00F77E0C">
            <w:pPr>
              <w:pStyle w:val="TAL"/>
              <w:rPr>
                <w:ins w:id="1666" w:author="Huawei" w:date="2021-03-25T16:55:00Z"/>
              </w:rPr>
            </w:pPr>
            <w:ins w:id="1667" w:author="Huawei" w:date="2021-03-25T16:49:00Z">
              <w:r>
                <w:t>Redirection handling is described in subclause 5.2.10.</w:t>
              </w:r>
            </w:ins>
          </w:p>
        </w:tc>
      </w:tr>
      <w:tr w:rsidR="00F77E0C" w14:paraId="57E682AD" w14:textId="77777777" w:rsidTr="0095657C">
        <w:trPr>
          <w:ins w:id="1668" w:author="Huawei" w:date="2021-03-25T16:55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0115EB" w14:textId="77777777" w:rsidR="00F77E0C" w:rsidRDefault="00F77E0C" w:rsidP="00F77E0C">
            <w:pPr>
              <w:pStyle w:val="TAL"/>
              <w:jc w:val="center"/>
              <w:rPr>
                <w:ins w:id="1669" w:author="Huawei" w:date="2021-03-25T16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C131" w14:textId="389C7199" w:rsidR="00F77E0C" w:rsidRDefault="00F77E0C" w:rsidP="00F77E0C">
            <w:pPr>
              <w:pStyle w:val="TAL"/>
              <w:rPr>
                <w:ins w:id="1670" w:author="Huawei" w:date="2021-03-25T16:55:00Z"/>
                <w:lang w:eastAsia="zh-CN"/>
              </w:rPr>
            </w:pPr>
            <w:ins w:id="1671" w:author="Huawei" w:date="2021-03-25T16:49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7981" w14:textId="77777777" w:rsidR="00F77E0C" w:rsidRDefault="00F77E0C" w:rsidP="00F77E0C">
            <w:pPr>
              <w:pStyle w:val="TAL"/>
              <w:rPr>
                <w:ins w:id="1672" w:author="Huawei" w:date="2021-03-25T16:55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F15A" w14:textId="64BEDDB6" w:rsidR="00F77E0C" w:rsidRDefault="00F77E0C" w:rsidP="00F77E0C">
            <w:pPr>
              <w:pStyle w:val="TAL"/>
              <w:rPr>
                <w:ins w:id="1673" w:author="Huawei" w:date="2021-03-25T16:55:00Z"/>
              </w:rPr>
            </w:pPr>
            <w:ins w:id="1674" w:author="Huawei" w:date="2021-03-25T16:49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4E0" w14:textId="77777777" w:rsidR="00F77E0C" w:rsidRDefault="00F77E0C" w:rsidP="00F77E0C">
            <w:pPr>
              <w:pStyle w:val="TAL"/>
              <w:rPr>
                <w:ins w:id="1675" w:author="Huawei" w:date="2021-03-25T16:49:00Z"/>
              </w:rPr>
            </w:pPr>
            <w:ins w:id="1676" w:author="Huawei" w:date="2021-03-25T16:49:00Z">
              <w:r w:rsidRPr="005E353C">
                <w:t xml:space="preserve">Permanent redirection, during </w:t>
              </w:r>
            </w:ins>
            <w:ins w:id="1677" w:author="Huawei" w:date="2021-03-25T16:50:00Z">
              <w:r>
                <w:rPr>
                  <w:rFonts w:hint="eastAsia"/>
                  <w:lang w:eastAsia="zh-CN"/>
                </w:rPr>
                <w:t>resource</w:t>
              </w:r>
            </w:ins>
            <w:ins w:id="1678" w:author="Huawei" w:date="2021-03-25T16:49:00Z"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5C4ED8F8" w14:textId="552C5C1D" w:rsidR="00F77E0C" w:rsidRDefault="00F77E0C" w:rsidP="00F77E0C">
            <w:pPr>
              <w:pStyle w:val="TAL"/>
              <w:rPr>
                <w:ins w:id="1679" w:author="Huawei" w:date="2021-03-25T16:55:00Z"/>
              </w:rPr>
            </w:pPr>
            <w:ins w:id="1680" w:author="Huawei" w:date="2021-03-25T16:49:00Z">
              <w:r>
                <w:t>Redirection handling is described in subclause 5.2.10.</w:t>
              </w:r>
            </w:ins>
          </w:p>
        </w:tc>
      </w:tr>
      <w:tr w:rsidR="00351D20" w14:paraId="2AF69499" w14:textId="77777777" w:rsidTr="0095657C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8C71CC" w14:textId="77777777" w:rsidR="00351D20" w:rsidRDefault="00351D20" w:rsidP="0095657C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0B026E17" w14:textId="77777777" w:rsidR="008923B2" w:rsidRDefault="008923B2" w:rsidP="008923B2">
      <w:pPr>
        <w:rPr>
          <w:ins w:id="1681" w:author="Huawei" w:date="2021-03-25T17:02:00Z"/>
        </w:rPr>
      </w:pPr>
    </w:p>
    <w:p w14:paraId="77462C2A" w14:textId="29DF2644" w:rsidR="008923B2" w:rsidRPr="005E353C" w:rsidRDefault="008923B2" w:rsidP="008923B2">
      <w:pPr>
        <w:pStyle w:val="TH"/>
        <w:rPr>
          <w:ins w:id="1682" w:author="Huawei" w:date="2021-03-25T17:02:00Z"/>
        </w:rPr>
      </w:pPr>
      <w:ins w:id="1683" w:author="Huawei" w:date="2021-03-25T17:02:00Z">
        <w:r>
          <w:t>Table </w:t>
        </w:r>
      </w:ins>
      <w:ins w:id="1684" w:author="Huawei" w:date="2021-03-25T17:14:00Z">
        <w:r w:rsidR="00646B82">
          <w:t>5.9.3.2.3.1</w:t>
        </w:r>
      </w:ins>
      <w:ins w:id="1685" w:author="Huawei" w:date="2021-03-25T17:02:00Z">
        <w:r w:rsidRPr="005E353C">
          <w:t>-</w:t>
        </w:r>
      </w:ins>
      <w:ins w:id="1686" w:author="Huawei" w:date="2021-03-25T18:45:00Z">
        <w:r w:rsidR="00AA422F">
          <w:t>3</w:t>
        </w:r>
      </w:ins>
      <w:ins w:id="1687" w:author="Huawei" w:date="2021-03-25T17:02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499D71B8" w14:textId="77777777" w:rsidTr="0095657C">
        <w:trPr>
          <w:jc w:val="center"/>
          <w:ins w:id="1688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92FDB" w14:textId="77777777" w:rsidR="008923B2" w:rsidRPr="005E353C" w:rsidRDefault="008923B2" w:rsidP="0095657C">
            <w:pPr>
              <w:pStyle w:val="TAH"/>
              <w:rPr>
                <w:ins w:id="1689" w:author="Huawei" w:date="2021-03-25T17:02:00Z"/>
              </w:rPr>
            </w:pPr>
            <w:ins w:id="1690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DD448" w14:textId="77777777" w:rsidR="008923B2" w:rsidRPr="005E353C" w:rsidRDefault="008923B2" w:rsidP="0095657C">
            <w:pPr>
              <w:pStyle w:val="TAH"/>
              <w:rPr>
                <w:ins w:id="1691" w:author="Huawei" w:date="2021-03-25T17:02:00Z"/>
              </w:rPr>
            </w:pPr>
            <w:ins w:id="1692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57AF7" w14:textId="77777777" w:rsidR="008923B2" w:rsidRPr="005E353C" w:rsidRDefault="008923B2" w:rsidP="0095657C">
            <w:pPr>
              <w:pStyle w:val="TAH"/>
              <w:rPr>
                <w:ins w:id="1693" w:author="Huawei" w:date="2021-03-25T17:02:00Z"/>
              </w:rPr>
            </w:pPr>
            <w:ins w:id="1694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B2109" w14:textId="77777777" w:rsidR="008923B2" w:rsidRPr="005E353C" w:rsidRDefault="008923B2" w:rsidP="0095657C">
            <w:pPr>
              <w:pStyle w:val="TAH"/>
              <w:rPr>
                <w:ins w:id="1695" w:author="Huawei" w:date="2021-03-25T17:02:00Z"/>
              </w:rPr>
            </w:pPr>
            <w:ins w:id="1696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F1ECC" w14:textId="77777777" w:rsidR="008923B2" w:rsidRPr="005E353C" w:rsidRDefault="008923B2" w:rsidP="0095657C">
            <w:pPr>
              <w:pStyle w:val="TAH"/>
              <w:rPr>
                <w:ins w:id="1697" w:author="Huawei" w:date="2021-03-25T17:02:00Z"/>
              </w:rPr>
            </w:pPr>
            <w:ins w:id="1698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08C91460" w14:textId="77777777" w:rsidTr="0095657C">
        <w:trPr>
          <w:jc w:val="center"/>
          <w:ins w:id="1699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207231" w14:textId="77777777" w:rsidR="008923B2" w:rsidRPr="005E353C" w:rsidRDefault="008923B2" w:rsidP="0095657C">
            <w:pPr>
              <w:pStyle w:val="TAL"/>
              <w:rPr>
                <w:ins w:id="1700" w:author="Huawei" w:date="2021-03-25T17:02:00Z"/>
              </w:rPr>
            </w:pPr>
            <w:ins w:id="1701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98D2E" w14:textId="77777777" w:rsidR="008923B2" w:rsidRPr="005E353C" w:rsidRDefault="008923B2" w:rsidP="0095657C">
            <w:pPr>
              <w:pStyle w:val="TAL"/>
              <w:rPr>
                <w:ins w:id="1702" w:author="Huawei" w:date="2021-03-25T17:02:00Z"/>
              </w:rPr>
            </w:pPr>
            <w:ins w:id="1703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9ED37" w14:textId="77777777" w:rsidR="008923B2" w:rsidRPr="005E353C" w:rsidRDefault="008923B2" w:rsidP="0095657C">
            <w:pPr>
              <w:pStyle w:val="TAC"/>
              <w:rPr>
                <w:ins w:id="1704" w:author="Huawei" w:date="2021-03-25T17:02:00Z"/>
              </w:rPr>
            </w:pPr>
            <w:ins w:id="1705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DFFBF" w14:textId="77777777" w:rsidR="008923B2" w:rsidRPr="005E353C" w:rsidRDefault="008923B2" w:rsidP="0095657C">
            <w:pPr>
              <w:pStyle w:val="TAL"/>
              <w:rPr>
                <w:ins w:id="1706" w:author="Huawei" w:date="2021-03-25T17:02:00Z"/>
              </w:rPr>
            </w:pPr>
            <w:ins w:id="1707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58EEAB" w14:textId="77777777" w:rsidR="008923B2" w:rsidRPr="005E353C" w:rsidRDefault="008923B2" w:rsidP="0095657C">
            <w:pPr>
              <w:pStyle w:val="TAL"/>
              <w:rPr>
                <w:ins w:id="1708" w:author="Huawei" w:date="2021-03-25T17:02:00Z"/>
              </w:rPr>
            </w:pPr>
            <w:ins w:id="1709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251F552F" w14:textId="77777777" w:rsidR="008923B2" w:rsidRPr="005E353C" w:rsidRDefault="008923B2" w:rsidP="008923B2">
      <w:pPr>
        <w:rPr>
          <w:ins w:id="1710" w:author="Huawei" w:date="2021-03-25T17:02:00Z"/>
        </w:rPr>
      </w:pPr>
    </w:p>
    <w:p w14:paraId="3E13A94B" w14:textId="531A6DE3" w:rsidR="008923B2" w:rsidRPr="005E353C" w:rsidRDefault="008923B2" w:rsidP="008923B2">
      <w:pPr>
        <w:pStyle w:val="TH"/>
        <w:rPr>
          <w:ins w:id="1711" w:author="Huawei" w:date="2021-03-25T17:02:00Z"/>
        </w:rPr>
      </w:pPr>
      <w:ins w:id="1712" w:author="Huawei" w:date="2021-03-25T17:02:00Z">
        <w:r>
          <w:t>Table </w:t>
        </w:r>
      </w:ins>
      <w:ins w:id="1713" w:author="Huawei" w:date="2021-03-25T17:14:00Z">
        <w:r w:rsidR="00646B82">
          <w:t>5.9.3.2.3.1</w:t>
        </w:r>
      </w:ins>
      <w:ins w:id="1714" w:author="Huawei" w:date="2021-03-25T17:02:00Z">
        <w:r w:rsidRPr="005E353C">
          <w:t>-</w:t>
        </w:r>
      </w:ins>
      <w:ins w:id="1715" w:author="Huawei" w:date="2021-03-25T18:45:00Z">
        <w:r w:rsidR="00AA422F">
          <w:t>4</w:t>
        </w:r>
      </w:ins>
      <w:ins w:id="1716" w:author="Huawei" w:date="2021-03-25T17:02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6E2AC118" w14:textId="77777777" w:rsidTr="0095657C">
        <w:trPr>
          <w:jc w:val="center"/>
          <w:ins w:id="1717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26516" w14:textId="77777777" w:rsidR="008923B2" w:rsidRPr="005E353C" w:rsidRDefault="008923B2" w:rsidP="0095657C">
            <w:pPr>
              <w:pStyle w:val="TAH"/>
              <w:rPr>
                <w:ins w:id="1718" w:author="Huawei" w:date="2021-03-25T17:02:00Z"/>
              </w:rPr>
            </w:pPr>
            <w:ins w:id="1719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CB15E" w14:textId="77777777" w:rsidR="008923B2" w:rsidRPr="005E353C" w:rsidRDefault="008923B2" w:rsidP="0095657C">
            <w:pPr>
              <w:pStyle w:val="TAH"/>
              <w:rPr>
                <w:ins w:id="1720" w:author="Huawei" w:date="2021-03-25T17:02:00Z"/>
              </w:rPr>
            </w:pPr>
            <w:ins w:id="1721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D3BB7" w14:textId="77777777" w:rsidR="008923B2" w:rsidRPr="005E353C" w:rsidRDefault="008923B2" w:rsidP="0095657C">
            <w:pPr>
              <w:pStyle w:val="TAH"/>
              <w:rPr>
                <w:ins w:id="1722" w:author="Huawei" w:date="2021-03-25T17:02:00Z"/>
              </w:rPr>
            </w:pPr>
            <w:ins w:id="1723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8A9C9" w14:textId="77777777" w:rsidR="008923B2" w:rsidRPr="005E353C" w:rsidRDefault="008923B2" w:rsidP="0095657C">
            <w:pPr>
              <w:pStyle w:val="TAH"/>
              <w:rPr>
                <w:ins w:id="1724" w:author="Huawei" w:date="2021-03-25T17:02:00Z"/>
              </w:rPr>
            </w:pPr>
            <w:ins w:id="1725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763061" w14:textId="77777777" w:rsidR="008923B2" w:rsidRPr="005E353C" w:rsidRDefault="008923B2" w:rsidP="0095657C">
            <w:pPr>
              <w:pStyle w:val="TAH"/>
              <w:rPr>
                <w:ins w:id="1726" w:author="Huawei" w:date="2021-03-25T17:02:00Z"/>
              </w:rPr>
            </w:pPr>
            <w:ins w:id="1727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2CC34E47" w14:textId="77777777" w:rsidTr="0095657C">
        <w:trPr>
          <w:jc w:val="center"/>
          <w:ins w:id="1728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3EA270" w14:textId="77777777" w:rsidR="008923B2" w:rsidRPr="005E353C" w:rsidRDefault="008923B2" w:rsidP="0095657C">
            <w:pPr>
              <w:pStyle w:val="TAL"/>
              <w:rPr>
                <w:ins w:id="1729" w:author="Huawei" w:date="2021-03-25T17:02:00Z"/>
              </w:rPr>
            </w:pPr>
            <w:ins w:id="1730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A921A" w14:textId="77777777" w:rsidR="008923B2" w:rsidRPr="005E353C" w:rsidRDefault="008923B2" w:rsidP="0095657C">
            <w:pPr>
              <w:pStyle w:val="TAL"/>
              <w:rPr>
                <w:ins w:id="1731" w:author="Huawei" w:date="2021-03-25T17:02:00Z"/>
              </w:rPr>
            </w:pPr>
            <w:ins w:id="1732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F3F38C" w14:textId="77777777" w:rsidR="008923B2" w:rsidRPr="005E353C" w:rsidRDefault="008923B2" w:rsidP="0095657C">
            <w:pPr>
              <w:pStyle w:val="TAC"/>
              <w:rPr>
                <w:ins w:id="1733" w:author="Huawei" w:date="2021-03-25T17:02:00Z"/>
              </w:rPr>
            </w:pPr>
            <w:ins w:id="1734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D2FE54" w14:textId="77777777" w:rsidR="008923B2" w:rsidRPr="005E353C" w:rsidRDefault="008923B2" w:rsidP="0095657C">
            <w:pPr>
              <w:pStyle w:val="TAL"/>
              <w:rPr>
                <w:ins w:id="1735" w:author="Huawei" w:date="2021-03-25T17:02:00Z"/>
              </w:rPr>
            </w:pPr>
            <w:ins w:id="1736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73A665" w14:textId="77777777" w:rsidR="008923B2" w:rsidRPr="005E353C" w:rsidRDefault="008923B2" w:rsidP="0095657C">
            <w:pPr>
              <w:pStyle w:val="TAL"/>
              <w:rPr>
                <w:ins w:id="1737" w:author="Huawei" w:date="2021-03-25T17:02:00Z"/>
              </w:rPr>
            </w:pPr>
            <w:ins w:id="1738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5B9ECE9C" w14:textId="77777777" w:rsidR="008923B2" w:rsidRPr="005E5DEC" w:rsidRDefault="008923B2" w:rsidP="008923B2">
      <w:pPr>
        <w:rPr>
          <w:ins w:id="1739" w:author="Huawei" w:date="2021-03-25T17:02:00Z"/>
        </w:rPr>
      </w:pPr>
    </w:p>
    <w:p w14:paraId="50AF843A" w14:textId="77777777" w:rsidR="00351D20" w:rsidRPr="008923B2" w:rsidRDefault="00351D20" w:rsidP="00351D20"/>
    <w:p w14:paraId="46A2DEB2" w14:textId="77777777" w:rsidR="00F77C65" w:rsidRPr="00351D20" w:rsidRDefault="00F77C65" w:rsidP="00F77C65">
      <w:pPr>
        <w:rPr>
          <w:lang w:eastAsia="zh-CN"/>
        </w:rPr>
      </w:pPr>
    </w:p>
    <w:p w14:paraId="71462C80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9088FD" w14:textId="77777777" w:rsidR="00351D20" w:rsidRDefault="00351D20" w:rsidP="00351D20">
      <w:pPr>
        <w:pStyle w:val="6"/>
      </w:pPr>
      <w:bookmarkStart w:id="1740" w:name="_Toc11247702"/>
      <w:bookmarkStart w:id="1741" w:name="_Toc27044841"/>
      <w:bookmarkStart w:id="1742" w:name="_Toc36033883"/>
      <w:bookmarkStart w:id="1743" w:name="_Toc45132029"/>
      <w:bookmarkStart w:id="1744" w:name="_Toc49776314"/>
      <w:bookmarkStart w:id="1745" w:name="_Toc51747234"/>
      <w:bookmarkStart w:id="1746" w:name="_Toc66360804"/>
      <w:r>
        <w:t>5.9.3.3.3.1</w:t>
      </w:r>
      <w:r>
        <w:tab/>
        <w:t>GET</w:t>
      </w:r>
      <w:bookmarkEnd w:id="1740"/>
      <w:bookmarkEnd w:id="1741"/>
      <w:bookmarkEnd w:id="1742"/>
      <w:bookmarkEnd w:id="1743"/>
      <w:bookmarkEnd w:id="1744"/>
      <w:bookmarkEnd w:id="1745"/>
      <w:bookmarkEnd w:id="1746"/>
    </w:p>
    <w:p w14:paraId="72E44299" w14:textId="77777777" w:rsidR="00351D20" w:rsidRDefault="00351D20" w:rsidP="00351D20">
      <w:pPr>
        <w:rPr>
          <w:noProof/>
          <w:lang w:eastAsia="zh-CN"/>
        </w:rPr>
      </w:pPr>
      <w:r>
        <w:rPr>
          <w:noProof/>
          <w:lang w:eastAsia="zh-CN"/>
        </w:rPr>
        <w:t>The GET method allows to read an active network status reporting subscription resource. The SCS/AS shall initiate the HTTP GET request message and the SCEF shall respond to the message.</w:t>
      </w:r>
    </w:p>
    <w:p w14:paraId="39DBEEFA" w14:textId="77777777" w:rsidR="00351D20" w:rsidRDefault="00351D20" w:rsidP="00351D20">
      <w:r>
        <w:t>This method shall support the URI query parameters, request and response data structures, and response codes, as specified in the table 5.9.3.3.3.1-1 and table 5.9.3.3.3.1-2.</w:t>
      </w:r>
    </w:p>
    <w:p w14:paraId="456BCF5A" w14:textId="77777777" w:rsidR="00351D20" w:rsidRDefault="00351D20" w:rsidP="00351D20">
      <w:pPr>
        <w:pStyle w:val="TH"/>
        <w:rPr>
          <w:rFonts w:cs="Arial"/>
        </w:rPr>
      </w:pPr>
      <w:r>
        <w:t xml:space="preserve">Table 5.9.3.3.3.1-1: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51D20" w14:paraId="063B4C9D" w14:textId="77777777" w:rsidTr="0095657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FE8410" w14:textId="77777777" w:rsidR="00351D20" w:rsidRDefault="00351D20" w:rsidP="0095657C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1D47E1" w14:textId="77777777" w:rsidR="00351D20" w:rsidRDefault="00351D20" w:rsidP="0095657C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C5B7C6D" w14:textId="77777777" w:rsidR="00351D20" w:rsidRDefault="00351D20" w:rsidP="0095657C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CC1147A" w14:textId="77777777" w:rsidR="00351D20" w:rsidRDefault="00351D20" w:rsidP="0095657C">
            <w:pPr>
              <w:pStyle w:val="TAH"/>
            </w:pPr>
            <w:r>
              <w:t>Remarks</w:t>
            </w:r>
          </w:p>
        </w:tc>
      </w:tr>
      <w:tr w:rsidR="00351D20" w14:paraId="2A0685DE" w14:textId="77777777" w:rsidTr="0095657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F6D0AB" w14:textId="77777777" w:rsidR="00351D20" w:rsidRDefault="00351D20" w:rsidP="0095657C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FFB5A" w14:textId="77777777" w:rsidR="00351D20" w:rsidRDefault="00351D20" w:rsidP="0095657C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6D43" w14:textId="77777777" w:rsidR="00351D20" w:rsidRDefault="00351D20" w:rsidP="0095657C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4E5457" w14:textId="77777777" w:rsidR="00351D20" w:rsidRDefault="00351D20" w:rsidP="0095657C">
            <w:pPr>
              <w:pStyle w:val="TAL"/>
            </w:pPr>
          </w:p>
        </w:tc>
      </w:tr>
    </w:tbl>
    <w:p w14:paraId="574A5DA7" w14:textId="77777777" w:rsidR="00351D20" w:rsidRDefault="00351D20" w:rsidP="00351D20"/>
    <w:p w14:paraId="5AF7BEDC" w14:textId="77777777" w:rsidR="00351D20" w:rsidRDefault="00351D20" w:rsidP="00351D20">
      <w:pPr>
        <w:pStyle w:val="TH"/>
      </w:pPr>
      <w:r>
        <w:t>Table 5.9.3.3.3.1-2: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51D20" w14:paraId="23E0AA7A" w14:textId="77777777" w:rsidTr="0095657C">
        <w:tc>
          <w:tcPr>
            <w:tcW w:w="532" w:type="pct"/>
            <w:vMerge w:val="restart"/>
            <w:shd w:val="clear" w:color="auto" w:fill="BFBFBF"/>
            <w:vAlign w:val="center"/>
          </w:tcPr>
          <w:p w14:paraId="6D61ED0A" w14:textId="77777777" w:rsidR="00351D20" w:rsidRDefault="00351D20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60CF80C8" w14:textId="77777777" w:rsidR="00351D20" w:rsidRDefault="00351D20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138C6515" w14:textId="77777777" w:rsidR="00351D20" w:rsidRDefault="00351D20" w:rsidP="0095657C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0C0E83BD" w14:textId="77777777" w:rsidR="00351D20" w:rsidRDefault="00351D20" w:rsidP="0095657C">
            <w:pPr>
              <w:pStyle w:val="TAH"/>
            </w:pPr>
            <w:r>
              <w:t>Remarks</w:t>
            </w:r>
          </w:p>
        </w:tc>
      </w:tr>
      <w:tr w:rsidR="00351D20" w14:paraId="7DE0F196" w14:textId="77777777" w:rsidTr="0095657C">
        <w:tc>
          <w:tcPr>
            <w:tcW w:w="532" w:type="pct"/>
            <w:vMerge/>
            <w:shd w:val="clear" w:color="auto" w:fill="BFBFBF"/>
            <w:vAlign w:val="center"/>
          </w:tcPr>
          <w:p w14:paraId="7CF8C25D" w14:textId="77777777" w:rsidR="00351D20" w:rsidRDefault="00351D20" w:rsidP="0095657C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E4564E4" w14:textId="77777777" w:rsidR="00351D20" w:rsidRDefault="00351D20" w:rsidP="0095657C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773C6973" w14:textId="77777777" w:rsidR="00351D20" w:rsidRDefault="00351D20" w:rsidP="0095657C">
            <w:pPr>
              <w:pStyle w:val="TAL"/>
            </w:pPr>
          </w:p>
        </w:tc>
        <w:tc>
          <w:tcPr>
            <w:tcW w:w="2834" w:type="pct"/>
            <w:gridSpan w:val="2"/>
          </w:tcPr>
          <w:p w14:paraId="63A64CE6" w14:textId="77777777" w:rsidR="00351D20" w:rsidRDefault="00351D20" w:rsidP="0095657C">
            <w:pPr>
              <w:pStyle w:val="TAL"/>
            </w:pPr>
          </w:p>
        </w:tc>
      </w:tr>
      <w:tr w:rsidR="00087183" w14:paraId="639E9CC9" w14:textId="77777777" w:rsidTr="0095657C">
        <w:tc>
          <w:tcPr>
            <w:tcW w:w="532" w:type="pct"/>
            <w:vMerge w:val="restart"/>
            <w:shd w:val="clear" w:color="auto" w:fill="BFBFBF"/>
            <w:vAlign w:val="center"/>
          </w:tcPr>
          <w:p w14:paraId="39A1061F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7174AC33" w14:textId="77777777" w:rsidR="00087183" w:rsidRDefault="00087183" w:rsidP="0095657C">
            <w:pPr>
              <w:pStyle w:val="TAH"/>
            </w:pPr>
          </w:p>
          <w:p w14:paraId="23FF11AC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0B55B1C1" w14:textId="77777777" w:rsidR="00087183" w:rsidRDefault="00087183" w:rsidP="0095657C">
            <w:pPr>
              <w:pStyle w:val="TAH"/>
            </w:pPr>
          </w:p>
          <w:p w14:paraId="7190EA6A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5F7DD247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78F8CBAD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7BAA9C89" w14:textId="77777777" w:rsidR="00087183" w:rsidRDefault="00087183" w:rsidP="0095657C">
            <w:pPr>
              <w:pStyle w:val="TAH"/>
            </w:pPr>
          </w:p>
          <w:p w14:paraId="5B443B2A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6107E09A" w14:textId="77777777" w:rsidTr="0095657C">
        <w:tc>
          <w:tcPr>
            <w:tcW w:w="532" w:type="pct"/>
            <w:vMerge/>
            <w:shd w:val="clear" w:color="auto" w:fill="BFBFBF"/>
            <w:vAlign w:val="center"/>
          </w:tcPr>
          <w:p w14:paraId="56F1C5C0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43C44D3" w14:textId="77777777" w:rsidR="00087183" w:rsidRDefault="00087183" w:rsidP="0095657C">
            <w:pPr>
              <w:pStyle w:val="TAL"/>
            </w:pPr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541" w:type="pct"/>
          </w:tcPr>
          <w:p w14:paraId="6728FF9B" w14:textId="77777777" w:rsidR="00087183" w:rsidRDefault="00087183" w:rsidP="0095657C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2AE2DCEA" w14:textId="77777777" w:rsidR="00087183" w:rsidRDefault="00087183" w:rsidP="0095657C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5C41BD4B" w14:textId="77777777" w:rsidR="00087183" w:rsidRDefault="00087183" w:rsidP="0095657C">
            <w:pPr>
              <w:pStyle w:val="TAL"/>
            </w:pPr>
            <w:r>
              <w:t>The subscription information related to the request URI is returned.</w:t>
            </w:r>
          </w:p>
        </w:tc>
      </w:tr>
      <w:tr w:rsidR="00F77E0C" w14:paraId="1DB8DBDD" w14:textId="77777777" w:rsidTr="0095657C">
        <w:trPr>
          <w:ins w:id="1747" w:author="Huawei" w:date="2021-03-25T16:55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8C5476A" w14:textId="77777777" w:rsidR="00F77E0C" w:rsidRDefault="00F77E0C" w:rsidP="00F77E0C">
            <w:pPr>
              <w:pStyle w:val="TAL"/>
              <w:jc w:val="center"/>
              <w:rPr>
                <w:ins w:id="1748" w:author="Huawei" w:date="2021-03-25T16:55:00Z"/>
              </w:rPr>
            </w:pPr>
          </w:p>
        </w:tc>
        <w:tc>
          <w:tcPr>
            <w:tcW w:w="1093" w:type="pct"/>
            <w:shd w:val="clear" w:color="auto" w:fill="auto"/>
          </w:tcPr>
          <w:p w14:paraId="7351A072" w14:textId="5EBCB0BA" w:rsidR="00F77E0C" w:rsidRDefault="00F77E0C" w:rsidP="00F77E0C">
            <w:pPr>
              <w:pStyle w:val="TAL"/>
              <w:rPr>
                <w:ins w:id="1749" w:author="Huawei" w:date="2021-03-25T16:55:00Z"/>
                <w:lang w:eastAsia="zh-CN"/>
              </w:rPr>
            </w:pPr>
            <w:ins w:id="1750" w:author="Huawei" w:date="2021-03-25T16:49:00Z">
              <w:r>
                <w:t>none</w:t>
              </w:r>
            </w:ins>
          </w:p>
        </w:tc>
        <w:tc>
          <w:tcPr>
            <w:tcW w:w="541" w:type="pct"/>
          </w:tcPr>
          <w:p w14:paraId="1D8527AF" w14:textId="77777777" w:rsidR="00F77E0C" w:rsidRDefault="00F77E0C" w:rsidP="00F77E0C">
            <w:pPr>
              <w:pStyle w:val="TAL"/>
              <w:rPr>
                <w:ins w:id="1751" w:author="Huawei" w:date="2021-03-25T16:55:00Z"/>
              </w:rPr>
            </w:pPr>
          </w:p>
        </w:tc>
        <w:tc>
          <w:tcPr>
            <w:tcW w:w="500" w:type="pct"/>
          </w:tcPr>
          <w:p w14:paraId="18501834" w14:textId="07D4CB48" w:rsidR="00F77E0C" w:rsidRDefault="00F77E0C" w:rsidP="00F77E0C">
            <w:pPr>
              <w:pStyle w:val="TAL"/>
              <w:rPr>
                <w:ins w:id="1752" w:author="Huawei" w:date="2021-03-25T16:55:00Z"/>
              </w:rPr>
            </w:pPr>
            <w:ins w:id="1753" w:author="Huawei" w:date="2021-03-25T16:49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0987385D" w14:textId="77777777" w:rsidR="00F77E0C" w:rsidRDefault="00F77E0C" w:rsidP="00F77E0C">
            <w:pPr>
              <w:pStyle w:val="TAL"/>
              <w:rPr>
                <w:ins w:id="1754" w:author="Huawei" w:date="2021-03-25T16:49:00Z"/>
              </w:rPr>
            </w:pPr>
            <w:ins w:id="1755" w:author="Huawei" w:date="2021-03-25T16:4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53BD3C23" w14:textId="238A0BE6" w:rsidR="00F77E0C" w:rsidRDefault="00F77E0C" w:rsidP="00F77E0C">
            <w:pPr>
              <w:pStyle w:val="TAL"/>
              <w:rPr>
                <w:ins w:id="1756" w:author="Huawei" w:date="2021-03-25T16:55:00Z"/>
              </w:rPr>
            </w:pPr>
            <w:ins w:id="1757" w:author="Huawei" w:date="2021-03-25T16:49:00Z">
              <w:r>
                <w:t>Redirection handling is described in subclause 5.2.10.</w:t>
              </w:r>
            </w:ins>
          </w:p>
        </w:tc>
      </w:tr>
      <w:tr w:rsidR="00F77E0C" w14:paraId="3E9D6804" w14:textId="77777777" w:rsidTr="0095657C">
        <w:trPr>
          <w:ins w:id="1758" w:author="Huawei" w:date="2021-03-25T16:55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EAB747B" w14:textId="77777777" w:rsidR="00F77E0C" w:rsidRDefault="00F77E0C" w:rsidP="00F77E0C">
            <w:pPr>
              <w:pStyle w:val="TAL"/>
              <w:jc w:val="center"/>
              <w:rPr>
                <w:ins w:id="1759" w:author="Huawei" w:date="2021-03-25T16:55:00Z"/>
              </w:rPr>
            </w:pPr>
          </w:p>
        </w:tc>
        <w:tc>
          <w:tcPr>
            <w:tcW w:w="1093" w:type="pct"/>
            <w:shd w:val="clear" w:color="auto" w:fill="auto"/>
          </w:tcPr>
          <w:p w14:paraId="42A08D1E" w14:textId="01F72E4E" w:rsidR="00F77E0C" w:rsidRDefault="00F77E0C" w:rsidP="00F77E0C">
            <w:pPr>
              <w:pStyle w:val="TAL"/>
              <w:rPr>
                <w:ins w:id="1760" w:author="Huawei" w:date="2021-03-25T16:55:00Z"/>
                <w:lang w:eastAsia="zh-CN"/>
              </w:rPr>
            </w:pPr>
            <w:ins w:id="1761" w:author="Huawei" w:date="2021-03-25T16:49:00Z">
              <w:r>
                <w:t>none</w:t>
              </w:r>
            </w:ins>
          </w:p>
        </w:tc>
        <w:tc>
          <w:tcPr>
            <w:tcW w:w="541" w:type="pct"/>
          </w:tcPr>
          <w:p w14:paraId="24528A3F" w14:textId="77777777" w:rsidR="00F77E0C" w:rsidRDefault="00F77E0C" w:rsidP="00F77E0C">
            <w:pPr>
              <w:pStyle w:val="TAL"/>
              <w:rPr>
                <w:ins w:id="1762" w:author="Huawei" w:date="2021-03-25T16:55:00Z"/>
              </w:rPr>
            </w:pPr>
          </w:p>
        </w:tc>
        <w:tc>
          <w:tcPr>
            <w:tcW w:w="500" w:type="pct"/>
          </w:tcPr>
          <w:p w14:paraId="0D8E5E45" w14:textId="02B81F36" w:rsidR="00F77E0C" w:rsidRDefault="00F77E0C" w:rsidP="00F77E0C">
            <w:pPr>
              <w:pStyle w:val="TAL"/>
              <w:rPr>
                <w:ins w:id="1763" w:author="Huawei" w:date="2021-03-25T16:55:00Z"/>
              </w:rPr>
            </w:pPr>
            <w:ins w:id="1764" w:author="Huawei" w:date="2021-03-25T16:49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6C9208EC" w14:textId="77777777" w:rsidR="00F77E0C" w:rsidRDefault="00F77E0C" w:rsidP="00F77E0C">
            <w:pPr>
              <w:pStyle w:val="TAL"/>
              <w:rPr>
                <w:ins w:id="1765" w:author="Huawei" w:date="2021-03-25T16:49:00Z"/>
              </w:rPr>
            </w:pPr>
            <w:ins w:id="1766" w:author="Huawei" w:date="2021-03-25T16:49:00Z">
              <w:r w:rsidRPr="005E353C">
                <w:t xml:space="preserve">Permanent redirection, during </w:t>
              </w:r>
            </w:ins>
            <w:ins w:id="1767" w:author="Huawei" w:date="2021-03-25T16:50:00Z">
              <w:r>
                <w:rPr>
                  <w:rFonts w:hint="eastAsia"/>
                  <w:lang w:eastAsia="zh-CN"/>
                </w:rPr>
                <w:t>resource</w:t>
              </w:r>
            </w:ins>
            <w:ins w:id="1768" w:author="Huawei" w:date="2021-03-25T16:49:00Z">
              <w:r w:rsidRPr="005E353C">
                <w:t xml:space="preserve"> retrieval.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29C32634" w14:textId="396D4050" w:rsidR="00F77E0C" w:rsidRDefault="00F77E0C" w:rsidP="00F77E0C">
            <w:pPr>
              <w:pStyle w:val="TAL"/>
              <w:rPr>
                <w:ins w:id="1769" w:author="Huawei" w:date="2021-03-25T16:55:00Z"/>
              </w:rPr>
            </w:pPr>
            <w:ins w:id="1770" w:author="Huawei" w:date="2021-03-25T16:49:00Z">
              <w:r>
                <w:t>Redirection handling is described in subclause 5.2.10.</w:t>
              </w:r>
            </w:ins>
          </w:p>
        </w:tc>
      </w:tr>
      <w:tr w:rsidR="00351D20" w14:paraId="6F8420B1" w14:textId="77777777" w:rsidTr="0095657C">
        <w:tc>
          <w:tcPr>
            <w:tcW w:w="5000" w:type="pct"/>
            <w:gridSpan w:val="5"/>
            <w:shd w:val="clear" w:color="auto" w:fill="auto"/>
            <w:vAlign w:val="center"/>
          </w:tcPr>
          <w:p w14:paraId="0640658A" w14:textId="77777777" w:rsidR="00351D20" w:rsidRDefault="00351D20" w:rsidP="0095657C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7669282F" w14:textId="77777777" w:rsidR="008923B2" w:rsidRDefault="008923B2" w:rsidP="008923B2">
      <w:pPr>
        <w:rPr>
          <w:ins w:id="1771" w:author="Huawei" w:date="2021-03-25T17:02:00Z"/>
        </w:rPr>
      </w:pPr>
    </w:p>
    <w:p w14:paraId="3B379A65" w14:textId="08E9535E" w:rsidR="008923B2" w:rsidRPr="005E353C" w:rsidRDefault="008923B2" w:rsidP="008923B2">
      <w:pPr>
        <w:pStyle w:val="TH"/>
        <w:rPr>
          <w:ins w:id="1772" w:author="Huawei" w:date="2021-03-25T17:02:00Z"/>
        </w:rPr>
      </w:pPr>
      <w:ins w:id="1773" w:author="Huawei" w:date="2021-03-25T17:02:00Z">
        <w:r>
          <w:t>Table </w:t>
        </w:r>
      </w:ins>
      <w:ins w:id="1774" w:author="Huawei" w:date="2021-03-25T17:14:00Z">
        <w:r w:rsidR="004D729C">
          <w:t>5.9.3.3.3.1</w:t>
        </w:r>
      </w:ins>
      <w:ins w:id="1775" w:author="Huawei" w:date="2021-03-25T17:02:00Z">
        <w:r w:rsidRPr="005E353C">
          <w:t>-</w:t>
        </w:r>
      </w:ins>
      <w:ins w:id="1776" w:author="Huawei" w:date="2021-03-25T18:45:00Z">
        <w:r w:rsidR="00AA422F">
          <w:t>3</w:t>
        </w:r>
      </w:ins>
      <w:ins w:id="1777" w:author="Huawei" w:date="2021-03-25T17:02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714CEEAA" w14:textId="77777777" w:rsidTr="0095657C">
        <w:trPr>
          <w:jc w:val="center"/>
          <w:ins w:id="1778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AF054" w14:textId="77777777" w:rsidR="008923B2" w:rsidRPr="005E353C" w:rsidRDefault="008923B2" w:rsidP="0095657C">
            <w:pPr>
              <w:pStyle w:val="TAH"/>
              <w:rPr>
                <w:ins w:id="1779" w:author="Huawei" w:date="2021-03-25T17:02:00Z"/>
              </w:rPr>
            </w:pPr>
            <w:ins w:id="1780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2A5FA" w14:textId="77777777" w:rsidR="008923B2" w:rsidRPr="005E353C" w:rsidRDefault="008923B2" w:rsidP="0095657C">
            <w:pPr>
              <w:pStyle w:val="TAH"/>
              <w:rPr>
                <w:ins w:id="1781" w:author="Huawei" w:date="2021-03-25T17:02:00Z"/>
              </w:rPr>
            </w:pPr>
            <w:ins w:id="1782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62B08" w14:textId="77777777" w:rsidR="008923B2" w:rsidRPr="005E353C" w:rsidRDefault="008923B2" w:rsidP="0095657C">
            <w:pPr>
              <w:pStyle w:val="TAH"/>
              <w:rPr>
                <w:ins w:id="1783" w:author="Huawei" w:date="2021-03-25T17:02:00Z"/>
              </w:rPr>
            </w:pPr>
            <w:ins w:id="1784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DA920" w14:textId="77777777" w:rsidR="008923B2" w:rsidRPr="005E353C" w:rsidRDefault="008923B2" w:rsidP="0095657C">
            <w:pPr>
              <w:pStyle w:val="TAH"/>
              <w:rPr>
                <w:ins w:id="1785" w:author="Huawei" w:date="2021-03-25T17:02:00Z"/>
              </w:rPr>
            </w:pPr>
            <w:ins w:id="1786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6DF497" w14:textId="77777777" w:rsidR="008923B2" w:rsidRPr="005E353C" w:rsidRDefault="008923B2" w:rsidP="0095657C">
            <w:pPr>
              <w:pStyle w:val="TAH"/>
              <w:rPr>
                <w:ins w:id="1787" w:author="Huawei" w:date="2021-03-25T17:02:00Z"/>
              </w:rPr>
            </w:pPr>
            <w:ins w:id="1788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07715BFF" w14:textId="77777777" w:rsidTr="0095657C">
        <w:trPr>
          <w:jc w:val="center"/>
          <w:ins w:id="1789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6CD73C" w14:textId="77777777" w:rsidR="008923B2" w:rsidRPr="005E353C" w:rsidRDefault="008923B2" w:rsidP="0095657C">
            <w:pPr>
              <w:pStyle w:val="TAL"/>
              <w:rPr>
                <w:ins w:id="1790" w:author="Huawei" w:date="2021-03-25T17:02:00Z"/>
              </w:rPr>
            </w:pPr>
            <w:ins w:id="1791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9ECCA" w14:textId="77777777" w:rsidR="008923B2" w:rsidRPr="005E353C" w:rsidRDefault="008923B2" w:rsidP="0095657C">
            <w:pPr>
              <w:pStyle w:val="TAL"/>
              <w:rPr>
                <w:ins w:id="1792" w:author="Huawei" w:date="2021-03-25T17:02:00Z"/>
              </w:rPr>
            </w:pPr>
            <w:ins w:id="1793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DF2FA" w14:textId="77777777" w:rsidR="008923B2" w:rsidRPr="005E353C" w:rsidRDefault="008923B2" w:rsidP="0095657C">
            <w:pPr>
              <w:pStyle w:val="TAC"/>
              <w:rPr>
                <w:ins w:id="1794" w:author="Huawei" w:date="2021-03-25T17:02:00Z"/>
              </w:rPr>
            </w:pPr>
            <w:ins w:id="1795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F2262" w14:textId="77777777" w:rsidR="008923B2" w:rsidRPr="005E353C" w:rsidRDefault="008923B2" w:rsidP="0095657C">
            <w:pPr>
              <w:pStyle w:val="TAL"/>
              <w:rPr>
                <w:ins w:id="1796" w:author="Huawei" w:date="2021-03-25T17:02:00Z"/>
              </w:rPr>
            </w:pPr>
            <w:ins w:id="1797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86E0F8" w14:textId="77777777" w:rsidR="008923B2" w:rsidRPr="005E353C" w:rsidRDefault="008923B2" w:rsidP="0095657C">
            <w:pPr>
              <w:pStyle w:val="TAL"/>
              <w:rPr>
                <w:ins w:id="1798" w:author="Huawei" w:date="2021-03-25T17:02:00Z"/>
              </w:rPr>
            </w:pPr>
            <w:ins w:id="1799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22E2E735" w14:textId="77777777" w:rsidR="008923B2" w:rsidRPr="005E353C" w:rsidRDefault="008923B2" w:rsidP="008923B2">
      <w:pPr>
        <w:rPr>
          <w:ins w:id="1800" w:author="Huawei" w:date="2021-03-25T17:02:00Z"/>
        </w:rPr>
      </w:pPr>
    </w:p>
    <w:p w14:paraId="75CC9E1D" w14:textId="1E79616B" w:rsidR="008923B2" w:rsidRPr="005E353C" w:rsidRDefault="008923B2" w:rsidP="008923B2">
      <w:pPr>
        <w:pStyle w:val="TH"/>
        <w:rPr>
          <w:ins w:id="1801" w:author="Huawei" w:date="2021-03-25T17:02:00Z"/>
        </w:rPr>
      </w:pPr>
      <w:ins w:id="1802" w:author="Huawei" w:date="2021-03-25T17:02:00Z">
        <w:r>
          <w:t>Table </w:t>
        </w:r>
      </w:ins>
      <w:ins w:id="1803" w:author="Huawei" w:date="2021-03-25T17:14:00Z">
        <w:r w:rsidR="004D729C">
          <w:t>5.9.3.3.3.1</w:t>
        </w:r>
      </w:ins>
      <w:ins w:id="1804" w:author="Huawei" w:date="2021-03-25T17:02:00Z">
        <w:r w:rsidRPr="005E353C">
          <w:t>-</w:t>
        </w:r>
      </w:ins>
      <w:ins w:id="1805" w:author="Huawei" w:date="2021-03-25T18:45:00Z">
        <w:r w:rsidR="00AA422F">
          <w:t>4</w:t>
        </w:r>
      </w:ins>
      <w:ins w:id="1806" w:author="Huawei" w:date="2021-03-25T17:02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4B1AA1AF" w14:textId="77777777" w:rsidTr="0095657C">
        <w:trPr>
          <w:jc w:val="center"/>
          <w:ins w:id="1807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AB1C6" w14:textId="77777777" w:rsidR="008923B2" w:rsidRPr="005E353C" w:rsidRDefault="008923B2" w:rsidP="0095657C">
            <w:pPr>
              <w:pStyle w:val="TAH"/>
              <w:rPr>
                <w:ins w:id="1808" w:author="Huawei" w:date="2021-03-25T17:02:00Z"/>
              </w:rPr>
            </w:pPr>
            <w:ins w:id="1809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2E0DA" w14:textId="77777777" w:rsidR="008923B2" w:rsidRPr="005E353C" w:rsidRDefault="008923B2" w:rsidP="0095657C">
            <w:pPr>
              <w:pStyle w:val="TAH"/>
              <w:rPr>
                <w:ins w:id="1810" w:author="Huawei" w:date="2021-03-25T17:02:00Z"/>
              </w:rPr>
            </w:pPr>
            <w:ins w:id="1811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908ED" w14:textId="77777777" w:rsidR="008923B2" w:rsidRPr="005E353C" w:rsidRDefault="008923B2" w:rsidP="0095657C">
            <w:pPr>
              <w:pStyle w:val="TAH"/>
              <w:rPr>
                <w:ins w:id="1812" w:author="Huawei" w:date="2021-03-25T17:02:00Z"/>
              </w:rPr>
            </w:pPr>
            <w:ins w:id="1813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83E25" w14:textId="77777777" w:rsidR="008923B2" w:rsidRPr="005E353C" w:rsidRDefault="008923B2" w:rsidP="0095657C">
            <w:pPr>
              <w:pStyle w:val="TAH"/>
              <w:rPr>
                <w:ins w:id="1814" w:author="Huawei" w:date="2021-03-25T17:02:00Z"/>
              </w:rPr>
            </w:pPr>
            <w:ins w:id="1815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B4E750" w14:textId="77777777" w:rsidR="008923B2" w:rsidRPr="005E353C" w:rsidRDefault="008923B2" w:rsidP="0095657C">
            <w:pPr>
              <w:pStyle w:val="TAH"/>
              <w:rPr>
                <w:ins w:id="1816" w:author="Huawei" w:date="2021-03-25T17:02:00Z"/>
              </w:rPr>
            </w:pPr>
            <w:ins w:id="1817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56965DC2" w14:textId="77777777" w:rsidTr="0095657C">
        <w:trPr>
          <w:jc w:val="center"/>
          <w:ins w:id="1818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B98433" w14:textId="77777777" w:rsidR="008923B2" w:rsidRPr="005E353C" w:rsidRDefault="008923B2" w:rsidP="0095657C">
            <w:pPr>
              <w:pStyle w:val="TAL"/>
              <w:rPr>
                <w:ins w:id="1819" w:author="Huawei" w:date="2021-03-25T17:02:00Z"/>
              </w:rPr>
            </w:pPr>
            <w:ins w:id="1820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17944" w14:textId="77777777" w:rsidR="008923B2" w:rsidRPr="005E353C" w:rsidRDefault="008923B2" w:rsidP="0095657C">
            <w:pPr>
              <w:pStyle w:val="TAL"/>
              <w:rPr>
                <w:ins w:id="1821" w:author="Huawei" w:date="2021-03-25T17:02:00Z"/>
              </w:rPr>
            </w:pPr>
            <w:ins w:id="1822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5C5EC" w14:textId="77777777" w:rsidR="008923B2" w:rsidRPr="005E353C" w:rsidRDefault="008923B2" w:rsidP="0095657C">
            <w:pPr>
              <w:pStyle w:val="TAC"/>
              <w:rPr>
                <w:ins w:id="1823" w:author="Huawei" w:date="2021-03-25T17:02:00Z"/>
              </w:rPr>
            </w:pPr>
            <w:ins w:id="1824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6CC9F" w14:textId="77777777" w:rsidR="008923B2" w:rsidRPr="005E353C" w:rsidRDefault="008923B2" w:rsidP="0095657C">
            <w:pPr>
              <w:pStyle w:val="TAL"/>
              <w:rPr>
                <w:ins w:id="1825" w:author="Huawei" w:date="2021-03-25T17:02:00Z"/>
              </w:rPr>
            </w:pPr>
            <w:ins w:id="1826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C4D118" w14:textId="77777777" w:rsidR="008923B2" w:rsidRPr="005E353C" w:rsidRDefault="008923B2" w:rsidP="0095657C">
            <w:pPr>
              <w:pStyle w:val="TAL"/>
              <w:rPr>
                <w:ins w:id="1827" w:author="Huawei" w:date="2021-03-25T17:02:00Z"/>
              </w:rPr>
            </w:pPr>
            <w:ins w:id="1828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6197C5B9" w14:textId="77777777" w:rsidR="008923B2" w:rsidRPr="005E5DEC" w:rsidRDefault="008923B2" w:rsidP="008923B2">
      <w:pPr>
        <w:rPr>
          <w:ins w:id="1829" w:author="Huawei" w:date="2021-03-25T17:02:00Z"/>
        </w:rPr>
      </w:pPr>
    </w:p>
    <w:p w14:paraId="3AE72408" w14:textId="168939C7" w:rsidR="00351D20" w:rsidRPr="008923B2" w:rsidDel="008923B2" w:rsidRDefault="00351D20" w:rsidP="00351D20">
      <w:pPr>
        <w:rPr>
          <w:del w:id="1830" w:author="Huawei" w:date="2021-03-25T17:02:00Z"/>
        </w:rPr>
      </w:pPr>
    </w:p>
    <w:p w14:paraId="2C262289" w14:textId="77777777" w:rsidR="00F77C65" w:rsidRPr="00351D20" w:rsidRDefault="00F77C65" w:rsidP="00F77C65">
      <w:pPr>
        <w:rPr>
          <w:lang w:eastAsia="zh-CN"/>
        </w:rPr>
      </w:pPr>
    </w:p>
    <w:p w14:paraId="4E07BB4F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E943EF" w14:textId="77777777" w:rsidR="00351D20" w:rsidRDefault="00351D20" w:rsidP="00351D20">
      <w:pPr>
        <w:pStyle w:val="6"/>
      </w:pPr>
      <w:bookmarkStart w:id="1831" w:name="_Toc11247703"/>
      <w:bookmarkStart w:id="1832" w:name="_Toc27044842"/>
      <w:bookmarkStart w:id="1833" w:name="_Toc36033884"/>
      <w:bookmarkStart w:id="1834" w:name="_Toc45132030"/>
      <w:bookmarkStart w:id="1835" w:name="_Toc49776315"/>
      <w:bookmarkStart w:id="1836" w:name="_Toc51747235"/>
      <w:bookmarkStart w:id="1837" w:name="_Toc66360805"/>
      <w:r>
        <w:t>5.9.3.3.3.2</w:t>
      </w:r>
      <w:r>
        <w:tab/>
        <w:t>PUT</w:t>
      </w:r>
      <w:bookmarkEnd w:id="1831"/>
      <w:bookmarkEnd w:id="1832"/>
      <w:bookmarkEnd w:id="1833"/>
      <w:bookmarkEnd w:id="1834"/>
      <w:bookmarkEnd w:id="1835"/>
      <w:bookmarkEnd w:id="1836"/>
      <w:bookmarkEnd w:id="1837"/>
    </w:p>
    <w:p w14:paraId="26DFC7D2" w14:textId="77777777" w:rsidR="00351D20" w:rsidRDefault="00351D20" w:rsidP="00351D20">
      <w:pPr>
        <w:rPr>
          <w:noProof/>
          <w:lang w:eastAsia="zh-CN"/>
        </w:rPr>
      </w:pPr>
      <w:r>
        <w:rPr>
          <w:noProof/>
          <w:lang w:eastAsia="zh-CN"/>
        </w:rPr>
        <w:t xml:space="preserve">The PUT method modifies an existing subscription resource to update a subscription. The SCS/AS shall initiate the HTTP PUT request message and the SCEF shall respond to the message. </w:t>
      </w:r>
    </w:p>
    <w:p w14:paraId="72018C44" w14:textId="77777777" w:rsidR="00351D20" w:rsidRDefault="00351D20" w:rsidP="00351D20">
      <w:r>
        <w:t>This method shall support the URI query parameters, request and response data structures, and response codes, as specified in the table 5.9.3.3.3.2-1 and table 5.9.3.3.3.2-2.</w:t>
      </w:r>
    </w:p>
    <w:p w14:paraId="406F09C2" w14:textId="77777777" w:rsidR="00351D20" w:rsidRDefault="00351D20" w:rsidP="00351D20">
      <w:pPr>
        <w:pStyle w:val="TH"/>
        <w:rPr>
          <w:rFonts w:cs="Arial"/>
        </w:rPr>
      </w:pPr>
      <w:r>
        <w:t xml:space="preserve">Table 5.9.3.3.3.2-1: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51D20" w14:paraId="653204F4" w14:textId="77777777" w:rsidTr="0095657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D63775" w14:textId="77777777" w:rsidR="00351D20" w:rsidRDefault="00351D20" w:rsidP="0095657C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B1A777D" w14:textId="77777777" w:rsidR="00351D20" w:rsidRDefault="00351D20" w:rsidP="0095657C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166FD82" w14:textId="77777777" w:rsidR="00351D20" w:rsidRDefault="00351D20" w:rsidP="0095657C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7182AE3" w14:textId="77777777" w:rsidR="00351D20" w:rsidRDefault="00351D20" w:rsidP="0095657C">
            <w:pPr>
              <w:pStyle w:val="TAH"/>
            </w:pPr>
            <w:r>
              <w:t>Remarks</w:t>
            </w:r>
          </w:p>
        </w:tc>
      </w:tr>
      <w:tr w:rsidR="00351D20" w14:paraId="65B3C05D" w14:textId="77777777" w:rsidTr="0095657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F4F136" w14:textId="77777777" w:rsidR="00351D20" w:rsidRDefault="00351D20" w:rsidP="0095657C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68606" w14:textId="77777777" w:rsidR="00351D20" w:rsidRDefault="00351D20" w:rsidP="0095657C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0731E" w14:textId="77777777" w:rsidR="00351D20" w:rsidRDefault="00351D20" w:rsidP="0095657C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ACFEB1" w14:textId="77777777" w:rsidR="00351D20" w:rsidRDefault="00351D20" w:rsidP="0095657C">
            <w:pPr>
              <w:pStyle w:val="TAL"/>
            </w:pPr>
          </w:p>
        </w:tc>
      </w:tr>
    </w:tbl>
    <w:p w14:paraId="3BE79790" w14:textId="77777777" w:rsidR="00351D20" w:rsidRDefault="00351D20" w:rsidP="00351D20"/>
    <w:p w14:paraId="3EAE38BE" w14:textId="77777777" w:rsidR="00351D20" w:rsidRDefault="00351D20" w:rsidP="00351D20">
      <w:pPr>
        <w:pStyle w:val="TH"/>
        <w:spacing w:before="240"/>
      </w:pPr>
      <w:r>
        <w:t>Table 5.9.3.3.3.2-2: Data structures supported by the PUT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51D20" w14:paraId="1275159A" w14:textId="77777777" w:rsidTr="0095657C">
        <w:tc>
          <w:tcPr>
            <w:tcW w:w="532" w:type="pct"/>
            <w:vMerge w:val="restart"/>
            <w:shd w:val="clear" w:color="auto" w:fill="BFBFBF"/>
            <w:vAlign w:val="center"/>
          </w:tcPr>
          <w:p w14:paraId="3CC3AB2A" w14:textId="77777777" w:rsidR="00351D20" w:rsidRDefault="00351D20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98A3171" w14:textId="77777777" w:rsidR="00351D20" w:rsidRDefault="00351D20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059784F6" w14:textId="77777777" w:rsidR="00351D20" w:rsidRDefault="00351D20" w:rsidP="0095657C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20D47ABB" w14:textId="77777777" w:rsidR="00351D20" w:rsidRDefault="00351D20" w:rsidP="0095657C">
            <w:pPr>
              <w:pStyle w:val="TAH"/>
            </w:pPr>
            <w:r>
              <w:t>Remarks</w:t>
            </w:r>
          </w:p>
        </w:tc>
      </w:tr>
      <w:tr w:rsidR="00351D20" w14:paraId="48CA2C7D" w14:textId="77777777" w:rsidTr="0095657C">
        <w:tc>
          <w:tcPr>
            <w:tcW w:w="532" w:type="pct"/>
            <w:vMerge/>
            <w:shd w:val="clear" w:color="auto" w:fill="BFBFBF"/>
            <w:vAlign w:val="center"/>
          </w:tcPr>
          <w:p w14:paraId="30CA7B3B" w14:textId="77777777" w:rsidR="00351D20" w:rsidRDefault="00351D20" w:rsidP="0095657C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2E64872" w14:textId="77777777" w:rsidR="00351D20" w:rsidRDefault="00351D20" w:rsidP="0095657C">
            <w:pPr>
              <w:pStyle w:val="TAL"/>
            </w:pPr>
            <w:r>
              <w:rPr>
                <w:rFonts w:hint="eastAsia"/>
                <w:lang w:eastAsia="zh-CN"/>
              </w:rPr>
              <w:t>NetworkStatus</w:t>
            </w:r>
            <w:r>
              <w:rPr>
                <w:lang w:eastAsia="zh-CN"/>
              </w:rPr>
              <w:t>ReportingSubscription</w:t>
            </w:r>
          </w:p>
        </w:tc>
        <w:tc>
          <w:tcPr>
            <w:tcW w:w="541" w:type="pct"/>
          </w:tcPr>
          <w:p w14:paraId="3776183A" w14:textId="77777777" w:rsidR="00351D20" w:rsidRDefault="00351D20" w:rsidP="0095657C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488C489B" w14:textId="77777777" w:rsidR="00351D20" w:rsidRDefault="00351D20" w:rsidP="0095657C">
            <w:pPr>
              <w:pStyle w:val="TAL"/>
            </w:pPr>
            <w:r>
              <w:t>Parameters to register a subscription to request notifications about network status information report with the SCEF.</w:t>
            </w:r>
          </w:p>
        </w:tc>
      </w:tr>
      <w:tr w:rsidR="00087183" w14:paraId="1F1EE407" w14:textId="77777777" w:rsidTr="0095657C">
        <w:tc>
          <w:tcPr>
            <w:tcW w:w="532" w:type="pct"/>
            <w:vMerge w:val="restart"/>
            <w:shd w:val="clear" w:color="auto" w:fill="BFBFBF"/>
            <w:vAlign w:val="center"/>
          </w:tcPr>
          <w:p w14:paraId="0F198A82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61E3618F" w14:textId="77777777" w:rsidR="00087183" w:rsidRDefault="00087183" w:rsidP="0095657C">
            <w:pPr>
              <w:pStyle w:val="TAH"/>
            </w:pPr>
          </w:p>
          <w:p w14:paraId="6B229DF6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A12DF9A" w14:textId="77777777" w:rsidR="00087183" w:rsidRDefault="00087183" w:rsidP="0095657C">
            <w:pPr>
              <w:pStyle w:val="TAH"/>
            </w:pPr>
          </w:p>
          <w:p w14:paraId="3118ECE4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2444A76B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78D77D5F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7DF1ACFB" w14:textId="77777777" w:rsidR="00087183" w:rsidRDefault="00087183" w:rsidP="0095657C">
            <w:pPr>
              <w:pStyle w:val="TAH"/>
            </w:pPr>
          </w:p>
          <w:p w14:paraId="3B86029C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06098744" w14:textId="77777777" w:rsidTr="0095657C">
        <w:tc>
          <w:tcPr>
            <w:tcW w:w="532" w:type="pct"/>
            <w:vMerge/>
            <w:shd w:val="clear" w:color="auto" w:fill="BFBFBF"/>
            <w:vAlign w:val="center"/>
          </w:tcPr>
          <w:p w14:paraId="7F1EB3B6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7E13EC8" w14:textId="77777777" w:rsidR="00087183" w:rsidRDefault="00087183" w:rsidP="0095657C">
            <w:pPr>
              <w:pStyle w:val="TAL"/>
            </w:pPr>
            <w:r>
              <w:rPr>
                <w:rFonts w:hint="eastAsia"/>
                <w:lang w:eastAsia="zh-CN"/>
              </w:rPr>
              <w:t>NetworkStatus</w:t>
            </w:r>
            <w:r>
              <w:rPr>
                <w:lang w:eastAsia="zh-CN"/>
              </w:rPr>
              <w:t>ReportingSubscription</w:t>
            </w:r>
          </w:p>
        </w:tc>
        <w:tc>
          <w:tcPr>
            <w:tcW w:w="541" w:type="pct"/>
          </w:tcPr>
          <w:p w14:paraId="77326D9F" w14:textId="77777777" w:rsidR="00087183" w:rsidRDefault="00087183" w:rsidP="0095657C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4A46D56" w14:textId="77777777" w:rsidR="00087183" w:rsidRDefault="00087183" w:rsidP="0095657C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130370C2" w14:textId="77777777" w:rsidR="00087183" w:rsidRDefault="00087183" w:rsidP="0095657C">
            <w:pPr>
              <w:pStyle w:val="TAL"/>
            </w:pPr>
            <w:r>
              <w:t xml:space="preserve">The subscription was updated successfully. </w:t>
            </w:r>
          </w:p>
        </w:tc>
      </w:tr>
      <w:tr w:rsidR="00C06DB1" w14:paraId="6BAB03A4" w14:textId="77777777" w:rsidTr="0095657C">
        <w:trPr>
          <w:ins w:id="1838" w:author="Huawei" w:date="2021-03-25T16:55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C1682CD" w14:textId="77777777" w:rsidR="00C06DB1" w:rsidRDefault="00C06DB1" w:rsidP="00C06DB1">
            <w:pPr>
              <w:pStyle w:val="TAL"/>
              <w:jc w:val="center"/>
              <w:rPr>
                <w:ins w:id="1839" w:author="Huawei" w:date="2021-03-25T16:55:00Z"/>
              </w:rPr>
            </w:pPr>
          </w:p>
        </w:tc>
        <w:tc>
          <w:tcPr>
            <w:tcW w:w="1093" w:type="pct"/>
            <w:shd w:val="clear" w:color="auto" w:fill="auto"/>
          </w:tcPr>
          <w:p w14:paraId="36A4EF87" w14:textId="4E7A53B7" w:rsidR="00C06DB1" w:rsidRDefault="00C06DB1" w:rsidP="00C06DB1">
            <w:pPr>
              <w:pStyle w:val="TAL"/>
              <w:rPr>
                <w:ins w:id="1840" w:author="Huawei" w:date="2021-03-25T16:55:00Z"/>
                <w:lang w:eastAsia="zh-CN"/>
              </w:rPr>
            </w:pPr>
            <w:ins w:id="1841" w:author="Huawei" w:date="2021-03-25T16:51:00Z">
              <w:r>
                <w:t>none</w:t>
              </w:r>
            </w:ins>
          </w:p>
        </w:tc>
        <w:tc>
          <w:tcPr>
            <w:tcW w:w="541" w:type="pct"/>
          </w:tcPr>
          <w:p w14:paraId="7085EE06" w14:textId="77777777" w:rsidR="00C06DB1" w:rsidRDefault="00C06DB1" w:rsidP="00C06DB1">
            <w:pPr>
              <w:pStyle w:val="TAL"/>
              <w:rPr>
                <w:ins w:id="1842" w:author="Huawei" w:date="2021-03-25T16:55:00Z"/>
              </w:rPr>
            </w:pPr>
          </w:p>
        </w:tc>
        <w:tc>
          <w:tcPr>
            <w:tcW w:w="500" w:type="pct"/>
          </w:tcPr>
          <w:p w14:paraId="5D09502B" w14:textId="45EA69A6" w:rsidR="00C06DB1" w:rsidRDefault="00C06DB1" w:rsidP="00C06DB1">
            <w:pPr>
              <w:pStyle w:val="TAL"/>
              <w:rPr>
                <w:ins w:id="1843" w:author="Huawei" w:date="2021-03-25T16:55:00Z"/>
              </w:rPr>
            </w:pPr>
            <w:ins w:id="1844" w:author="Huawei" w:date="2021-03-25T16:51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4CE3DACC" w14:textId="77777777" w:rsidR="00C06DB1" w:rsidRDefault="00C06DB1" w:rsidP="00C06DB1">
            <w:pPr>
              <w:pStyle w:val="TAL"/>
              <w:rPr>
                <w:ins w:id="1845" w:author="Huawei" w:date="2021-03-25T16:51:00Z"/>
              </w:rPr>
            </w:pPr>
            <w:ins w:id="1846" w:author="Huawei" w:date="2021-03-25T16:51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4955625A" w14:textId="5C4DA79D" w:rsidR="00C06DB1" w:rsidRDefault="00C06DB1" w:rsidP="00C06DB1">
            <w:pPr>
              <w:pStyle w:val="TAL"/>
              <w:rPr>
                <w:ins w:id="1847" w:author="Huawei" w:date="2021-03-25T16:55:00Z"/>
              </w:rPr>
            </w:pPr>
            <w:ins w:id="1848" w:author="Huawei" w:date="2021-03-25T16:51:00Z">
              <w:r>
                <w:t>Redirection handling is described in subclause 5.2.10.</w:t>
              </w:r>
            </w:ins>
          </w:p>
        </w:tc>
      </w:tr>
      <w:tr w:rsidR="00C06DB1" w14:paraId="12292D6D" w14:textId="77777777" w:rsidTr="0095657C">
        <w:trPr>
          <w:ins w:id="1849" w:author="Huawei" w:date="2021-03-25T16:55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66FF440" w14:textId="77777777" w:rsidR="00C06DB1" w:rsidRDefault="00C06DB1" w:rsidP="00C06DB1">
            <w:pPr>
              <w:pStyle w:val="TAL"/>
              <w:jc w:val="center"/>
              <w:rPr>
                <w:ins w:id="1850" w:author="Huawei" w:date="2021-03-25T16:55:00Z"/>
              </w:rPr>
            </w:pPr>
          </w:p>
        </w:tc>
        <w:tc>
          <w:tcPr>
            <w:tcW w:w="1093" w:type="pct"/>
            <w:shd w:val="clear" w:color="auto" w:fill="auto"/>
          </w:tcPr>
          <w:p w14:paraId="1FFA1BFC" w14:textId="2A241445" w:rsidR="00C06DB1" w:rsidRDefault="00C06DB1" w:rsidP="00C06DB1">
            <w:pPr>
              <w:pStyle w:val="TAL"/>
              <w:rPr>
                <w:ins w:id="1851" w:author="Huawei" w:date="2021-03-25T16:55:00Z"/>
                <w:lang w:eastAsia="zh-CN"/>
              </w:rPr>
            </w:pPr>
            <w:ins w:id="1852" w:author="Huawei" w:date="2021-03-25T16:51:00Z">
              <w:r>
                <w:t>none</w:t>
              </w:r>
            </w:ins>
          </w:p>
        </w:tc>
        <w:tc>
          <w:tcPr>
            <w:tcW w:w="541" w:type="pct"/>
          </w:tcPr>
          <w:p w14:paraId="59105921" w14:textId="77777777" w:rsidR="00C06DB1" w:rsidRDefault="00C06DB1" w:rsidP="00C06DB1">
            <w:pPr>
              <w:pStyle w:val="TAL"/>
              <w:rPr>
                <w:ins w:id="1853" w:author="Huawei" w:date="2021-03-25T16:55:00Z"/>
              </w:rPr>
            </w:pPr>
          </w:p>
        </w:tc>
        <w:tc>
          <w:tcPr>
            <w:tcW w:w="500" w:type="pct"/>
          </w:tcPr>
          <w:p w14:paraId="633824DF" w14:textId="452A5390" w:rsidR="00C06DB1" w:rsidRDefault="00C06DB1" w:rsidP="00C06DB1">
            <w:pPr>
              <w:pStyle w:val="TAL"/>
              <w:rPr>
                <w:ins w:id="1854" w:author="Huawei" w:date="2021-03-25T16:55:00Z"/>
              </w:rPr>
            </w:pPr>
            <w:ins w:id="1855" w:author="Huawei" w:date="2021-03-25T16:51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03D49382" w14:textId="77777777" w:rsidR="00C06DB1" w:rsidRDefault="00C06DB1" w:rsidP="00C06DB1">
            <w:pPr>
              <w:pStyle w:val="TAL"/>
              <w:rPr>
                <w:ins w:id="1856" w:author="Huawei" w:date="2021-03-25T16:51:00Z"/>
              </w:rPr>
            </w:pPr>
            <w:ins w:id="1857" w:author="Huawei" w:date="2021-03-25T16:51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modification.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7BEB6FB3" w14:textId="0D2B8DB0" w:rsidR="00C06DB1" w:rsidRDefault="00C06DB1" w:rsidP="00C06DB1">
            <w:pPr>
              <w:pStyle w:val="TAL"/>
              <w:rPr>
                <w:ins w:id="1858" w:author="Huawei" w:date="2021-03-25T16:55:00Z"/>
              </w:rPr>
            </w:pPr>
            <w:ins w:id="1859" w:author="Huawei" w:date="2021-03-25T16:51:00Z">
              <w:r>
                <w:t>Redirection handling is described in subclause 5.2.10.</w:t>
              </w:r>
            </w:ins>
          </w:p>
        </w:tc>
      </w:tr>
      <w:tr w:rsidR="00351D20" w14:paraId="55ECDA32" w14:textId="77777777" w:rsidTr="0095657C">
        <w:tc>
          <w:tcPr>
            <w:tcW w:w="5000" w:type="pct"/>
            <w:gridSpan w:val="5"/>
            <w:shd w:val="clear" w:color="auto" w:fill="auto"/>
            <w:vAlign w:val="center"/>
          </w:tcPr>
          <w:p w14:paraId="3696E570" w14:textId="77777777" w:rsidR="00351D20" w:rsidRDefault="00351D20" w:rsidP="0095657C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4CCA39A4" w14:textId="77777777" w:rsidR="008923B2" w:rsidRDefault="008923B2" w:rsidP="008923B2">
      <w:pPr>
        <w:rPr>
          <w:ins w:id="1860" w:author="Huawei" w:date="2021-03-25T17:02:00Z"/>
        </w:rPr>
      </w:pPr>
    </w:p>
    <w:p w14:paraId="051231B5" w14:textId="21CF97D5" w:rsidR="008923B2" w:rsidRPr="005E353C" w:rsidRDefault="008923B2" w:rsidP="008923B2">
      <w:pPr>
        <w:pStyle w:val="TH"/>
        <w:rPr>
          <w:ins w:id="1861" w:author="Huawei" w:date="2021-03-25T17:02:00Z"/>
        </w:rPr>
      </w:pPr>
      <w:ins w:id="1862" w:author="Huawei" w:date="2021-03-25T17:02:00Z">
        <w:r>
          <w:t>Table </w:t>
        </w:r>
      </w:ins>
      <w:ins w:id="1863" w:author="Huawei" w:date="2021-03-25T17:15:00Z">
        <w:r w:rsidR="00E67DC4">
          <w:t>5.9.3.3.3.2</w:t>
        </w:r>
      </w:ins>
      <w:ins w:id="1864" w:author="Huawei" w:date="2021-03-25T17:02:00Z">
        <w:r>
          <w:t>-</w:t>
        </w:r>
      </w:ins>
      <w:ins w:id="1865" w:author="Huawei" w:date="2021-03-25T18:46:00Z">
        <w:r w:rsidR="00AA422F">
          <w:t>3</w:t>
        </w:r>
      </w:ins>
      <w:ins w:id="1866" w:author="Huawei" w:date="2021-03-25T17:02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20AF7435" w14:textId="77777777" w:rsidTr="0095657C">
        <w:trPr>
          <w:jc w:val="center"/>
          <w:ins w:id="1867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99A2A" w14:textId="77777777" w:rsidR="008923B2" w:rsidRPr="005E353C" w:rsidRDefault="008923B2" w:rsidP="0095657C">
            <w:pPr>
              <w:pStyle w:val="TAH"/>
              <w:rPr>
                <w:ins w:id="1868" w:author="Huawei" w:date="2021-03-25T17:02:00Z"/>
              </w:rPr>
            </w:pPr>
            <w:ins w:id="1869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BF394" w14:textId="77777777" w:rsidR="008923B2" w:rsidRPr="005E353C" w:rsidRDefault="008923B2" w:rsidP="0095657C">
            <w:pPr>
              <w:pStyle w:val="TAH"/>
              <w:rPr>
                <w:ins w:id="1870" w:author="Huawei" w:date="2021-03-25T17:02:00Z"/>
              </w:rPr>
            </w:pPr>
            <w:ins w:id="1871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C690F" w14:textId="77777777" w:rsidR="008923B2" w:rsidRPr="005E353C" w:rsidRDefault="008923B2" w:rsidP="0095657C">
            <w:pPr>
              <w:pStyle w:val="TAH"/>
              <w:rPr>
                <w:ins w:id="1872" w:author="Huawei" w:date="2021-03-25T17:02:00Z"/>
              </w:rPr>
            </w:pPr>
            <w:ins w:id="1873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71454" w14:textId="77777777" w:rsidR="008923B2" w:rsidRPr="005E353C" w:rsidRDefault="008923B2" w:rsidP="0095657C">
            <w:pPr>
              <w:pStyle w:val="TAH"/>
              <w:rPr>
                <w:ins w:id="1874" w:author="Huawei" w:date="2021-03-25T17:02:00Z"/>
              </w:rPr>
            </w:pPr>
            <w:ins w:id="1875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A3B6FB" w14:textId="77777777" w:rsidR="008923B2" w:rsidRPr="005E353C" w:rsidRDefault="008923B2" w:rsidP="0095657C">
            <w:pPr>
              <w:pStyle w:val="TAH"/>
              <w:rPr>
                <w:ins w:id="1876" w:author="Huawei" w:date="2021-03-25T17:02:00Z"/>
              </w:rPr>
            </w:pPr>
            <w:ins w:id="1877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24AAB22E" w14:textId="77777777" w:rsidTr="0095657C">
        <w:trPr>
          <w:jc w:val="center"/>
          <w:ins w:id="1878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09D180" w14:textId="77777777" w:rsidR="008923B2" w:rsidRPr="005E353C" w:rsidRDefault="008923B2" w:rsidP="0095657C">
            <w:pPr>
              <w:pStyle w:val="TAL"/>
              <w:rPr>
                <w:ins w:id="1879" w:author="Huawei" w:date="2021-03-25T17:02:00Z"/>
              </w:rPr>
            </w:pPr>
            <w:ins w:id="1880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6D079" w14:textId="77777777" w:rsidR="008923B2" w:rsidRPr="005E353C" w:rsidRDefault="008923B2" w:rsidP="0095657C">
            <w:pPr>
              <w:pStyle w:val="TAL"/>
              <w:rPr>
                <w:ins w:id="1881" w:author="Huawei" w:date="2021-03-25T17:02:00Z"/>
              </w:rPr>
            </w:pPr>
            <w:ins w:id="1882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89BE8" w14:textId="77777777" w:rsidR="008923B2" w:rsidRPr="005E353C" w:rsidRDefault="008923B2" w:rsidP="0095657C">
            <w:pPr>
              <w:pStyle w:val="TAC"/>
              <w:rPr>
                <w:ins w:id="1883" w:author="Huawei" w:date="2021-03-25T17:02:00Z"/>
              </w:rPr>
            </w:pPr>
            <w:ins w:id="1884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1E6FA" w14:textId="77777777" w:rsidR="008923B2" w:rsidRPr="005E353C" w:rsidRDefault="008923B2" w:rsidP="0095657C">
            <w:pPr>
              <w:pStyle w:val="TAL"/>
              <w:rPr>
                <w:ins w:id="1885" w:author="Huawei" w:date="2021-03-25T17:02:00Z"/>
              </w:rPr>
            </w:pPr>
            <w:ins w:id="1886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76DA8B" w14:textId="77777777" w:rsidR="008923B2" w:rsidRPr="005E353C" w:rsidRDefault="008923B2" w:rsidP="0095657C">
            <w:pPr>
              <w:pStyle w:val="TAL"/>
              <w:rPr>
                <w:ins w:id="1887" w:author="Huawei" w:date="2021-03-25T17:02:00Z"/>
              </w:rPr>
            </w:pPr>
            <w:ins w:id="1888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43826495" w14:textId="77777777" w:rsidR="008923B2" w:rsidRPr="005E353C" w:rsidRDefault="008923B2" w:rsidP="008923B2">
      <w:pPr>
        <w:rPr>
          <w:ins w:id="1889" w:author="Huawei" w:date="2021-03-25T17:02:00Z"/>
        </w:rPr>
      </w:pPr>
    </w:p>
    <w:p w14:paraId="7C5978C0" w14:textId="15492A74" w:rsidR="008923B2" w:rsidRPr="005E353C" w:rsidRDefault="008923B2" w:rsidP="008923B2">
      <w:pPr>
        <w:pStyle w:val="TH"/>
        <w:rPr>
          <w:ins w:id="1890" w:author="Huawei" w:date="2021-03-25T17:02:00Z"/>
        </w:rPr>
      </w:pPr>
      <w:ins w:id="1891" w:author="Huawei" w:date="2021-03-25T17:02:00Z">
        <w:r>
          <w:t>Table </w:t>
        </w:r>
      </w:ins>
      <w:ins w:id="1892" w:author="Huawei" w:date="2021-03-25T17:15:00Z">
        <w:r w:rsidR="00E67DC4">
          <w:t>5.9.3.3.3.2</w:t>
        </w:r>
      </w:ins>
      <w:ins w:id="1893" w:author="Huawei" w:date="2021-03-25T17:02:00Z">
        <w:r>
          <w:t>-</w:t>
        </w:r>
      </w:ins>
      <w:ins w:id="1894" w:author="Huawei" w:date="2021-03-25T18:46:00Z">
        <w:r w:rsidR="00AA422F">
          <w:t>4</w:t>
        </w:r>
      </w:ins>
      <w:ins w:id="1895" w:author="Huawei" w:date="2021-03-25T17:02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13AABDD7" w14:textId="77777777" w:rsidTr="0095657C">
        <w:trPr>
          <w:jc w:val="center"/>
          <w:ins w:id="1896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A48AD" w14:textId="77777777" w:rsidR="008923B2" w:rsidRPr="005E353C" w:rsidRDefault="008923B2" w:rsidP="0095657C">
            <w:pPr>
              <w:pStyle w:val="TAH"/>
              <w:rPr>
                <w:ins w:id="1897" w:author="Huawei" w:date="2021-03-25T17:02:00Z"/>
              </w:rPr>
            </w:pPr>
            <w:ins w:id="1898" w:author="Huawei" w:date="2021-03-25T17:0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2D01D" w14:textId="77777777" w:rsidR="008923B2" w:rsidRPr="005E353C" w:rsidRDefault="008923B2" w:rsidP="0095657C">
            <w:pPr>
              <w:pStyle w:val="TAH"/>
              <w:rPr>
                <w:ins w:id="1899" w:author="Huawei" w:date="2021-03-25T17:02:00Z"/>
              </w:rPr>
            </w:pPr>
            <w:ins w:id="1900" w:author="Huawei" w:date="2021-03-25T17:0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6DC5F" w14:textId="77777777" w:rsidR="008923B2" w:rsidRPr="005E353C" w:rsidRDefault="008923B2" w:rsidP="0095657C">
            <w:pPr>
              <w:pStyle w:val="TAH"/>
              <w:rPr>
                <w:ins w:id="1901" w:author="Huawei" w:date="2021-03-25T17:02:00Z"/>
              </w:rPr>
            </w:pPr>
            <w:ins w:id="1902" w:author="Huawei" w:date="2021-03-25T17:0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121AB" w14:textId="77777777" w:rsidR="008923B2" w:rsidRPr="005E353C" w:rsidRDefault="008923B2" w:rsidP="0095657C">
            <w:pPr>
              <w:pStyle w:val="TAH"/>
              <w:rPr>
                <w:ins w:id="1903" w:author="Huawei" w:date="2021-03-25T17:02:00Z"/>
              </w:rPr>
            </w:pPr>
            <w:ins w:id="1904" w:author="Huawei" w:date="2021-03-25T17:0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65924F" w14:textId="77777777" w:rsidR="008923B2" w:rsidRPr="005E353C" w:rsidRDefault="008923B2" w:rsidP="0095657C">
            <w:pPr>
              <w:pStyle w:val="TAH"/>
              <w:rPr>
                <w:ins w:id="1905" w:author="Huawei" w:date="2021-03-25T17:02:00Z"/>
              </w:rPr>
            </w:pPr>
            <w:ins w:id="1906" w:author="Huawei" w:date="2021-03-25T17:02:00Z">
              <w:r w:rsidRPr="005E353C">
                <w:t>Description</w:t>
              </w:r>
            </w:ins>
          </w:p>
        </w:tc>
      </w:tr>
      <w:tr w:rsidR="008923B2" w:rsidRPr="005E353C" w14:paraId="58526684" w14:textId="77777777" w:rsidTr="0095657C">
        <w:trPr>
          <w:jc w:val="center"/>
          <w:ins w:id="1907" w:author="Huawei" w:date="2021-03-25T17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18C1E" w14:textId="77777777" w:rsidR="008923B2" w:rsidRPr="005E353C" w:rsidRDefault="008923B2" w:rsidP="0095657C">
            <w:pPr>
              <w:pStyle w:val="TAL"/>
              <w:rPr>
                <w:ins w:id="1908" w:author="Huawei" w:date="2021-03-25T17:02:00Z"/>
              </w:rPr>
            </w:pPr>
            <w:ins w:id="1909" w:author="Huawei" w:date="2021-03-25T17:0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9186B" w14:textId="77777777" w:rsidR="008923B2" w:rsidRPr="005E353C" w:rsidRDefault="008923B2" w:rsidP="0095657C">
            <w:pPr>
              <w:pStyle w:val="TAL"/>
              <w:rPr>
                <w:ins w:id="1910" w:author="Huawei" w:date="2021-03-25T17:02:00Z"/>
              </w:rPr>
            </w:pPr>
            <w:ins w:id="1911" w:author="Huawei" w:date="2021-03-25T17:0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A7937" w14:textId="77777777" w:rsidR="008923B2" w:rsidRPr="005E353C" w:rsidRDefault="008923B2" w:rsidP="0095657C">
            <w:pPr>
              <w:pStyle w:val="TAC"/>
              <w:rPr>
                <w:ins w:id="1912" w:author="Huawei" w:date="2021-03-25T17:02:00Z"/>
              </w:rPr>
            </w:pPr>
            <w:ins w:id="1913" w:author="Huawei" w:date="2021-03-25T17:0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9239A" w14:textId="77777777" w:rsidR="008923B2" w:rsidRPr="005E353C" w:rsidRDefault="008923B2" w:rsidP="0095657C">
            <w:pPr>
              <w:pStyle w:val="TAL"/>
              <w:rPr>
                <w:ins w:id="1914" w:author="Huawei" w:date="2021-03-25T17:02:00Z"/>
              </w:rPr>
            </w:pPr>
            <w:ins w:id="1915" w:author="Huawei" w:date="2021-03-25T17:0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C77EA6" w14:textId="77777777" w:rsidR="008923B2" w:rsidRPr="005E353C" w:rsidRDefault="008923B2" w:rsidP="0095657C">
            <w:pPr>
              <w:pStyle w:val="TAL"/>
              <w:rPr>
                <w:ins w:id="1916" w:author="Huawei" w:date="2021-03-25T17:02:00Z"/>
              </w:rPr>
            </w:pPr>
            <w:ins w:id="1917" w:author="Huawei" w:date="2021-03-25T17:02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7A7B8834" w14:textId="77777777" w:rsidR="00351D20" w:rsidRPr="008923B2" w:rsidRDefault="00351D20" w:rsidP="00351D20"/>
    <w:p w14:paraId="19A9A1DD" w14:textId="77777777" w:rsidR="00F77C65" w:rsidRPr="00351D20" w:rsidRDefault="00F77C65" w:rsidP="00F77C65">
      <w:pPr>
        <w:rPr>
          <w:lang w:eastAsia="zh-CN"/>
        </w:rPr>
      </w:pPr>
    </w:p>
    <w:p w14:paraId="1BB35ECC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2365A0" w14:textId="77777777" w:rsidR="00351D20" w:rsidRDefault="00351D20" w:rsidP="00351D20">
      <w:pPr>
        <w:pStyle w:val="6"/>
      </w:pPr>
      <w:bookmarkStart w:id="1918" w:name="_Toc11247706"/>
      <w:bookmarkStart w:id="1919" w:name="_Toc27044845"/>
      <w:bookmarkStart w:id="1920" w:name="_Toc36033887"/>
      <w:bookmarkStart w:id="1921" w:name="_Toc45132033"/>
      <w:bookmarkStart w:id="1922" w:name="_Toc49776318"/>
      <w:bookmarkStart w:id="1923" w:name="_Toc51747238"/>
      <w:bookmarkStart w:id="1924" w:name="_Toc66360808"/>
      <w:r>
        <w:t>5.9.3.3.3.5</w:t>
      </w:r>
      <w:r>
        <w:tab/>
        <w:t>DELETE</w:t>
      </w:r>
      <w:bookmarkEnd w:id="1918"/>
      <w:bookmarkEnd w:id="1919"/>
      <w:bookmarkEnd w:id="1920"/>
      <w:bookmarkEnd w:id="1921"/>
      <w:bookmarkEnd w:id="1922"/>
      <w:bookmarkEnd w:id="1923"/>
      <w:bookmarkEnd w:id="1924"/>
    </w:p>
    <w:p w14:paraId="6EFE70F5" w14:textId="77777777" w:rsidR="00351D20" w:rsidRDefault="00351D20" w:rsidP="00351D20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the </w:t>
      </w:r>
      <w:r>
        <w:t>resource and</w:t>
      </w:r>
      <w:r>
        <w:rPr>
          <w:noProof/>
          <w:lang w:eastAsia="zh-CN"/>
        </w:rPr>
        <w:t xml:space="preserve"> terminates the related network status reporting subscription. The SCS/AS shall initiate the HTTP DELETE request message and the SCEF shall respond to the message. </w:t>
      </w:r>
    </w:p>
    <w:p w14:paraId="32404BEF" w14:textId="77777777" w:rsidR="00351D20" w:rsidRDefault="00351D20" w:rsidP="00351D20">
      <w:r>
        <w:t>This method shall support the URI query parameters, request and response data structures, and response codes, as specified in the table 5.9.3.3.3.5-1 and table 5.9.3.3.3.5-2.</w:t>
      </w:r>
    </w:p>
    <w:p w14:paraId="67ADDD13" w14:textId="77777777" w:rsidR="00351D20" w:rsidRDefault="00351D20" w:rsidP="00351D20">
      <w:pPr>
        <w:pStyle w:val="TH"/>
        <w:rPr>
          <w:rFonts w:cs="Arial"/>
        </w:rPr>
      </w:pPr>
      <w:r>
        <w:t xml:space="preserve">Table 5.9.3.3.3.5-1: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51D20" w14:paraId="0966371C" w14:textId="77777777" w:rsidTr="0095657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070629" w14:textId="77777777" w:rsidR="00351D20" w:rsidRDefault="00351D20" w:rsidP="0095657C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8407B7" w14:textId="77777777" w:rsidR="00351D20" w:rsidRDefault="00351D20" w:rsidP="0095657C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028F9DC" w14:textId="77777777" w:rsidR="00351D20" w:rsidRDefault="00351D20" w:rsidP="0095657C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F06227E" w14:textId="77777777" w:rsidR="00351D20" w:rsidRDefault="00351D20" w:rsidP="0095657C">
            <w:pPr>
              <w:pStyle w:val="TAH"/>
            </w:pPr>
            <w:r>
              <w:t>Remarks</w:t>
            </w:r>
          </w:p>
        </w:tc>
      </w:tr>
      <w:tr w:rsidR="00351D20" w14:paraId="01021689" w14:textId="77777777" w:rsidTr="0095657C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CDFE6" w14:textId="77777777" w:rsidR="00351D20" w:rsidRDefault="00351D20" w:rsidP="0095657C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65345" w14:textId="77777777" w:rsidR="00351D20" w:rsidRDefault="00351D20" w:rsidP="0095657C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55A4E" w14:textId="77777777" w:rsidR="00351D20" w:rsidRDefault="00351D20" w:rsidP="0095657C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562CD1" w14:textId="77777777" w:rsidR="00351D20" w:rsidRDefault="00351D20" w:rsidP="0095657C">
            <w:pPr>
              <w:pStyle w:val="TAL"/>
            </w:pPr>
          </w:p>
        </w:tc>
      </w:tr>
    </w:tbl>
    <w:p w14:paraId="4827399F" w14:textId="77777777" w:rsidR="00351D20" w:rsidRDefault="00351D20" w:rsidP="00351D20"/>
    <w:p w14:paraId="23DA56EA" w14:textId="77777777" w:rsidR="00351D20" w:rsidRDefault="00351D20" w:rsidP="00351D20">
      <w:pPr>
        <w:pStyle w:val="TH"/>
      </w:pPr>
      <w:r>
        <w:t>Table 5.9.3.3.3.5-2: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51D20" w14:paraId="656E47A0" w14:textId="77777777" w:rsidTr="0095657C">
        <w:tc>
          <w:tcPr>
            <w:tcW w:w="532" w:type="pct"/>
            <w:vMerge w:val="restart"/>
            <w:shd w:val="clear" w:color="auto" w:fill="BFBFBF"/>
            <w:vAlign w:val="center"/>
          </w:tcPr>
          <w:p w14:paraId="0A451F42" w14:textId="77777777" w:rsidR="00351D20" w:rsidRDefault="00351D20" w:rsidP="0095657C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18CCEF0F" w14:textId="77777777" w:rsidR="00351D20" w:rsidRDefault="00351D20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08FBE240" w14:textId="77777777" w:rsidR="00351D20" w:rsidRDefault="00351D20" w:rsidP="0095657C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422375E2" w14:textId="77777777" w:rsidR="00351D20" w:rsidRDefault="00351D20" w:rsidP="0095657C">
            <w:pPr>
              <w:pStyle w:val="TAH"/>
            </w:pPr>
            <w:r>
              <w:t>Remarks</w:t>
            </w:r>
          </w:p>
        </w:tc>
      </w:tr>
      <w:tr w:rsidR="00351D20" w14:paraId="0950E1C9" w14:textId="77777777" w:rsidTr="0095657C">
        <w:tc>
          <w:tcPr>
            <w:tcW w:w="532" w:type="pct"/>
            <w:vMerge/>
            <w:shd w:val="clear" w:color="auto" w:fill="BFBFBF"/>
            <w:vAlign w:val="center"/>
          </w:tcPr>
          <w:p w14:paraId="52BEADE0" w14:textId="77777777" w:rsidR="00351D20" w:rsidRDefault="00351D20" w:rsidP="0095657C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82141AA" w14:textId="77777777" w:rsidR="00351D20" w:rsidRDefault="00351D20" w:rsidP="0095657C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2EE1080D" w14:textId="77777777" w:rsidR="00351D20" w:rsidRDefault="00351D20" w:rsidP="0095657C">
            <w:pPr>
              <w:pStyle w:val="TAL"/>
            </w:pPr>
          </w:p>
        </w:tc>
        <w:tc>
          <w:tcPr>
            <w:tcW w:w="2834" w:type="pct"/>
            <w:gridSpan w:val="2"/>
          </w:tcPr>
          <w:p w14:paraId="09FEA6C7" w14:textId="77777777" w:rsidR="00351D20" w:rsidRDefault="00351D20" w:rsidP="0095657C">
            <w:pPr>
              <w:pStyle w:val="TAL"/>
            </w:pPr>
          </w:p>
        </w:tc>
      </w:tr>
      <w:tr w:rsidR="00087183" w14:paraId="20E90128" w14:textId="77777777" w:rsidTr="0095657C">
        <w:tc>
          <w:tcPr>
            <w:tcW w:w="532" w:type="pct"/>
            <w:vMerge w:val="restart"/>
            <w:shd w:val="clear" w:color="auto" w:fill="BFBFBF"/>
            <w:vAlign w:val="center"/>
          </w:tcPr>
          <w:p w14:paraId="7EF2860D" w14:textId="77777777" w:rsidR="00087183" w:rsidRDefault="00087183" w:rsidP="0095657C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390D9D1B" w14:textId="77777777" w:rsidR="00087183" w:rsidRDefault="00087183" w:rsidP="0095657C">
            <w:pPr>
              <w:pStyle w:val="TAH"/>
            </w:pPr>
          </w:p>
          <w:p w14:paraId="5A50DC5D" w14:textId="77777777" w:rsidR="00087183" w:rsidRDefault="00087183" w:rsidP="0095657C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6B22C788" w14:textId="77777777" w:rsidR="00087183" w:rsidRDefault="00087183" w:rsidP="0095657C">
            <w:pPr>
              <w:pStyle w:val="TAH"/>
            </w:pPr>
          </w:p>
          <w:p w14:paraId="304D8DE4" w14:textId="77777777" w:rsidR="00087183" w:rsidRDefault="00087183" w:rsidP="0095657C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2A492372" w14:textId="77777777" w:rsidR="00087183" w:rsidRDefault="00087183" w:rsidP="0095657C">
            <w:pPr>
              <w:pStyle w:val="TAH"/>
            </w:pPr>
            <w:r>
              <w:t>Response</w:t>
            </w:r>
          </w:p>
          <w:p w14:paraId="52E1880E" w14:textId="77777777" w:rsidR="00087183" w:rsidRDefault="00087183" w:rsidP="0095657C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312D7168" w14:textId="77777777" w:rsidR="00087183" w:rsidRDefault="00087183" w:rsidP="0095657C">
            <w:pPr>
              <w:pStyle w:val="TAH"/>
            </w:pPr>
          </w:p>
          <w:p w14:paraId="376460F9" w14:textId="77777777" w:rsidR="00087183" w:rsidRDefault="00087183" w:rsidP="0095657C">
            <w:pPr>
              <w:pStyle w:val="TAH"/>
            </w:pPr>
            <w:r>
              <w:t>Remarks</w:t>
            </w:r>
          </w:p>
        </w:tc>
      </w:tr>
      <w:tr w:rsidR="00087183" w14:paraId="7C8B36D2" w14:textId="77777777" w:rsidTr="0095657C">
        <w:tc>
          <w:tcPr>
            <w:tcW w:w="532" w:type="pct"/>
            <w:vMerge/>
            <w:shd w:val="clear" w:color="auto" w:fill="BFBFBF"/>
            <w:vAlign w:val="center"/>
          </w:tcPr>
          <w:p w14:paraId="25DE2710" w14:textId="77777777" w:rsidR="00087183" w:rsidRDefault="00087183" w:rsidP="0095657C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68D47E2" w14:textId="77777777" w:rsidR="00087183" w:rsidRDefault="00087183" w:rsidP="0095657C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50B965A" w14:textId="77777777" w:rsidR="00087183" w:rsidRDefault="00087183" w:rsidP="0095657C">
            <w:pPr>
              <w:pStyle w:val="TAL"/>
            </w:pPr>
          </w:p>
        </w:tc>
        <w:tc>
          <w:tcPr>
            <w:tcW w:w="500" w:type="pct"/>
          </w:tcPr>
          <w:p w14:paraId="2893A7BB" w14:textId="77777777" w:rsidR="00087183" w:rsidRDefault="00087183" w:rsidP="0095657C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</w:tcPr>
          <w:p w14:paraId="43966AC7" w14:textId="77777777" w:rsidR="00087183" w:rsidRDefault="00087183" w:rsidP="0095657C">
            <w:pPr>
              <w:pStyle w:val="TAL"/>
            </w:pPr>
            <w:r>
              <w:t>The subscription was terminated successfully.</w:t>
            </w:r>
          </w:p>
        </w:tc>
      </w:tr>
      <w:tr w:rsidR="008923B2" w14:paraId="760DCF7D" w14:textId="77777777" w:rsidTr="0095657C">
        <w:trPr>
          <w:ins w:id="1925" w:author="Huawei" w:date="2021-03-25T16:55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B1123C9" w14:textId="77777777" w:rsidR="008923B2" w:rsidRDefault="008923B2" w:rsidP="008923B2">
            <w:pPr>
              <w:pStyle w:val="TAL"/>
              <w:jc w:val="center"/>
              <w:rPr>
                <w:ins w:id="1926" w:author="Huawei" w:date="2021-03-25T16:55:00Z"/>
              </w:rPr>
            </w:pPr>
          </w:p>
        </w:tc>
        <w:tc>
          <w:tcPr>
            <w:tcW w:w="1093" w:type="pct"/>
            <w:shd w:val="clear" w:color="auto" w:fill="auto"/>
          </w:tcPr>
          <w:p w14:paraId="3B96BA0D" w14:textId="0DB3E5C1" w:rsidR="008923B2" w:rsidRDefault="008923B2" w:rsidP="008923B2">
            <w:pPr>
              <w:pStyle w:val="TAL"/>
              <w:rPr>
                <w:ins w:id="1927" w:author="Huawei" w:date="2021-03-25T16:55:00Z"/>
              </w:rPr>
            </w:pPr>
            <w:ins w:id="1928" w:author="Huawei" w:date="2021-03-25T16:53:00Z">
              <w:r>
                <w:t>none</w:t>
              </w:r>
            </w:ins>
          </w:p>
        </w:tc>
        <w:tc>
          <w:tcPr>
            <w:tcW w:w="541" w:type="pct"/>
          </w:tcPr>
          <w:p w14:paraId="206C4B02" w14:textId="77777777" w:rsidR="008923B2" w:rsidRDefault="008923B2" w:rsidP="008923B2">
            <w:pPr>
              <w:pStyle w:val="TAL"/>
              <w:rPr>
                <w:ins w:id="1929" w:author="Huawei" w:date="2021-03-25T16:55:00Z"/>
              </w:rPr>
            </w:pPr>
          </w:p>
        </w:tc>
        <w:tc>
          <w:tcPr>
            <w:tcW w:w="500" w:type="pct"/>
          </w:tcPr>
          <w:p w14:paraId="75864DBC" w14:textId="4981E4AB" w:rsidR="008923B2" w:rsidRDefault="008923B2" w:rsidP="008923B2">
            <w:pPr>
              <w:pStyle w:val="TAL"/>
              <w:rPr>
                <w:ins w:id="1930" w:author="Huawei" w:date="2021-03-25T16:55:00Z"/>
              </w:rPr>
            </w:pPr>
            <w:ins w:id="1931" w:author="Huawei" w:date="2021-03-25T16:53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172E5FDF" w14:textId="77777777" w:rsidR="008923B2" w:rsidRDefault="008923B2" w:rsidP="008923B2">
            <w:pPr>
              <w:pStyle w:val="TAL"/>
              <w:rPr>
                <w:ins w:id="1932" w:author="Huawei" w:date="2021-03-25T16:53:00Z"/>
              </w:rPr>
            </w:pPr>
            <w:ins w:id="1933" w:author="Huawei" w:date="2021-03-25T16:53:00Z">
              <w:r w:rsidRPr="005E353C">
                <w:t xml:space="preserve">Temporary redirection, during </w:t>
              </w:r>
              <w:r>
                <w:t>resource</w:t>
              </w:r>
              <w:r w:rsidRPr="005E353C">
                <w:t xml:space="preserve"> termination. The response shall include a Location header field containing an alternative URI of the resource located in an alternative </w:t>
              </w:r>
              <w:r>
                <w:t>SCEF</w:t>
              </w:r>
              <w:r w:rsidRPr="005E353C">
                <w:t>.</w:t>
              </w:r>
            </w:ins>
          </w:p>
          <w:p w14:paraId="3C612679" w14:textId="6920A921" w:rsidR="008923B2" w:rsidRDefault="008923B2" w:rsidP="008923B2">
            <w:pPr>
              <w:pStyle w:val="TAL"/>
              <w:rPr>
                <w:ins w:id="1934" w:author="Huawei" w:date="2021-03-25T16:55:00Z"/>
              </w:rPr>
            </w:pPr>
            <w:ins w:id="1935" w:author="Huawei" w:date="2021-03-25T16:53:00Z">
              <w:r>
                <w:t>Redirection handling is described in subclause 5.2.10.</w:t>
              </w:r>
            </w:ins>
          </w:p>
        </w:tc>
      </w:tr>
      <w:tr w:rsidR="008923B2" w14:paraId="404C78BF" w14:textId="77777777" w:rsidTr="0095657C">
        <w:trPr>
          <w:ins w:id="1936" w:author="Huawei" w:date="2021-03-25T16:55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42150B6D" w14:textId="77777777" w:rsidR="008923B2" w:rsidRDefault="008923B2" w:rsidP="008923B2">
            <w:pPr>
              <w:pStyle w:val="TAL"/>
              <w:jc w:val="center"/>
              <w:rPr>
                <w:ins w:id="1937" w:author="Huawei" w:date="2021-03-25T16:55:00Z"/>
              </w:rPr>
            </w:pPr>
          </w:p>
        </w:tc>
        <w:tc>
          <w:tcPr>
            <w:tcW w:w="1093" w:type="pct"/>
            <w:shd w:val="clear" w:color="auto" w:fill="auto"/>
          </w:tcPr>
          <w:p w14:paraId="3C642B84" w14:textId="25053CE5" w:rsidR="008923B2" w:rsidRDefault="008923B2" w:rsidP="008923B2">
            <w:pPr>
              <w:pStyle w:val="TAL"/>
              <w:rPr>
                <w:ins w:id="1938" w:author="Huawei" w:date="2021-03-25T16:55:00Z"/>
              </w:rPr>
            </w:pPr>
            <w:ins w:id="1939" w:author="Huawei" w:date="2021-03-25T16:53:00Z">
              <w:r>
                <w:t>none</w:t>
              </w:r>
            </w:ins>
          </w:p>
        </w:tc>
        <w:tc>
          <w:tcPr>
            <w:tcW w:w="541" w:type="pct"/>
          </w:tcPr>
          <w:p w14:paraId="69E63567" w14:textId="77777777" w:rsidR="008923B2" w:rsidRDefault="008923B2" w:rsidP="008923B2">
            <w:pPr>
              <w:pStyle w:val="TAL"/>
              <w:rPr>
                <w:ins w:id="1940" w:author="Huawei" w:date="2021-03-25T16:55:00Z"/>
              </w:rPr>
            </w:pPr>
          </w:p>
        </w:tc>
        <w:tc>
          <w:tcPr>
            <w:tcW w:w="500" w:type="pct"/>
          </w:tcPr>
          <w:p w14:paraId="3F9B9113" w14:textId="54FDD1DD" w:rsidR="008923B2" w:rsidRDefault="008923B2" w:rsidP="008923B2">
            <w:pPr>
              <w:pStyle w:val="TAL"/>
              <w:rPr>
                <w:ins w:id="1941" w:author="Huawei" w:date="2021-03-25T16:55:00Z"/>
              </w:rPr>
            </w:pPr>
            <w:ins w:id="1942" w:author="Huawei" w:date="2021-03-25T16:53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2868FFBA" w14:textId="77777777" w:rsidR="008923B2" w:rsidRDefault="008923B2" w:rsidP="008923B2">
            <w:pPr>
              <w:pStyle w:val="TAL"/>
              <w:rPr>
                <w:ins w:id="1943" w:author="Huawei" w:date="2021-03-25T16:53:00Z"/>
              </w:rPr>
            </w:pPr>
            <w:ins w:id="1944" w:author="Huawei" w:date="2021-03-25T16:53:00Z">
              <w:r w:rsidRPr="005E353C">
                <w:t xml:space="preserve">Permanent redirection, during </w:t>
              </w:r>
              <w:r>
                <w:t>resource</w:t>
              </w:r>
              <w:r w:rsidRPr="005E353C">
                <w:t xml:space="preserve"> termination. The response shall include a Location header field containing 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  <w:p w14:paraId="4E196BE1" w14:textId="5F274062" w:rsidR="008923B2" w:rsidRDefault="008923B2" w:rsidP="008923B2">
            <w:pPr>
              <w:pStyle w:val="TAL"/>
              <w:rPr>
                <w:ins w:id="1945" w:author="Huawei" w:date="2021-03-25T16:55:00Z"/>
              </w:rPr>
            </w:pPr>
            <w:ins w:id="1946" w:author="Huawei" w:date="2021-03-25T16:53:00Z">
              <w:r>
                <w:t>Redirection handling is described in subclause 5.2.10.</w:t>
              </w:r>
            </w:ins>
          </w:p>
        </w:tc>
      </w:tr>
      <w:tr w:rsidR="00351D20" w14:paraId="6D70DB09" w14:textId="77777777" w:rsidTr="0095657C">
        <w:tc>
          <w:tcPr>
            <w:tcW w:w="5000" w:type="pct"/>
            <w:gridSpan w:val="5"/>
            <w:shd w:val="clear" w:color="auto" w:fill="auto"/>
            <w:vAlign w:val="center"/>
          </w:tcPr>
          <w:p w14:paraId="03C31107" w14:textId="77777777" w:rsidR="00351D20" w:rsidRDefault="00351D20" w:rsidP="0095657C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0E2268D7" w14:textId="77777777" w:rsidR="008923B2" w:rsidRDefault="008923B2" w:rsidP="008923B2">
      <w:pPr>
        <w:rPr>
          <w:ins w:id="1947" w:author="Huawei" w:date="2021-03-25T17:03:00Z"/>
        </w:rPr>
      </w:pPr>
    </w:p>
    <w:p w14:paraId="591CB36E" w14:textId="7C6A9CA7" w:rsidR="008923B2" w:rsidRPr="005E353C" w:rsidRDefault="008923B2" w:rsidP="008923B2">
      <w:pPr>
        <w:pStyle w:val="TH"/>
        <w:rPr>
          <w:ins w:id="1948" w:author="Huawei" w:date="2021-03-25T17:03:00Z"/>
        </w:rPr>
      </w:pPr>
      <w:ins w:id="1949" w:author="Huawei" w:date="2021-03-25T17:03:00Z">
        <w:r>
          <w:t>Table </w:t>
        </w:r>
      </w:ins>
      <w:ins w:id="1950" w:author="Huawei" w:date="2021-03-25T17:15:00Z">
        <w:r w:rsidR="00E67DC4">
          <w:t>5.9.3.3.3.5</w:t>
        </w:r>
      </w:ins>
      <w:ins w:id="1951" w:author="Huawei" w:date="2021-03-25T17:03:00Z">
        <w:r>
          <w:t>-</w:t>
        </w:r>
      </w:ins>
      <w:ins w:id="1952" w:author="Huawei" w:date="2021-03-25T18:46:00Z">
        <w:r w:rsidR="00AA422F">
          <w:t>3</w:t>
        </w:r>
      </w:ins>
      <w:ins w:id="1953" w:author="Huawei" w:date="2021-03-25T17:03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43CC015C" w14:textId="77777777" w:rsidTr="0095657C">
        <w:trPr>
          <w:jc w:val="center"/>
          <w:ins w:id="1954" w:author="Huawei" w:date="2021-03-25T17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C6D0F" w14:textId="77777777" w:rsidR="008923B2" w:rsidRPr="005E353C" w:rsidRDefault="008923B2" w:rsidP="0095657C">
            <w:pPr>
              <w:pStyle w:val="TAH"/>
              <w:rPr>
                <w:ins w:id="1955" w:author="Huawei" w:date="2021-03-25T17:03:00Z"/>
              </w:rPr>
            </w:pPr>
            <w:ins w:id="1956" w:author="Huawei" w:date="2021-03-25T17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0BA16" w14:textId="77777777" w:rsidR="008923B2" w:rsidRPr="005E353C" w:rsidRDefault="008923B2" w:rsidP="0095657C">
            <w:pPr>
              <w:pStyle w:val="TAH"/>
              <w:rPr>
                <w:ins w:id="1957" w:author="Huawei" w:date="2021-03-25T17:03:00Z"/>
              </w:rPr>
            </w:pPr>
            <w:ins w:id="1958" w:author="Huawei" w:date="2021-03-25T17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F851A" w14:textId="77777777" w:rsidR="008923B2" w:rsidRPr="005E353C" w:rsidRDefault="008923B2" w:rsidP="0095657C">
            <w:pPr>
              <w:pStyle w:val="TAH"/>
              <w:rPr>
                <w:ins w:id="1959" w:author="Huawei" w:date="2021-03-25T17:03:00Z"/>
              </w:rPr>
            </w:pPr>
            <w:ins w:id="1960" w:author="Huawei" w:date="2021-03-25T17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22F9B" w14:textId="77777777" w:rsidR="008923B2" w:rsidRPr="005E353C" w:rsidRDefault="008923B2" w:rsidP="0095657C">
            <w:pPr>
              <w:pStyle w:val="TAH"/>
              <w:rPr>
                <w:ins w:id="1961" w:author="Huawei" w:date="2021-03-25T17:03:00Z"/>
              </w:rPr>
            </w:pPr>
            <w:ins w:id="1962" w:author="Huawei" w:date="2021-03-25T17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491C35" w14:textId="77777777" w:rsidR="008923B2" w:rsidRPr="005E353C" w:rsidRDefault="008923B2" w:rsidP="0095657C">
            <w:pPr>
              <w:pStyle w:val="TAH"/>
              <w:rPr>
                <w:ins w:id="1963" w:author="Huawei" w:date="2021-03-25T17:03:00Z"/>
              </w:rPr>
            </w:pPr>
            <w:ins w:id="1964" w:author="Huawei" w:date="2021-03-25T17:03:00Z">
              <w:r w:rsidRPr="005E353C">
                <w:t>Description</w:t>
              </w:r>
            </w:ins>
          </w:p>
        </w:tc>
      </w:tr>
      <w:tr w:rsidR="008923B2" w:rsidRPr="005E353C" w14:paraId="4F5AE8A4" w14:textId="77777777" w:rsidTr="0095657C">
        <w:trPr>
          <w:jc w:val="center"/>
          <w:ins w:id="1965" w:author="Huawei" w:date="2021-03-25T17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5CF3AD" w14:textId="77777777" w:rsidR="008923B2" w:rsidRPr="005E353C" w:rsidRDefault="008923B2" w:rsidP="0095657C">
            <w:pPr>
              <w:pStyle w:val="TAL"/>
              <w:rPr>
                <w:ins w:id="1966" w:author="Huawei" w:date="2021-03-25T17:03:00Z"/>
              </w:rPr>
            </w:pPr>
            <w:ins w:id="1967" w:author="Huawei" w:date="2021-03-25T17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CF1BC" w14:textId="77777777" w:rsidR="008923B2" w:rsidRPr="005E353C" w:rsidRDefault="008923B2" w:rsidP="0095657C">
            <w:pPr>
              <w:pStyle w:val="TAL"/>
              <w:rPr>
                <w:ins w:id="1968" w:author="Huawei" w:date="2021-03-25T17:03:00Z"/>
              </w:rPr>
            </w:pPr>
            <w:ins w:id="1969" w:author="Huawei" w:date="2021-03-25T17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2BADA" w14:textId="77777777" w:rsidR="008923B2" w:rsidRPr="005E353C" w:rsidRDefault="008923B2" w:rsidP="0095657C">
            <w:pPr>
              <w:pStyle w:val="TAC"/>
              <w:rPr>
                <w:ins w:id="1970" w:author="Huawei" w:date="2021-03-25T17:03:00Z"/>
              </w:rPr>
            </w:pPr>
            <w:ins w:id="1971" w:author="Huawei" w:date="2021-03-25T17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6F2EB" w14:textId="77777777" w:rsidR="008923B2" w:rsidRPr="005E353C" w:rsidRDefault="008923B2" w:rsidP="0095657C">
            <w:pPr>
              <w:pStyle w:val="TAL"/>
              <w:rPr>
                <w:ins w:id="1972" w:author="Huawei" w:date="2021-03-25T17:03:00Z"/>
              </w:rPr>
            </w:pPr>
            <w:ins w:id="1973" w:author="Huawei" w:date="2021-03-25T17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B20447" w14:textId="77777777" w:rsidR="008923B2" w:rsidRPr="005E353C" w:rsidRDefault="008923B2" w:rsidP="0095657C">
            <w:pPr>
              <w:pStyle w:val="TAL"/>
              <w:rPr>
                <w:ins w:id="1974" w:author="Huawei" w:date="2021-03-25T17:03:00Z"/>
              </w:rPr>
            </w:pPr>
            <w:ins w:id="1975" w:author="Huawei" w:date="2021-03-25T17:03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6D9BB50A" w14:textId="77777777" w:rsidR="008923B2" w:rsidRPr="005E353C" w:rsidRDefault="008923B2" w:rsidP="008923B2">
      <w:pPr>
        <w:rPr>
          <w:ins w:id="1976" w:author="Huawei" w:date="2021-03-25T17:03:00Z"/>
        </w:rPr>
      </w:pPr>
    </w:p>
    <w:p w14:paraId="097D3C31" w14:textId="668C1DB4" w:rsidR="008923B2" w:rsidRPr="005E353C" w:rsidRDefault="008923B2" w:rsidP="008923B2">
      <w:pPr>
        <w:pStyle w:val="TH"/>
        <w:rPr>
          <w:ins w:id="1977" w:author="Huawei" w:date="2021-03-25T17:03:00Z"/>
        </w:rPr>
      </w:pPr>
      <w:ins w:id="1978" w:author="Huawei" w:date="2021-03-25T17:03:00Z">
        <w:r w:rsidRPr="005E353C">
          <w:t>Table</w:t>
        </w:r>
        <w:r>
          <w:rPr>
            <w:rFonts w:cs="Arial"/>
          </w:rPr>
          <w:t> </w:t>
        </w:r>
      </w:ins>
      <w:ins w:id="1979" w:author="Huawei" w:date="2021-03-25T17:15:00Z">
        <w:r w:rsidR="00E67DC4">
          <w:t>5.9.3.3.3.5</w:t>
        </w:r>
      </w:ins>
      <w:ins w:id="1980" w:author="Huawei" w:date="2021-03-25T17:03:00Z">
        <w:r>
          <w:t>-</w:t>
        </w:r>
      </w:ins>
      <w:ins w:id="1981" w:author="Huawei" w:date="2021-03-25T18:46:00Z">
        <w:r w:rsidR="00AA422F">
          <w:t>4</w:t>
        </w:r>
      </w:ins>
      <w:ins w:id="1982" w:author="Huawei" w:date="2021-03-25T17:03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3B2" w:rsidRPr="005E353C" w14:paraId="0E4FB638" w14:textId="77777777" w:rsidTr="0095657C">
        <w:trPr>
          <w:jc w:val="center"/>
          <w:ins w:id="1983" w:author="Huawei" w:date="2021-03-25T17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AEB82" w14:textId="77777777" w:rsidR="008923B2" w:rsidRPr="005E353C" w:rsidRDefault="008923B2" w:rsidP="0095657C">
            <w:pPr>
              <w:pStyle w:val="TAH"/>
              <w:rPr>
                <w:ins w:id="1984" w:author="Huawei" w:date="2021-03-25T17:03:00Z"/>
              </w:rPr>
            </w:pPr>
            <w:ins w:id="1985" w:author="Huawei" w:date="2021-03-25T17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9AD8D" w14:textId="77777777" w:rsidR="008923B2" w:rsidRPr="005E353C" w:rsidRDefault="008923B2" w:rsidP="0095657C">
            <w:pPr>
              <w:pStyle w:val="TAH"/>
              <w:rPr>
                <w:ins w:id="1986" w:author="Huawei" w:date="2021-03-25T17:03:00Z"/>
              </w:rPr>
            </w:pPr>
            <w:ins w:id="1987" w:author="Huawei" w:date="2021-03-25T17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3AD19" w14:textId="77777777" w:rsidR="008923B2" w:rsidRPr="005E353C" w:rsidRDefault="008923B2" w:rsidP="0095657C">
            <w:pPr>
              <w:pStyle w:val="TAH"/>
              <w:rPr>
                <w:ins w:id="1988" w:author="Huawei" w:date="2021-03-25T17:03:00Z"/>
              </w:rPr>
            </w:pPr>
            <w:ins w:id="1989" w:author="Huawei" w:date="2021-03-25T17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47EBC" w14:textId="77777777" w:rsidR="008923B2" w:rsidRPr="005E353C" w:rsidRDefault="008923B2" w:rsidP="0095657C">
            <w:pPr>
              <w:pStyle w:val="TAH"/>
              <w:rPr>
                <w:ins w:id="1990" w:author="Huawei" w:date="2021-03-25T17:03:00Z"/>
              </w:rPr>
            </w:pPr>
            <w:ins w:id="1991" w:author="Huawei" w:date="2021-03-25T17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3EC672" w14:textId="77777777" w:rsidR="008923B2" w:rsidRPr="005E353C" w:rsidRDefault="008923B2" w:rsidP="0095657C">
            <w:pPr>
              <w:pStyle w:val="TAH"/>
              <w:rPr>
                <w:ins w:id="1992" w:author="Huawei" w:date="2021-03-25T17:03:00Z"/>
              </w:rPr>
            </w:pPr>
            <w:ins w:id="1993" w:author="Huawei" w:date="2021-03-25T17:03:00Z">
              <w:r w:rsidRPr="005E353C">
                <w:t>Description</w:t>
              </w:r>
            </w:ins>
          </w:p>
        </w:tc>
      </w:tr>
      <w:tr w:rsidR="008923B2" w:rsidRPr="005E353C" w14:paraId="2534CD04" w14:textId="77777777" w:rsidTr="0095657C">
        <w:trPr>
          <w:jc w:val="center"/>
          <w:ins w:id="1994" w:author="Huawei" w:date="2021-03-25T17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0E3BAA" w14:textId="77777777" w:rsidR="008923B2" w:rsidRPr="005E353C" w:rsidRDefault="008923B2" w:rsidP="0095657C">
            <w:pPr>
              <w:pStyle w:val="TAL"/>
              <w:rPr>
                <w:ins w:id="1995" w:author="Huawei" w:date="2021-03-25T17:03:00Z"/>
              </w:rPr>
            </w:pPr>
            <w:ins w:id="1996" w:author="Huawei" w:date="2021-03-25T17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3C0DF" w14:textId="77777777" w:rsidR="008923B2" w:rsidRPr="005E353C" w:rsidRDefault="008923B2" w:rsidP="0095657C">
            <w:pPr>
              <w:pStyle w:val="TAL"/>
              <w:rPr>
                <w:ins w:id="1997" w:author="Huawei" w:date="2021-03-25T17:03:00Z"/>
              </w:rPr>
            </w:pPr>
            <w:ins w:id="1998" w:author="Huawei" w:date="2021-03-25T17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B1C3B" w14:textId="77777777" w:rsidR="008923B2" w:rsidRPr="005E353C" w:rsidRDefault="008923B2" w:rsidP="0095657C">
            <w:pPr>
              <w:pStyle w:val="TAC"/>
              <w:rPr>
                <w:ins w:id="1999" w:author="Huawei" w:date="2021-03-25T17:03:00Z"/>
              </w:rPr>
            </w:pPr>
            <w:ins w:id="2000" w:author="Huawei" w:date="2021-03-25T17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6C897" w14:textId="77777777" w:rsidR="008923B2" w:rsidRPr="005E353C" w:rsidRDefault="008923B2" w:rsidP="0095657C">
            <w:pPr>
              <w:pStyle w:val="TAL"/>
              <w:rPr>
                <w:ins w:id="2001" w:author="Huawei" w:date="2021-03-25T17:03:00Z"/>
              </w:rPr>
            </w:pPr>
            <w:ins w:id="2002" w:author="Huawei" w:date="2021-03-25T17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DA3BCB" w14:textId="77777777" w:rsidR="008923B2" w:rsidRPr="005E353C" w:rsidRDefault="008923B2" w:rsidP="0095657C">
            <w:pPr>
              <w:pStyle w:val="TAL"/>
              <w:rPr>
                <w:ins w:id="2003" w:author="Huawei" w:date="2021-03-25T17:03:00Z"/>
              </w:rPr>
            </w:pPr>
            <w:ins w:id="2004" w:author="Huawei" w:date="2021-03-25T17:03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1D8FC987" w14:textId="77777777" w:rsidR="00351D20" w:rsidRPr="008923B2" w:rsidRDefault="00351D20" w:rsidP="00351D20"/>
    <w:p w14:paraId="4B4884D6" w14:textId="77777777" w:rsidR="00F77C65" w:rsidRPr="00351D20" w:rsidRDefault="00F77C65" w:rsidP="00F77C65">
      <w:pPr>
        <w:rPr>
          <w:lang w:eastAsia="zh-CN"/>
        </w:rPr>
      </w:pPr>
    </w:p>
    <w:p w14:paraId="381CDF95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9913BB" w14:textId="77777777" w:rsidR="00351D20" w:rsidRDefault="00351D20" w:rsidP="00351D20">
      <w:pPr>
        <w:pStyle w:val="6"/>
        <w:rPr>
          <w:noProof/>
        </w:rPr>
      </w:pPr>
      <w:bookmarkStart w:id="2005" w:name="_Toc66360816"/>
      <w:r>
        <w:t>5.9.3a.2.3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2005"/>
    </w:p>
    <w:p w14:paraId="4B96B23E" w14:textId="77777777" w:rsidR="00351D20" w:rsidRDefault="00351D20" w:rsidP="00351D20">
      <w:pPr>
        <w:rPr>
          <w:noProof/>
          <w:lang w:eastAsia="zh-CN"/>
        </w:rPr>
      </w:pPr>
      <w:r>
        <w:rPr>
          <w:noProof/>
          <w:lang w:eastAsia="zh-CN"/>
        </w:rPr>
        <w:t>The HTTP POST method reports the detected network status for a network status subscription. The SCEF shall initiate the HTTP POST request message and the SCS/AS shall respond to the message.</w:t>
      </w:r>
    </w:p>
    <w:p w14:paraId="6F40CF09" w14:textId="77777777" w:rsidR="00351D20" w:rsidRDefault="00351D20" w:rsidP="00351D20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5.9.3a.2</w:t>
      </w:r>
      <w:r>
        <w:rPr>
          <w:noProof/>
        </w:rPr>
        <w:t>.3.1-1 and the response data structures and response codes specified in table </w:t>
      </w:r>
      <w:r>
        <w:t>5.9.3a.2</w:t>
      </w:r>
      <w:r>
        <w:rPr>
          <w:noProof/>
        </w:rPr>
        <w:t>.3.1-2.</w:t>
      </w:r>
    </w:p>
    <w:p w14:paraId="2453764C" w14:textId="77777777" w:rsidR="00351D20" w:rsidRDefault="00351D20" w:rsidP="00351D20">
      <w:pPr>
        <w:pStyle w:val="TH"/>
        <w:rPr>
          <w:noProof/>
        </w:rPr>
      </w:pPr>
      <w:r>
        <w:rPr>
          <w:noProof/>
        </w:rPr>
        <w:t>Table </w:t>
      </w:r>
      <w:r>
        <w:t>5.9.3a.2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351D20" w14:paraId="6301F776" w14:textId="77777777" w:rsidTr="0095657C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DF5FC" w14:textId="77777777" w:rsidR="00351D20" w:rsidRDefault="00351D20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29D1D" w14:textId="77777777" w:rsidR="00351D20" w:rsidRDefault="00351D20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22FD5" w14:textId="77777777" w:rsidR="00351D20" w:rsidRDefault="00351D20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51D20" w14:paraId="61D32D5C" w14:textId="77777777" w:rsidTr="0095657C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F5816" w14:textId="77777777" w:rsidR="00351D20" w:rsidRDefault="00351D20" w:rsidP="0095657C">
            <w:pPr>
              <w:pStyle w:val="TAL"/>
              <w:rPr>
                <w:noProof/>
              </w:rPr>
            </w:pPr>
            <w:r>
              <w:t>NetworkStatusReportingNotification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3253F" w14:textId="77777777" w:rsidR="00351D20" w:rsidRDefault="00351D20" w:rsidP="0095657C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8D93F" w14:textId="77777777" w:rsidR="00351D20" w:rsidRDefault="00351D20" w:rsidP="0095657C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network status </w:t>
            </w:r>
            <w:r>
              <w:rPr>
                <w:lang w:eastAsia="zh-CN"/>
              </w:rPr>
              <w:t xml:space="preserve">reporting </w:t>
            </w:r>
            <w:r>
              <w:rPr>
                <w:rFonts w:hint="eastAsia"/>
                <w:lang w:eastAsia="zh-CN"/>
              </w:rPr>
              <w:t>notification provided by the SCEF</w:t>
            </w:r>
            <w:r>
              <w:rPr>
                <w:lang w:eastAsia="zh-CN"/>
              </w:rPr>
              <w:t>.</w:t>
            </w:r>
          </w:p>
        </w:tc>
      </w:tr>
    </w:tbl>
    <w:p w14:paraId="7D801CC7" w14:textId="77777777" w:rsidR="00351D20" w:rsidRDefault="00351D20" w:rsidP="00351D20">
      <w:pPr>
        <w:rPr>
          <w:noProof/>
        </w:rPr>
      </w:pPr>
    </w:p>
    <w:p w14:paraId="36DCEFE3" w14:textId="77777777" w:rsidR="00351D20" w:rsidRDefault="00351D20" w:rsidP="00351D20">
      <w:pPr>
        <w:pStyle w:val="TH"/>
        <w:rPr>
          <w:noProof/>
        </w:rPr>
      </w:pPr>
      <w:r>
        <w:rPr>
          <w:noProof/>
        </w:rPr>
        <w:t>Table </w:t>
      </w:r>
      <w:r>
        <w:t>5.9.3a.2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351D20" w14:paraId="0648BDB3" w14:textId="77777777" w:rsidTr="0095657C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B9907" w14:textId="77777777" w:rsidR="00351D20" w:rsidRDefault="00351D20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A78E8" w14:textId="77777777" w:rsidR="00351D20" w:rsidRDefault="00351D20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D548B" w14:textId="77777777" w:rsidR="00351D20" w:rsidRDefault="00351D20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12081" w14:textId="77777777" w:rsidR="00351D20" w:rsidRDefault="00351D20" w:rsidP="0095657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51D20" w14:paraId="263D0DC1" w14:textId="77777777" w:rsidTr="0095657C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21E6C" w14:textId="77777777" w:rsidR="00351D20" w:rsidRDefault="00351D20" w:rsidP="0095657C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5D705" w14:textId="77777777" w:rsidR="00351D20" w:rsidRDefault="00351D20" w:rsidP="0095657C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6C717" w14:textId="77777777" w:rsidR="00351D20" w:rsidRDefault="00351D20" w:rsidP="0095657C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082F7" w14:textId="77777777" w:rsidR="00351D20" w:rsidRDefault="00351D20" w:rsidP="0095657C">
            <w:pPr>
              <w:pStyle w:val="TAL"/>
              <w:rPr>
                <w:noProof/>
              </w:rPr>
            </w:pPr>
            <w:r>
              <w:t>The network status reporting notification is received successfully.</w:t>
            </w:r>
          </w:p>
        </w:tc>
      </w:tr>
      <w:tr w:rsidR="00B81553" w14:paraId="58E31346" w14:textId="77777777" w:rsidTr="0095657C">
        <w:trPr>
          <w:jc w:val="center"/>
          <w:ins w:id="2006" w:author="Huawei" w:date="2021-03-25T16:55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DF6DA" w14:textId="6904502C" w:rsidR="00B81553" w:rsidRDefault="00B81553" w:rsidP="00B81553">
            <w:pPr>
              <w:pStyle w:val="TAL"/>
              <w:rPr>
                <w:ins w:id="2007" w:author="Huawei" w:date="2021-03-25T16:55:00Z"/>
              </w:rPr>
            </w:pPr>
            <w:ins w:id="2008" w:author="Huawei" w:date="2021-03-25T16:57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400C8" w14:textId="77777777" w:rsidR="00B81553" w:rsidRDefault="00B81553" w:rsidP="00B81553">
            <w:pPr>
              <w:pStyle w:val="TAC"/>
              <w:rPr>
                <w:ins w:id="2009" w:author="Huawei" w:date="2021-03-25T16:55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ECE99" w14:textId="65849C32" w:rsidR="00B81553" w:rsidRDefault="00B81553" w:rsidP="00B81553">
            <w:pPr>
              <w:pStyle w:val="TAL"/>
              <w:rPr>
                <w:ins w:id="2010" w:author="Huawei" w:date="2021-03-25T16:55:00Z"/>
              </w:rPr>
            </w:pPr>
            <w:ins w:id="2011" w:author="Huawei" w:date="2021-03-25T16:57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91FCE" w14:textId="77777777" w:rsidR="00B81553" w:rsidRDefault="00B81553" w:rsidP="00B81553">
            <w:pPr>
              <w:pStyle w:val="TAL"/>
              <w:rPr>
                <w:ins w:id="2012" w:author="Huawei" w:date="2021-03-25T16:57:00Z"/>
              </w:rPr>
            </w:pPr>
            <w:ins w:id="2013" w:author="Huawei" w:date="2021-03-25T16:57:00Z">
              <w:r w:rsidRPr="005E353C">
                <w:t xml:space="preserve">Temporary redirection, during notification. The response shall include a Location header field containing an alternative URI representing the end point of an alternative </w:t>
              </w:r>
              <w:r>
                <w:t>SCS/AS</w:t>
              </w:r>
              <w:r w:rsidRPr="005E353C">
                <w:t xml:space="preserve"> where the notification should be sent.</w:t>
              </w:r>
            </w:ins>
          </w:p>
          <w:p w14:paraId="60E8AA88" w14:textId="7AF5DC0D" w:rsidR="00B81553" w:rsidRDefault="00B81553" w:rsidP="00B81553">
            <w:pPr>
              <w:pStyle w:val="TAL"/>
              <w:rPr>
                <w:ins w:id="2014" w:author="Huawei" w:date="2021-03-25T16:55:00Z"/>
              </w:rPr>
            </w:pPr>
            <w:ins w:id="2015" w:author="Huawei" w:date="2021-03-25T16:57:00Z">
              <w:r>
                <w:t>Redirection handling is described in subclause 5.2.10.</w:t>
              </w:r>
            </w:ins>
          </w:p>
        </w:tc>
      </w:tr>
      <w:tr w:rsidR="00B81553" w14:paraId="61B33835" w14:textId="77777777" w:rsidTr="0095657C">
        <w:trPr>
          <w:jc w:val="center"/>
          <w:ins w:id="2016" w:author="Huawei" w:date="2021-03-25T16:56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D82D3" w14:textId="4507E418" w:rsidR="00B81553" w:rsidRDefault="00B81553" w:rsidP="00B81553">
            <w:pPr>
              <w:pStyle w:val="TAL"/>
              <w:rPr>
                <w:ins w:id="2017" w:author="Huawei" w:date="2021-03-25T16:56:00Z"/>
              </w:rPr>
            </w:pPr>
            <w:ins w:id="2018" w:author="Huawei" w:date="2021-03-25T16:57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0A0CE" w14:textId="77777777" w:rsidR="00B81553" w:rsidRDefault="00B81553" w:rsidP="00B81553">
            <w:pPr>
              <w:pStyle w:val="TAC"/>
              <w:rPr>
                <w:ins w:id="2019" w:author="Huawei" w:date="2021-03-25T16:56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5FBF8" w14:textId="5AC652D8" w:rsidR="00B81553" w:rsidRDefault="00B81553" w:rsidP="00B81553">
            <w:pPr>
              <w:pStyle w:val="TAL"/>
              <w:rPr>
                <w:ins w:id="2020" w:author="Huawei" w:date="2021-03-25T16:56:00Z"/>
              </w:rPr>
            </w:pPr>
            <w:ins w:id="2021" w:author="Huawei" w:date="2021-03-25T16:57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5186A" w14:textId="77777777" w:rsidR="00B81553" w:rsidRDefault="00B81553" w:rsidP="00B81553">
            <w:pPr>
              <w:pStyle w:val="TAL"/>
              <w:rPr>
                <w:ins w:id="2022" w:author="Huawei" w:date="2021-03-25T16:57:00Z"/>
              </w:rPr>
            </w:pPr>
            <w:ins w:id="2023" w:author="Huawei" w:date="2021-03-25T16:57:00Z">
              <w:r w:rsidRPr="005E353C">
                <w:t xml:space="preserve">Permanent redirection, during notification. The response shall include a Location header field containing an alternative URI representing the end point of an alternative </w:t>
              </w:r>
              <w:r>
                <w:t>SCS/AS</w:t>
              </w:r>
              <w:r w:rsidRPr="005E353C">
                <w:t xml:space="preserve"> where the notification should be sent.</w:t>
              </w:r>
            </w:ins>
          </w:p>
          <w:p w14:paraId="0110199C" w14:textId="12665C39" w:rsidR="00B81553" w:rsidRDefault="00B81553" w:rsidP="00B81553">
            <w:pPr>
              <w:pStyle w:val="TAL"/>
              <w:rPr>
                <w:ins w:id="2024" w:author="Huawei" w:date="2021-03-25T16:56:00Z"/>
              </w:rPr>
            </w:pPr>
            <w:ins w:id="2025" w:author="Huawei" w:date="2021-03-25T16:57:00Z">
              <w:r>
                <w:t>Redirection handling is described in subclause 5.2.10.</w:t>
              </w:r>
            </w:ins>
          </w:p>
        </w:tc>
      </w:tr>
      <w:tr w:rsidR="00351D20" w14:paraId="7818A8D4" w14:textId="77777777" w:rsidTr="0095657C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57EA8" w14:textId="77777777" w:rsidR="00351D20" w:rsidRDefault="00351D20" w:rsidP="0095657C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64C02923" w14:textId="77777777" w:rsidR="00B81553" w:rsidRDefault="00B81553" w:rsidP="00B81553">
      <w:pPr>
        <w:rPr>
          <w:ins w:id="2026" w:author="Huawei" w:date="2021-03-25T16:57:00Z"/>
          <w:noProof/>
        </w:rPr>
      </w:pPr>
    </w:p>
    <w:p w14:paraId="3AF71E00" w14:textId="6BDED809" w:rsidR="00B81553" w:rsidRPr="005E353C" w:rsidRDefault="00B81553" w:rsidP="00B81553">
      <w:pPr>
        <w:pStyle w:val="TH"/>
        <w:rPr>
          <w:ins w:id="2027" w:author="Huawei" w:date="2021-03-25T16:57:00Z"/>
        </w:rPr>
      </w:pPr>
      <w:ins w:id="2028" w:author="Huawei" w:date="2021-03-25T16:57:00Z">
        <w:r w:rsidRPr="005E353C">
          <w:t>Table</w:t>
        </w:r>
        <w:r>
          <w:rPr>
            <w:noProof/>
          </w:rPr>
          <w:t> </w:t>
        </w:r>
        <w:r>
          <w:t>5.9.3a.2</w:t>
        </w:r>
        <w:r>
          <w:rPr>
            <w:noProof/>
          </w:rPr>
          <w:t>.3.1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1553" w:rsidRPr="005E353C" w14:paraId="1B1A97E3" w14:textId="77777777" w:rsidTr="0095657C">
        <w:trPr>
          <w:jc w:val="center"/>
          <w:ins w:id="2029" w:author="Huawei" w:date="2021-03-25T16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6AA43" w14:textId="77777777" w:rsidR="00B81553" w:rsidRPr="005E353C" w:rsidRDefault="00B81553" w:rsidP="0095657C">
            <w:pPr>
              <w:pStyle w:val="TAH"/>
              <w:rPr>
                <w:ins w:id="2030" w:author="Huawei" w:date="2021-03-25T16:57:00Z"/>
              </w:rPr>
            </w:pPr>
            <w:ins w:id="2031" w:author="Huawei" w:date="2021-03-25T16:5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E9205" w14:textId="77777777" w:rsidR="00B81553" w:rsidRPr="005E353C" w:rsidRDefault="00B81553" w:rsidP="0095657C">
            <w:pPr>
              <w:pStyle w:val="TAH"/>
              <w:rPr>
                <w:ins w:id="2032" w:author="Huawei" w:date="2021-03-25T16:57:00Z"/>
              </w:rPr>
            </w:pPr>
            <w:ins w:id="2033" w:author="Huawei" w:date="2021-03-25T16:5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4C72C" w14:textId="77777777" w:rsidR="00B81553" w:rsidRPr="005E353C" w:rsidRDefault="00B81553" w:rsidP="0095657C">
            <w:pPr>
              <w:pStyle w:val="TAH"/>
              <w:rPr>
                <w:ins w:id="2034" w:author="Huawei" w:date="2021-03-25T16:57:00Z"/>
              </w:rPr>
            </w:pPr>
            <w:ins w:id="2035" w:author="Huawei" w:date="2021-03-25T16:5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9B87B" w14:textId="77777777" w:rsidR="00B81553" w:rsidRPr="005E353C" w:rsidRDefault="00B81553" w:rsidP="0095657C">
            <w:pPr>
              <w:pStyle w:val="TAH"/>
              <w:rPr>
                <w:ins w:id="2036" w:author="Huawei" w:date="2021-03-25T16:57:00Z"/>
              </w:rPr>
            </w:pPr>
            <w:ins w:id="2037" w:author="Huawei" w:date="2021-03-25T16:5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B703D4" w14:textId="77777777" w:rsidR="00B81553" w:rsidRPr="005E353C" w:rsidRDefault="00B81553" w:rsidP="0095657C">
            <w:pPr>
              <w:pStyle w:val="TAH"/>
              <w:rPr>
                <w:ins w:id="2038" w:author="Huawei" w:date="2021-03-25T16:57:00Z"/>
              </w:rPr>
            </w:pPr>
            <w:ins w:id="2039" w:author="Huawei" w:date="2021-03-25T16:57:00Z">
              <w:r w:rsidRPr="005E353C">
                <w:t>Description</w:t>
              </w:r>
            </w:ins>
          </w:p>
        </w:tc>
      </w:tr>
      <w:tr w:rsidR="00B81553" w:rsidRPr="005E353C" w14:paraId="338B7CDA" w14:textId="77777777" w:rsidTr="0095657C">
        <w:trPr>
          <w:jc w:val="center"/>
          <w:ins w:id="2040" w:author="Huawei" w:date="2021-03-25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4197F5" w14:textId="77777777" w:rsidR="00B81553" w:rsidRPr="005E353C" w:rsidRDefault="00B81553" w:rsidP="0095657C">
            <w:pPr>
              <w:pStyle w:val="TAL"/>
              <w:rPr>
                <w:ins w:id="2041" w:author="Huawei" w:date="2021-03-25T16:57:00Z"/>
              </w:rPr>
            </w:pPr>
            <w:ins w:id="2042" w:author="Huawei" w:date="2021-03-25T16:5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F908E" w14:textId="77777777" w:rsidR="00B81553" w:rsidRPr="005E353C" w:rsidRDefault="00B81553" w:rsidP="0095657C">
            <w:pPr>
              <w:pStyle w:val="TAL"/>
              <w:rPr>
                <w:ins w:id="2043" w:author="Huawei" w:date="2021-03-25T16:57:00Z"/>
              </w:rPr>
            </w:pPr>
            <w:ins w:id="2044" w:author="Huawei" w:date="2021-03-25T16:5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98FC5" w14:textId="77777777" w:rsidR="00B81553" w:rsidRPr="005E353C" w:rsidRDefault="00B81553" w:rsidP="0095657C">
            <w:pPr>
              <w:pStyle w:val="TAC"/>
              <w:rPr>
                <w:ins w:id="2045" w:author="Huawei" w:date="2021-03-25T16:57:00Z"/>
              </w:rPr>
            </w:pPr>
            <w:ins w:id="2046" w:author="Huawei" w:date="2021-03-25T16:5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D5FE4" w14:textId="77777777" w:rsidR="00B81553" w:rsidRPr="005E353C" w:rsidRDefault="00B81553" w:rsidP="0095657C">
            <w:pPr>
              <w:pStyle w:val="TAL"/>
              <w:rPr>
                <w:ins w:id="2047" w:author="Huawei" w:date="2021-03-25T16:57:00Z"/>
              </w:rPr>
            </w:pPr>
            <w:ins w:id="2048" w:author="Huawei" w:date="2021-03-25T16:5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B49A2D" w14:textId="77777777" w:rsidR="00B81553" w:rsidRPr="005E353C" w:rsidRDefault="00B81553" w:rsidP="0095657C">
            <w:pPr>
              <w:pStyle w:val="TAL"/>
              <w:rPr>
                <w:ins w:id="2049" w:author="Huawei" w:date="2021-03-25T16:57:00Z"/>
              </w:rPr>
            </w:pPr>
            <w:ins w:id="2050" w:author="Huawei" w:date="2021-03-25T16:57:00Z">
              <w:r w:rsidRPr="005E353C">
                <w:t xml:space="preserve">An alternative URI representing the end point of an alternative </w:t>
              </w:r>
              <w:r>
                <w:t>SCS/AS</w:t>
              </w:r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09417C22" w14:textId="77777777" w:rsidR="00B81553" w:rsidRPr="005E353C" w:rsidRDefault="00B81553" w:rsidP="00B81553">
      <w:pPr>
        <w:rPr>
          <w:ins w:id="2051" w:author="Huawei" w:date="2021-03-25T16:57:00Z"/>
        </w:rPr>
      </w:pPr>
    </w:p>
    <w:p w14:paraId="3043DC06" w14:textId="1ED347CD" w:rsidR="00B81553" w:rsidRPr="005E353C" w:rsidRDefault="00B81553" w:rsidP="00B81553">
      <w:pPr>
        <w:pStyle w:val="TH"/>
        <w:rPr>
          <w:ins w:id="2052" w:author="Huawei" w:date="2021-03-25T16:57:00Z"/>
        </w:rPr>
      </w:pPr>
      <w:ins w:id="2053" w:author="Huawei" w:date="2021-03-25T16:57:00Z">
        <w:r w:rsidRPr="005E353C">
          <w:t>Table</w:t>
        </w:r>
        <w:r>
          <w:rPr>
            <w:noProof/>
          </w:rPr>
          <w:t> </w:t>
        </w:r>
        <w:r>
          <w:t>5.9.3a.2</w:t>
        </w:r>
        <w:r>
          <w:rPr>
            <w:noProof/>
          </w:rPr>
          <w:t>.3.1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1553" w:rsidRPr="005E353C" w14:paraId="7F7D6498" w14:textId="77777777" w:rsidTr="0095657C">
        <w:trPr>
          <w:jc w:val="center"/>
          <w:ins w:id="2054" w:author="Huawei" w:date="2021-03-25T16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CAA72" w14:textId="77777777" w:rsidR="00B81553" w:rsidRPr="005E353C" w:rsidRDefault="00B81553" w:rsidP="0095657C">
            <w:pPr>
              <w:pStyle w:val="TAH"/>
              <w:rPr>
                <w:ins w:id="2055" w:author="Huawei" w:date="2021-03-25T16:57:00Z"/>
              </w:rPr>
            </w:pPr>
            <w:ins w:id="2056" w:author="Huawei" w:date="2021-03-25T16:5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3B035" w14:textId="77777777" w:rsidR="00B81553" w:rsidRPr="005E353C" w:rsidRDefault="00B81553" w:rsidP="0095657C">
            <w:pPr>
              <w:pStyle w:val="TAH"/>
              <w:rPr>
                <w:ins w:id="2057" w:author="Huawei" w:date="2021-03-25T16:57:00Z"/>
              </w:rPr>
            </w:pPr>
            <w:ins w:id="2058" w:author="Huawei" w:date="2021-03-25T16:5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B9E18" w14:textId="77777777" w:rsidR="00B81553" w:rsidRPr="005E353C" w:rsidRDefault="00B81553" w:rsidP="0095657C">
            <w:pPr>
              <w:pStyle w:val="TAH"/>
              <w:rPr>
                <w:ins w:id="2059" w:author="Huawei" w:date="2021-03-25T16:57:00Z"/>
              </w:rPr>
            </w:pPr>
            <w:ins w:id="2060" w:author="Huawei" w:date="2021-03-25T16:5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CEB71" w14:textId="77777777" w:rsidR="00B81553" w:rsidRPr="005E353C" w:rsidRDefault="00B81553" w:rsidP="0095657C">
            <w:pPr>
              <w:pStyle w:val="TAH"/>
              <w:rPr>
                <w:ins w:id="2061" w:author="Huawei" w:date="2021-03-25T16:57:00Z"/>
              </w:rPr>
            </w:pPr>
            <w:ins w:id="2062" w:author="Huawei" w:date="2021-03-25T16:5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211708" w14:textId="77777777" w:rsidR="00B81553" w:rsidRPr="005E353C" w:rsidRDefault="00B81553" w:rsidP="0095657C">
            <w:pPr>
              <w:pStyle w:val="TAH"/>
              <w:rPr>
                <w:ins w:id="2063" w:author="Huawei" w:date="2021-03-25T16:57:00Z"/>
              </w:rPr>
            </w:pPr>
            <w:ins w:id="2064" w:author="Huawei" w:date="2021-03-25T16:57:00Z">
              <w:r w:rsidRPr="005E353C">
                <w:t>Description</w:t>
              </w:r>
            </w:ins>
          </w:p>
        </w:tc>
      </w:tr>
      <w:tr w:rsidR="00B81553" w:rsidRPr="005E353C" w14:paraId="6C30D369" w14:textId="77777777" w:rsidTr="0095657C">
        <w:trPr>
          <w:jc w:val="center"/>
          <w:ins w:id="2065" w:author="Huawei" w:date="2021-03-25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89217E" w14:textId="77777777" w:rsidR="00B81553" w:rsidRPr="005E353C" w:rsidRDefault="00B81553" w:rsidP="0095657C">
            <w:pPr>
              <w:pStyle w:val="TAL"/>
              <w:rPr>
                <w:ins w:id="2066" w:author="Huawei" w:date="2021-03-25T16:57:00Z"/>
              </w:rPr>
            </w:pPr>
            <w:ins w:id="2067" w:author="Huawei" w:date="2021-03-25T16:5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6A56F" w14:textId="77777777" w:rsidR="00B81553" w:rsidRPr="005E353C" w:rsidRDefault="00B81553" w:rsidP="0095657C">
            <w:pPr>
              <w:pStyle w:val="TAL"/>
              <w:rPr>
                <w:ins w:id="2068" w:author="Huawei" w:date="2021-03-25T16:57:00Z"/>
              </w:rPr>
            </w:pPr>
            <w:ins w:id="2069" w:author="Huawei" w:date="2021-03-25T16:5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551D1" w14:textId="77777777" w:rsidR="00B81553" w:rsidRPr="005E353C" w:rsidRDefault="00B81553" w:rsidP="0095657C">
            <w:pPr>
              <w:pStyle w:val="TAC"/>
              <w:rPr>
                <w:ins w:id="2070" w:author="Huawei" w:date="2021-03-25T16:57:00Z"/>
              </w:rPr>
            </w:pPr>
            <w:ins w:id="2071" w:author="Huawei" w:date="2021-03-25T16:5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08522" w14:textId="77777777" w:rsidR="00B81553" w:rsidRPr="005E353C" w:rsidRDefault="00B81553" w:rsidP="0095657C">
            <w:pPr>
              <w:pStyle w:val="TAL"/>
              <w:rPr>
                <w:ins w:id="2072" w:author="Huawei" w:date="2021-03-25T16:57:00Z"/>
              </w:rPr>
            </w:pPr>
            <w:ins w:id="2073" w:author="Huawei" w:date="2021-03-25T16:5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B04AC3" w14:textId="77777777" w:rsidR="00B81553" w:rsidRPr="005E353C" w:rsidRDefault="00B81553" w:rsidP="0095657C">
            <w:pPr>
              <w:pStyle w:val="TAL"/>
              <w:rPr>
                <w:ins w:id="2074" w:author="Huawei" w:date="2021-03-25T16:57:00Z"/>
              </w:rPr>
            </w:pPr>
            <w:ins w:id="2075" w:author="Huawei" w:date="2021-03-25T16:57:00Z">
              <w:r w:rsidRPr="005E353C">
                <w:t xml:space="preserve">An alternative URI representing the end point of an alternative </w:t>
              </w:r>
              <w:r>
                <w:t>SCS/AS</w:t>
              </w:r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282B424E" w14:textId="77777777" w:rsidR="00B81553" w:rsidRDefault="00B81553" w:rsidP="00B81553">
      <w:pPr>
        <w:rPr>
          <w:ins w:id="2076" w:author="Huawei" w:date="2021-03-25T16:57:00Z"/>
          <w:noProof/>
        </w:rPr>
      </w:pPr>
    </w:p>
    <w:p w14:paraId="6511B6E3" w14:textId="77777777" w:rsidR="00351D20" w:rsidRPr="00B81553" w:rsidRDefault="00351D20" w:rsidP="00351D20">
      <w:pPr>
        <w:rPr>
          <w:noProof/>
        </w:rPr>
      </w:pPr>
    </w:p>
    <w:p w14:paraId="46BA28CD" w14:textId="77777777" w:rsidR="00F77C65" w:rsidRPr="00351D20" w:rsidRDefault="00F77C65" w:rsidP="00F77C65">
      <w:pPr>
        <w:rPr>
          <w:lang w:eastAsia="zh-CN"/>
        </w:rPr>
      </w:pPr>
    </w:p>
    <w:p w14:paraId="6EBC19DC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2F79A8" w14:textId="77777777" w:rsidR="006A05C3" w:rsidRDefault="006A05C3" w:rsidP="006A05C3">
      <w:pPr>
        <w:pStyle w:val="3"/>
      </w:pPr>
      <w:bookmarkStart w:id="2077" w:name="_Toc11247936"/>
      <w:bookmarkStart w:id="2078" w:name="_Toc27045118"/>
      <w:bookmarkStart w:id="2079" w:name="_Toc36034169"/>
      <w:bookmarkStart w:id="2080" w:name="_Toc45132317"/>
      <w:bookmarkStart w:id="2081" w:name="_Toc49776602"/>
      <w:bookmarkStart w:id="2082" w:name="_Toc51747522"/>
      <w:bookmarkStart w:id="2083" w:name="_Toc66361104"/>
      <w:r>
        <w:t>A.8.1</w:t>
      </w:r>
      <w:r>
        <w:tab/>
        <w:t>GMDviaMBMSbyMB2 API</w:t>
      </w:r>
      <w:bookmarkEnd w:id="2077"/>
      <w:bookmarkEnd w:id="2078"/>
      <w:bookmarkEnd w:id="2079"/>
      <w:bookmarkEnd w:id="2080"/>
      <w:bookmarkEnd w:id="2081"/>
      <w:bookmarkEnd w:id="2082"/>
      <w:bookmarkEnd w:id="2083"/>
    </w:p>
    <w:p w14:paraId="735B0D53" w14:textId="77777777" w:rsidR="006A05C3" w:rsidRDefault="006A05C3" w:rsidP="006A05C3">
      <w:pPr>
        <w:pStyle w:val="PL"/>
      </w:pPr>
      <w:r>
        <w:t>openapi: 3.0.0</w:t>
      </w:r>
    </w:p>
    <w:p w14:paraId="071B2D8E" w14:textId="77777777" w:rsidR="006A05C3" w:rsidRDefault="006A05C3" w:rsidP="006A05C3">
      <w:pPr>
        <w:pStyle w:val="PL"/>
      </w:pPr>
      <w:r>
        <w:t>info:</w:t>
      </w:r>
    </w:p>
    <w:p w14:paraId="38AF5290" w14:textId="77777777" w:rsidR="006A05C3" w:rsidRDefault="006A05C3" w:rsidP="006A05C3">
      <w:pPr>
        <w:pStyle w:val="PL"/>
      </w:pPr>
      <w:r>
        <w:t xml:space="preserve">  title: GMDviaMBMSbyMB2</w:t>
      </w:r>
    </w:p>
    <w:p w14:paraId="38FF3E12" w14:textId="77777777" w:rsidR="006A05C3" w:rsidRDefault="006A05C3" w:rsidP="006A05C3">
      <w:pPr>
        <w:pStyle w:val="PL"/>
      </w:pPr>
      <w:r>
        <w:t xml:space="preserve">  description: | </w:t>
      </w:r>
    </w:p>
    <w:p w14:paraId="32FD17A0" w14:textId="77777777" w:rsidR="006A05C3" w:rsidRDefault="006A05C3" w:rsidP="006A05C3">
      <w:pPr>
        <w:pStyle w:val="PL"/>
      </w:pPr>
      <w:r>
        <w:t xml:space="preserve">    API for Group Message Delivery via MBMS by MB2</w:t>
      </w:r>
    </w:p>
    <w:p w14:paraId="32801BDC" w14:textId="77777777" w:rsidR="006A05C3" w:rsidRDefault="006A05C3" w:rsidP="006A05C3">
      <w:pPr>
        <w:pStyle w:val="PL"/>
      </w:pPr>
      <w:r>
        <w:t xml:space="preserve">    © 2019, 3GPP Organizational Partners (ARIB, ATIS, CCSA, ETSI, TSDSI, TTA, TTC).</w:t>
      </w:r>
    </w:p>
    <w:p w14:paraId="77B98C61" w14:textId="77777777" w:rsidR="006A05C3" w:rsidRDefault="006A05C3" w:rsidP="006A05C3">
      <w:pPr>
        <w:pStyle w:val="PL"/>
      </w:pPr>
      <w:r>
        <w:t xml:space="preserve">    All rights reserved.</w:t>
      </w:r>
    </w:p>
    <w:p w14:paraId="244B4DB1" w14:textId="77777777" w:rsidR="006A05C3" w:rsidRDefault="006A05C3" w:rsidP="006A05C3">
      <w:pPr>
        <w:pStyle w:val="PL"/>
      </w:pPr>
      <w:r>
        <w:t xml:space="preserve">  version: 1.0.1</w:t>
      </w:r>
    </w:p>
    <w:p w14:paraId="77F03ADE" w14:textId="77777777" w:rsidR="006A05C3" w:rsidRDefault="006A05C3" w:rsidP="006A05C3">
      <w:pPr>
        <w:pStyle w:val="PL"/>
      </w:pPr>
      <w:r>
        <w:t>externalDocs:</w:t>
      </w:r>
    </w:p>
    <w:p w14:paraId="560F3FFF" w14:textId="77777777" w:rsidR="006A05C3" w:rsidRDefault="006A05C3" w:rsidP="006A05C3">
      <w:pPr>
        <w:pStyle w:val="PL"/>
      </w:pPr>
      <w:r>
        <w:t xml:space="preserve">  description: 3GPP TS 29.122 V15.4.0 T8 reference point for Northbound APIs</w:t>
      </w:r>
    </w:p>
    <w:p w14:paraId="22170277" w14:textId="77777777" w:rsidR="006A05C3" w:rsidRDefault="006A05C3" w:rsidP="006A05C3">
      <w:pPr>
        <w:pStyle w:val="PL"/>
      </w:pPr>
      <w:r>
        <w:t xml:space="preserve">  url: 'http://www.3gpp.org/ftp/Specs/archive/29_series/29.122/'</w:t>
      </w:r>
    </w:p>
    <w:p w14:paraId="67C64720" w14:textId="77777777" w:rsidR="006A05C3" w:rsidRDefault="006A05C3" w:rsidP="006A05C3">
      <w:pPr>
        <w:pStyle w:val="PL"/>
      </w:pPr>
      <w:r>
        <w:t>security:</w:t>
      </w:r>
    </w:p>
    <w:p w14:paraId="3CA383C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03F589" w14:textId="77777777" w:rsidR="006A05C3" w:rsidRDefault="006A05C3" w:rsidP="006A05C3">
      <w:pPr>
        <w:pStyle w:val="PL"/>
      </w:pPr>
      <w:r>
        <w:t xml:space="preserve">  - oAuth2ClientCredentials: []</w:t>
      </w:r>
    </w:p>
    <w:p w14:paraId="7AEF6D18" w14:textId="77777777" w:rsidR="006A05C3" w:rsidRDefault="006A05C3" w:rsidP="006A05C3">
      <w:pPr>
        <w:pStyle w:val="PL"/>
      </w:pPr>
      <w:r>
        <w:t>servers:</w:t>
      </w:r>
    </w:p>
    <w:p w14:paraId="4E393A3D" w14:textId="77777777" w:rsidR="006A05C3" w:rsidRDefault="006A05C3" w:rsidP="006A05C3">
      <w:pPr>
        <w:pStyle w:val="PL"/>
      </w:pPr>
      <w:r>
        <w:t xml:space="preserve">  - url: '{apiRoot}/3gpp-group-message-delivery-mb2/v1'</w:t>
      </w:r>
    </w:p>
    <w:p w14:paraId="047C0E34" w14:textId="77777777" w:rsidR="006A05C3" w:rsidRDefault="006A05C3" w:rsidP="006A05C3">
      <w:pPr>
        <w:pStyle w:val="PL"/>
      </w:pPr>
      <w:r>
        <w:t xml:space="preserve">    variables:</w:t>
      </w:r>
    </w:p>
    <w:p w14:paraId="2639A4C7" w14:textId="77777777" w:rsidR="006A05C3" w:rsidRDefault="006A05C3" w:rsidP="006A05C3">
      <w:pPr>
        <w:pStyle w:val="PL"/>
      </w:pPr>
      <w:r>
        <w:t xml:space="preserve">      apiRoot:</w:t>
      </w:r>
    </w:p>
    <w:p w14:paraId="0C732F80" w14:textId="77777777" w:rsidR="006A05C3" w:rsidRDefault="006A05C3" w:rsidP="006A05C3">
      <w:pPr>
        <w:pStyle w:val="PL"/>
      </w:pPr>
      <w:r>
        <w:t xml:space="preserve">        default: https://example.com</w:t>
      </w:r>
    </w:p>
    <w:p w14:paraId="39F206BC" w14:textId="77777777" w:rsidR="006A05C3" w:rsidRDefault="006A05C3" w:rsidP="006A05C3">
      <w:pPr>
        <w:pStyle w:val="PL"/>
      </w:pPr>
      <w:r>
        <w:t xml:space="preserve">        description: apiRoot as defined in subclause 5.2.4 of 3GPP TS 29.122.</w:t>
      </w:r>
    </w:p>
    <w:p w14:paraId="14F92DD8" w14:textId="77777777" w:rsidR="006A05C3" w:rsidRDefault="006A05C3" w:rsidP="006A05C3">
      <w:pPr>
        <w:pStyle w:val="PL"/>
      </w:pPr>
      <w:r>
        <w:t>paths:</w:t>
      </w:r>
    </w:p>
    <w:p w14:paraId="36607F40" w14:textId="77777777" w:rsidR="006A05C3" w:rsidRDefault="006A05C3" w:rsidP="006A05C3">
      <w:pPr>
        <w:pStyle w:val="PL"/>
        <w:rPr>
          <w:rFonts w:ascii="宋体" w:hAnsi="宋体" w:cs="宋体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/{scsAsId}/tmgi-allocation</w:t>
      </w:r>
      <w:r>
        <w:rPr>
          <w:rFonts w:hint="eastAsia"/>
        </w:rPr>
        <w:t>:</w:t>
      </w:r>
    </w:p>
    <w:p w14:paraId="2EFE948A" w14:textId="77777777" w:rsidR="006A05C3" w:rsidRDefault="006A05C3" w:rsidP="006A05C3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77954740" w14:textId="77777777" w:rsidR="006A05C3" w:rsidRDefault="006A05C3" w:rsidP="006A05C3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TMGI Allocation resource for a given SCS/AS</w:t>
      </w:r>
    </w:p>
    <w:p w14:paraId="34DB4947" w14:textId="77777777" w:rsidR="006A05C3" w:rsidRDefault="006A05C3" w:rsidP="006A05C3">
      <w:pPr>
        <w:pStyle w:val="PL"/>
      </w:pPr>
      <w:r>
        <w:rPr>
          <w:rFonts w:hint="eastAsia"/>
        </w:rPr>
        <w:t xml:space="preserve">      tags:</w:t>
      </w:r>
    </w:p>
    <w:p w14:paraId="5B96F957" w14:textId="77777777" w:rsidR="006A05C3" w:rsidRDefault="006A05C3" w:rsidP="006A05C3">
      <w:pPr>
        <w:pStyle w:val="PL"/>
      </w:pPr>
      <w:r>
        <w:rPr>
          <w:rFonts w:hint="eastAsia"/>
        </w:rPr>
        <w:t xml:space="preserve">        - </w:t>
      </w:r>
      <w:r>
        <w:t>TMGI Allocatin Operation</w:t>
      </w:r>
    </w:p>
    <w:p w14:paraId="49E8628F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7319EDA0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4BDFF9F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48045133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68ABF495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27D2D6EA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5E8BA03B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2D8ECD61" w14:textId="77777777" w:rsidR="006A05C3" w:rsidRDefault="006A05C3" w:rsidP="006A05C3">
      <w:pPr>
        <w:pStyle w:val="PL"/>
      </w:pPr>
      <w:r>
        <w:rPr>
          <w:rFonts w:hint="eastAsia"/>
        </w:rPr>
        <w:t xml:space="preserve">      responses:</w:t>
      </w:r>
    </w:p>
    <w:p w14:paraId="5A69C2D3" w14:textId="77777777" w:rsidR="006A05C3" w:rsidRDefault="006A05C3" w:rsidP="006A05C3">
      <w:pPr>
        <w:pStyle w:val="PL"/>
      </w:pPr>
      <w:r>
        <w:rPr>
          <w:rFonts w:hint="eastAsia"/>
        </w:rPr>
        <w:t xml:space="preserve">        '200':</w:t>
      </w:r>
    </w:p>
    <w:p w14:paraId="26640886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66A7B76C" w14:textId="77777777" w:rsidR="006A05C3" w:rsidRDefault="006A05C3" w:rsidP="006A05C3">
      <w:pPr>
        <w:pStyle w:val="PL"/>
      </w:pPr>
      <w:r>
        <w:rPr>
          <w:rFonts w:hint="eastAsia"/>
        </w:rPr>
        <w:t xml:space="preserve">          content:</w:t>
      </w:r>
    </w:p>
    <w:p w14:paraId="4B3493A8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application/json:</w:t>
      </w:r>
    </w:p>
    <w:p w14:paraId="3B1183AD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  schema:</w:t>
      </w:r>
    </w:p>
    <w:p w14:paraId="29F5500D" w14:textId="77777777" w:rsidR="006A05C3" w:rsidRDefault="006A05C3" w:rsidP="006A05C3">
      <w:pPr>
        <w:pStyle w:val="PL"/>
        <w:rPr>
          <w:ins w:id="2084" w:author="Huawei" w:date="2021-03-25T17:15:00Z"/>
        </w:rPr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2241804E" w14:textId="77777777" w:rsidR="00950623" w:rsidRPr="002578C4" w:rsidRDefault="00950623" w:rsidP="00950623">
      <w:pPr>
        <w:pStyle w:val="PL"/>
        <w:rPr>
          <w:ins w:id="2085" w:author="Huawei" w:date="2021-03-25T17:15:00Z"/>
          <w:noProof w:val="0"/>
        </w:rPr>
      </w:pPr>
      <w:ins w:id="2086" w:author="Huawei" w:date="2021-03-25T17:15:00Z">
        <w:r w:rsidRPr="002578C4">
          <w:rPr>
            <w:noProof w:val="0"/>
          </w:rPr>
          <w:t xml:space="preserve">        '307':</w:t>
        </w:r>
      </w:ins>
    </w:p>
    <w:p w14:paraId="45E3ECA7" w14:textId="77777777" w:rsidR="00950623" w:rsidRDefault="00950623" w:rsidP="00950623">
      <w:pPr>
        <w:pStyle w:val="PL"/>
        <w:rPr>
          <w:ins w:id="2087" w:author="Huawei" w:date="2021-03-25T17:15:00Z"/>
        </w:rPr>
      </w:pPr>
      <w:ins w:id="2088" w:author="Huawei" w:date="2021-03-25T17:15:00Z">
        <w:r>
          <w:t xml:space="preserve">          $ref: 'TS29122_CommonData.yaml#/components/responses/307'</w:t>
        </w:r>
      </w:ins>
    </w:p>
    <w:p w14:paraId="53FAA4F9" w14:textId="77777777" w:rsidR="00950623" w:rsidRPr="002578C4" w:rsidRDefault="00950623" w:rsidP="00950623">
      <w:pPr>
        <w:pStyle w:val="PL"/>
        <w:rPr>
          <w:ins w:id="2089" w:author="Huawei" w:date="2021-03-25T17:15:00Z"/>
          <w:noProof w:val="0"/>
        </w:rPr>
      </w:pPr>
      <w:ins w:id="2090" w:author="Huawei" w:date="2021-03-25T17:15:00Z">
        <w:r w:rsidRPr="002578C4">
          <w:rPr>
            <w:noProof w:val="0"/>
          </w:rPr>
          <w:t xml:space="preserve">        '308':</w:t>
        </w:r>
      </w:ins>
    </w:p>
    <w:p w14:paraId="16FDD0D7" w14:textId="47382697" w:rsidR="00950623" w:rsidRPr="00950623" w:rsidRDefault="00950623" w:rsidP="006A05C3">
      <w:pPr>
        <w:pStyle w:val="PL"/>
      </w:pPr>
      <w:ins w:id="2091" w:author="Huawei" w:date="2021-03-25T17:15:00Z">
        <w:r>
          <w:t xml:space="preserve">          $ref: 'TS29122_CommonData.yaml#/components/responses/308'</w:t>
        </w:r>
      </w:ins>
    </w:p>
    <w:p w14:paraId="430CD226" w14:textId="77777777" w:rsidR="006A05C3" w:rsidRDefault="006A05C3" w:rsidP="006A05C3">
      <w:pPr>
        <w:pStyle w:val="PL"/>
      </w:pPr>
      <w:r>
        <w:t xml:space="preserve">        '400':</w:t>
      </w:r>
    </w:p>
    <w:p w14:paraId="5DE6C3F6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78F88B22" w14:textId="77777777" w:rsidR="006A05C3" w:rsidRDefault="006A05C3" w:rsidP="006A05C3">
      <w:pPr>
        <w:pStyle w:val="PL"/>
      </w:pPr>
      <w:r>
        <w:t xml:space="preserve">        '401':</w:t>
      </w:r>
    </w:p>
    <w:p w14:paraId="71FE7E3A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4B3D600B" w14:textId="77777777" w:rsidR="006A05C3" w:rsidRDefault="006A05C3" w:rsidP="006A05C3">
      <w:pPr>
        <w:pStyle w:val="PL"/>
      </w:pPr>
      <w:r>
        <w:t xml:space="preserve">        '403':</w:t>
      </w:r>
    </w:p>
    <w:p w14:paraId="0C9A7245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1C1E869A" w14:textId="77777777" w:rsidR="006A05C3" w:rsidRDefault="006A05C3" w:rsidP="006A05C3">
      <w:pPr>
        <w:pStyle w:val="PL"/>
      </w:pPr>
      <w:r>
        <w:t xml:space="preserve">        '404':</w:t>
      </w:r>
    </w:p>
    <w:p w14:paraId="5A1E8B00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60C75CA9" w14:textId="77777777" w:rsidR="006A05C3" w:rsidRDefault="006A05C3" w:rsidP="006A05C3">
      <w:pPr>
        <w:pStyle w:val="PL"/>
      </w:pPr>
      <w:r>
        <w:t xml:space="preserve">        '406':</w:t>
      </w:r>
    </w:p>
    <w:p w14:paraId="5B3A9B2E" w14:textId="77777777" w:rsidR="006A05C3" w:rsidRDefault="006A05C3" w:rsidP="006A05C3">
      <w:pPr>
        <w:pStyle w:val="PL"/>
      </w:pPr>
      <w:r>
        <w:t xml:space="preserve">          $ref: 'TS29122_CommonData.yaml#/components/responses/406'</w:t>
      </w:r>
    </w:p>
    <w:p w14:paraId="7260211A" w14:textId="77777777" w:rsidR="006A05C3" w:rsidRDefault="006A05C3" w:rsidP="006A05C3">
      <w:pPr>
        <w:pStyle w:val="PL"/>
      </w:pPr>
      <w:r>
        <w:t xml:space="preserve">        '429':</w:t>
      </w:r>
    </w:p>
    <w:p w14:paraId="6CE2EA23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583D3F1E" w14:textId="77777777" w:rsidR="006A05C3" w:rsidRDefault="006A05C3" w:rsidP="006A05C3">
      <w:pPr>
        <w:pStyle w:val="PL"/>
      </w:pPr>
      <w:r>
        <w:t xml:space="preserve">        '500':</w:t>
      </w:r>
    </w:p>
    <w:p w14:paraId="40AB4C39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0697F6E2" w14:textId="77777777" w:rsidR="006A05C3" w:rsidRDefault="006A05C3" w:rsidP="006A05C3">
      <w:pPr>
        <w:pStyle w:val="PL"/>
      </w:pPr>
      <w:r>
        <w:t xml:space="preserve">        '503':</w:t>
      </w:r>
    </w:p>
    <w:p w14:paraId="0EE6FD38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4E8CFAE6" w14:textId="77777777" w:rsidR="006A05C3" w:rsidRDefault="006A05C3" w:rsidP="006A05C3">
      <w:pPr>
        <w:pStyle w:val="PL"/>
      </w:pPr>
      <w:r>
        <w:t xml:space="preserve">        default:</w:t>
      </w:r>
    </w:p>
    <w:p w14:paraId="1182342E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4B188E65" w14:textId="77777777" w:rsidR="006A05C3" w:rsidRDefault="006A05C3" w:rsidP="006A05C3">
      <w:pPr>
        <w:pStyle w:val="PL"/>
      </w:pPr>
    </w:p>
    <w:p w14:paraId="081B8FB0" w14:textId="77777777" w:rsidR="006A05C3" w:rsidRDefault="006A05C3" w:rsidP="006A05C3">
      <w:pPr>
        <w:pStyle w:val="PL"/>
        <w:tabs>
          <w:tab w:val="clear" w:pos="384"/>
        </w:tabs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246401FF" w14:textId="77777777" w:rsidR="006A05C3" w:rsidRDefault="006A05C3" w:rsidP="006A05C3">
      <w:pPr>
        <w:pStyle w:val="PL"/>
      </w:pPr>
      <w:r>
        <w:rPr>
          <w:lang w:val="en-US"/>
        </w:rPr>
        <w:t xml:space="preserve">      summary:  </w:t>
      </w:r>
      <w:r>
        <w:rPr>
          <w:lang w:eastAsia="zh-CN"/>
        </w:rPr>
        <w:t>creates a new TMGI Allocation resource for a given SCS/AS</w:t>
      </w:r>
    </w:p>
    <w:p w14:paraId="2BAD49D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1F5708D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TMGI Allocatin Operation</w:t>
      </w:r>
    </w:p>
    <w:p w14:paraId="2FEBAFB5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7FC08E76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92651A9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6E177F8E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6856F83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1813B10F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467C5654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2B08B21A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7A5644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eastAsia="Batang" w:hint="eastAsia"/>
          <w:lang w:val="en-US"/>
        </w:rPr>
        <w:t xml:space="preserve">TMGI </w:t>
      </w:r>
      <w:r>
        <w:rPr>
          <w:lang w:val="en-US"/>
        </w:rPr>
        <w:t>Allocation to be created in the SCEF</w:t>
      </w:r>
    </w:p>
    <w:p w14:paraId="6F044FD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378658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CDB549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5549045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D375AA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7F9CF66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3A6C44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FC4F4C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71EEF1A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6B93D4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B6FB94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823004D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01CF7653" w14:textId="77777777" w:rsidR="006A05C3" w:rsidRDefault="006A05C3" w:rsidP="006A05C3">
      <w:pPr>
        <w:pStyle w:val="PL"/>
      </w:pPr>
      <w:r>
        <w:t xml:space="preserve">          headers:</w:t>
      </w:r>
    </w:p>
    <w:p w14:paraId="0EFAF44B" w14:textId="77777777" w:rsidR="006A05C3" w:rsidRDefault="006A05C3" w:rsidP="006A05C3">
      <w:pPr>
        <w:pStyle w:val="PL"/>
      </w:pPr>
      <w:r>
        <w:t xml:space="preserve">            Location:</w:t>
      </w:r>
    </w:p>
    <w:p w14:paraId="4C7AA62F" w14:textId="77777777" w:rsidR="006A05C3" w:rsidRDefault="006A05C3" w:rsidP="006A05C3">
      <w:pPr>
        <w:pStyle w:val="PL"/>
      </w:pPr>
      <w:r>
        <w:t xml:space="preserve">              description: 'Contains the URI of the newly created resource'</w:t>
      </w:r>
    </w:p>
    <w:p w14:paraId="184627C0" w14:textId="77777777" w:rsidR="006A05C3" w:rsidRDefault="006A05C3" w:rsidP="006A05C3">
      <w:pPr>
        <w:pStyle w:val="PL"/>
      </w:pPr>
      <w:r>
        <w:t xml:space="preserve">              required: true</w:t>
      </w:r>
    </w:p>
    <w:p w14:paraId="566FBFF3" w14:textId="77777777" w:rsidR="006A05C3" w:rsidRDefault="006A05C3" w:rsidP="006A05C3">
      <w:pPr>
        <w:pStyle w:val="PL"/>
      </w:pPr>
      <w:r>
        <w:t xml:space="preserve">              schema:</w:t>
      </w:r>
    </w:p>
    <w:p w14:paraId="1823A6E5" w14:textId="77777777" w:rsidR="006A05C3" w:rsidRDefault="006A05C3" w:rsidP="006A05C3">
      <w:pPr>
        <w:pStyle w:val="PL"/>
      </w:pPr>
      <w:r>
        <w:t xml:space="preserve">                type: string</w:t>
      </w:r>
    </w:p>
    <w:p w14:paraId="2AC65BF6" w14:textId="77777777" w:rsidR="006A05C3" w:rsidRDefault="006A05C3" w:rsidP="006A05C3">
      <w:pPr>
        <w:pStyle w:val="PL"/>
      </w:pPr>
      <w:r>
        <w:t xml:space="preserve">        '400':</w:t>
      </w:r>
    </w:p>
    <w:p w14:paraId="16C2ABC2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4543FE94" w14:textId="77777777" w:rsidR="006A05C3" w:rsidRDefault="006A05C3" w:rsidP="006A05C3">
      <w:pPr>
        <w:pStyle w:val="PL"/>
      </w:pPr>
      <w:r>
        <w:t xml:space="preserve">        '401':</w:t>
      </w:r>
    </w:p>
    <w:p w14:paraId="5C8A4A15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4048EB0F" w14:textId="77777777" w:rsidR="006A05C3" w:rsidRDefault="006A05C3" w:rsidP="006A05C3">
      <w:pPr>
        <w:pStyle w:val="PL"/>
      </w:pPr>
      <w:r>
        <w:t xml:space="preserve">        '403':</w:t>
      </w:r>
    </w:p>
    <w:p w14:paraId="486E79B6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51401E19" w14:textId="77777777" w:rsidR="006A05C3" w:rsidRDefault="006A05C3" w:rsidP="006A05C3">
      <w:pPr>
        <w:pStyle w:val="PL"/>
      </w:pPr>
      <w:r>
        <w:t xml:space="preserve">        '404':</w:t>
      </w:r>
    </w:p>
    <w:p w14:paraId="23CF7CE6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69F758E5" w14:textId="77777777" w:rsidR="006A05C3" w:rsidRDefault="006A05C3" w:rsidP="006A05C3">
      <w:pPr>
        <w:pStyle w:val="PL"/>
      </w:pPr>
      <w:r>
        <w:t xml:space="preserve">        '411':</w:t>
      </w:r>
    </w:p>
    <w:p w14:paraId="511A451F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77DAA0BB" w14:textId="77777777" w:rsidR="006A05C3" w:rsidRDefault="006A05C3" w:rsidP="006A05C3">
      <w:pPr>
        <w:pStyle w:val="PL"/>
      </w:pPr>
      <w:r>
        <w:t xml:space="preserve">        '413':</w:t>
      </w:r>
    </w:p>
    <w:p w14:paraId="19552A69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7348B703" w14:textId="77777777" w:rsidR="006A05C3" w:rsidRDefault="006A05C3" w:rsidP="006A05C3">
      <w:pPr>
        <w:pStyle w:val="PL"/>
      </w:pPr>
      <w:r>
        <w:t xml:space="preserve">        '415':</w:t>
      </w:r>
    </w:p>
    <w:p w14:paraId="47A1E91F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29792DFE" w14:textId="77777777" w:rsidR="006A05C3" w:rsidRDefault="006A05C3" w:rsidP="006A05C3">
      <w:pPr>
        <w:pStyle w:val="PL"/>
      </w:pPr>
      <w:r>
        <w:t xml:space="preserve">        '429':</w:t>
      </w:r>
    </w:p>
    <w:p w14:paraId="28E63A0C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234DB0DC" w14:textId="77777777" w:rsidR="006A05C3" w:rsidRDefault="006A05C3" w:rsidP="006A05C3">
      <w:pPr>
        <w:pStyle w:val="PL"/>
      </w:pPr>
      <w:r>
        <w:t xml:space="preserve">        '500':</w:t>
      </w:r>
    </w:p>
    <w:p w14:paraId="76869ADF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24F04AA2" w14:textId="77777777" w:rsidR="006A05C3" w:rsidRDefault="006A05C3" w:rsidP="006A05C3">
      <w:pPr>
        <w:pStyle w:val="PL"/>
      </w:pPr>
      <w:r>
        <w:t xml:space="preserve">        '503':</w:t>
      </w:r>
    </w:p>
    <w:p w14:paraId="316BF8CD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1634A30C" w14:textId="77777777" w:rsidR="006A05C3" w:rsidRDefault="006A05C3" w:rsidP="006A05C3">
      <w:pPr>
        <w:pStyle w:val="PL"/>
      </w:pPr>
      <w:r>
        <w:t xml:space="preserve">        default:</w:t>
      </w:r>
    </w:p>
    <w:p w14:paraId="7C5FBD47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7FED364A" w14:textId="77777777" w:rsidR="006A05C3" w:rsidRDefault="006A05C3" w:rsidP="006A05C3">
      <w:pPr>
        <w:pStyle w:val="PL"/>
      </w:pPr>
    </w:p>
    <w:p w14:paraId="4A48AB7E" w14:textId="77777777" w:rsidR="006A05C3" w:rsidRDefault="006A05C3" w:rsidP="006A05C3">
      <w:pPr>
        <w:pStyle w:val="PL"/>
      </w:pPr>
      <w:r>
        <w:rPr>
          <w:rFonts w:hint="eastAsia"/>
        </w:rPr>
        <w:t xml:space="preserve">  </w:t>
      </w:r>
      <w:r>
        <w:t>/{scsAsId}/tmgi-allocation/{tmgi}:</w:t>
      </w:r>
    </w:p>
    <w:p w14:paraId="60E7EF4A" w14:textId="77777777" w:rsidR="006A05C3" w:rsidRDefault="006A05C3" w:rsidP="006A05C3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3CD3E703" w14:textId="77777777" w:rsidR="006A05C3" w:rsidRDefault="006A05C3" w:rsidP="006A05C3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TMGI Allocation resource for a given SCS/AS and a TMGI</w:t>
      </w:r>
    </w:p>
    <w:p w14:paraId="285244F8" w14:textId="77777777" w:rsidR="006A05C3" w:rsidRDefault="006A05C3" w:rsidP="006A05C3">
      <w:pPr>
        <w:pStyle w:val="PL"/>
      </w:pPr>
      <w:r>
        <w:rPr>
          <w:rFonts w:hint="eastAsia"/>
        </w:rPr>
        <w:t xml:space="preserve">      tags:</w:t>
      </w:r>
    </w:p>
    <w:p w14:paraId="772CA0A1" w14:textId="77777777" w:rsidR="006A05C3" w:rsidRDefault="006A05C3" w:rsidP="006A05C3">
      <w:pPr>
        <w:pStyle w:val="PL"/>
      </w:pPr>
      <w:r>
        <w:rPr>
          <w:rFonts w:hint="eastAsia"/>
        </w:rPr>
        <w:t xml:space="preserve">        - </w:t>
      </w:r>
      <w:r>
        <w:rPr>
          <w:rFonts w:ascii="宋体" w:hAnsi="宋体" w:hint="eastAsia"/>
          <w:lang w:eastAsia="zh-CN"/>
        </w:rPr>
        <w:t xml:space="preserve">Individual </w:t>
      </w:r>
      <w:r>
        <w:t>TMGI Allocatin Operation</w:t>
      </w:r>
    </w:p>
    <w:p w14:paraId="061B25B8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5A82C69B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609FC14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281867F4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B58C991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283995EC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443934D5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61ACAEC3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38B95172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38765DC1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2FF778B3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43DE3EB9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401914ED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1D449A26" w14:textId="77777777" w:rsidR="006A05C3" w:rsidRDefault="006A05C3" w:rsidP="006A05C3">
      <w:pPr>
        <w:pStyle w:val="PL"/>
      </w:pPr>
      <w:r>
        <w:rPr>
          <w:rFonts w:hint="eastAsia"/>
        </w:rPr>
        <w:t xml:space="preserve">      responses:</w:t>
      </w:r>
    </w:p>
    <w:p w14:paraId="6BDA534F" w14:textId="77777777" w:rsidR="006A05C3" w:rsidRDefault="006A05C3" w:rsidP="006A05C3">
      <w:pPr>
        <w:pStyle w:val="PL"/>
      </w:pPr>
      <w:r>
        <w:rPr>
          <w:rFonts w:hint="eastAsia"/>
        </w:rPr>
        <w:t xml:space="preserve">        '200':</w:t>
      </w:r>
    </w:p>
    <w:p w14:paraId="31BADDAF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68D75046" w14:textId="77777777" w:rsidR="006A05C3" w:rsidRDefault="006A05C3" w:rsidP="006A05C3">
      <w:pPr>
        <w:pStyle w:val="PL"/>
      </w:pPr>
      <w:r>
        <w:rPr>
          <w:rFonts w:hint="eastAsia"/>
        </w:rPr>
        <w:t xml:space="preserve">          content:</w:t>
      </w:r>
    </w:p>
    <w:p w14:paraId="272F7522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application/json:</w:t>
      </w:r>
    </w:p>
    <w:p w14:paraId="62AD5BD0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  schema:</w:t>
      </w:r>
    </w:p>
    <w:p w14:paraId="2FA818D3" w14:textId="77777777" w:rsidR="006A05C3" w:rsidRDefault="006A05C3" w:rsidP="006A05C3">
      <w:pPr>
        <w:pStyle w:val="PL"/>
        <w:rPr>
          <w:ins w:id="2092" w:author="Huawei" w:date="2021-03-25T17:15:00Z"/>
        </w:rPr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73257386" w14:textId="77777777" w:rsidR="00950623" w:rsidRPr="002578C4" w:rsidRDefault="00950623" w:rsidP="00950623">
      <w:pPr>
        <w:pStyle w:val="PL"/>
        <w:rPr>
          <w:ins w:id="2093" w:author="Huawei" w:date="2021-03-25T17:15:00Z"/>
          <w:noProof w:val="0"/>
        </w:rPr>
      </w:pPr>
      <w:ins w:id="2094" w:author="Huawei" w:date="2021-03-25T17:15:00Z">
        <w:r w:rsidRPr="002578C4">
          <w:rPr>
            <w:noProof w:val="0"/>
          </w:rPr>
          <w:t xml:space="preserve">        '307':</w:t>
        </w:r>
      </w:ins>
    </w:p>
    <w:p w14:paraId="7ECDD9C8" w14:textId="77777777" w:rsidR="00950623" w:rsidRDefault="00950623" w:rsidP="00950623">
      <w:pPr>
        <w:pStyle w:val="PL"/>
        <w:rPr>
          <w:ins w:id="2095" w:author="Huawei" w:date="2021-03-25T17:15:00Z"/>
        </w:rPr>
      </w:pPr>
      <w:ins w:id="2096" w:author="Huawei" w:date="2021-03-25T17:15:00Z">
        <w:r>
          <w:t xml:space="preserve">          $ref: 'TS29122_CommonData.yaml#/components/responses/307'</w:t>
        </w:r>
      </w:ins>
    </w:p>
    <w:p w14:paraId="3A28C278" w14:textId="77777777" w:rsidR="00950623" w:rsidRPr="002578C4" w:rsidRDefault="00950623" w:rsidP="00950623">
      <w:pPr>
        <w:pStyle w:val="PL"/>
        <w:rPr>
          <w:ins w:id="2097" w:author="Huawei" w:date="2021-03-25T17:15:00Z"/>
          <w:noProof w:val="0"/>
        </w:rPr>
      </w:pPr>
      <w:ins w:id="2098" w:author="Huawei" w:date="2021-03-25T17:15:00Z">
        <w:r w:rsidRPr="002578C4">
          <w:rPr>
            <w:noProof w:val="0"/>
          </w:rPr>
          <w:t xml:space="preserve">        '308':</w:t>
        </w:r>
      </w:ins>
    </w:p>
    <w:p w14:paraId="502D410D" w14:textId="4F17EBF7" w:rsidR="00950623" w:rsidRPr="00950623" w:rsidRDefault="00950623" w:rsidP="006A05C3">
      <w:pPr>
        <w:pStyle w:val="PL"/>
      </w:pPr>
      <w:ins w:id="2099" w:author="Huawei" w:date="2021-03-25T17:15:00Z">
        <w:r>
          <w:t xml:space="preserve">          $ref: 'TS29122_CommonData.yaml#/components/responses/308'</w:t>
        </w:r>
      </w:ins>
    </w:p>
    <w:p w14:paraId="5ECD1D75" w14:textId="77777777" w:rsidR="006A05C3" w:rsidRDefault="006A05C3" w:rsidP="006A05C3">
      <w:pPr>
        <w:pStyle w:val="PL"/>
      </w:pPr>
      <w:r>
        <w:t xml:space="preserve">        '400':</w:t>
      </w:r>
    </w:p>
    <w:p w14:paraId="7DF0044A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7BE19592" w14:textId="77777777" w:rsidR="006A05C3" w:rsidRDefault="006A05C3" w:rsidP="006A05C3">
      <w:pPr>
        <w:pStyle w:val="PL"/>
      </w:pPr>
      <w:r>
        <w:t xml:space="preserve">        '401':</w:t>
      </w:r>
    </w:p>
    <w:p w14:paraId="18340AA3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1F88C7CA" w14:textId="77777777" w:rsidR="006A05C3" w:rsidRDefault="006A05C3" w:rsidP="006A05C3">
      <w:pPr>
        <w:pStyle w:val="PL"/>
      </w:pPr>
      <w:r>
        <w:t xml:space="preserve">        '403':</w:t>
      </w:r>
    </w:p>
    <w:p w14:paraId="5D65492D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11B5376A" w14:textId="77777777" w:rsidR="006A05C3" w:rsidRDefault="006A05C3" w:rsidP="006A05C3">
      <w:pPr>
        <w:pStyle w:val="PL"/>
      </w:pPr>
      <w:r>
        <w:t xml:space="preserve">        '404':</w:t>
      </w:r>
    </w:p>
    <w:p w14:paraId="701B9ED8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6EA9AD4A" w14:textId="77777777" w:rsidR="006A05C3" w:rsidRDefault="006A05C3" w:rsidP="006A05C3">
      <w:pPr>
        <w:pStyle w:val="PL"/>
      </w:pPr>
      <w:r>
        <w:t xml:space="preserve">        '406':</w:t>
      </w:r>
    </w:p>
    <w:p w14:paraId="7E69F494" w14:textId="77777777" w:rsidR="006A05C3" w:rsidRDefault="006A05C3" w:rsidP="006A05C3">
      <w:pPr>
        <w:pStyle w:val="PL"/>
      </w:pPr>
      <w:r>
        <w:t xml:space="preserve">          $ref: 'TS29122_CommonData.yaml#/components/responses/406'</w:t>
      </w:r>
    </w:p>
    <w:p w14:paraId="41D8C5FB" w14:textId="77777777" w:rsidR="006A05C3" w:rsidRDefault="006A05C3" w:rsidP="006A05C3">
      <w:pPr>
        <w:pStyle w:val="PL"/>
      </w:pPr>
      <w:r>
        <w:t xml:space="preserve">        '429':</w:t>
      </w:r>
    </w:p>
    <w:p w14:paraId="342FFD89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301E31F5" w14:textId="77777777" w:rsidR="006A05C3" w:rsidRDefault="006A05C3" w:rsidP="006A05C3">
      <w:pPr>
        <w:pStyle w:val="PL"/>
      </w:pPr>
      <w:r>
        <w:t xml:space="preserve">        '500':</w:t>
      </w:r>
    </w:p>
    <w:p w14:paraId="116F5EE5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78983754" w14:textId="77777777" w:rsidR="006A05C3" w:rsidRDefault="006A05C3" w:rsidP="006A05C3">
      <w:pPr>
        <w:pStyle w:val="PL"/>
      </w:pPr>
      <w:r>
        <w:t xml:space="preserve">        '503':</w:t>
      </w:r>
    </w:p>
    <w:p w14:paraId="028F7DF1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55DF33BB" w14:textId="77777777" w:rsidR="006A05C3" w:rsidRDefault="006A05C3" w:rsidP="006A05C3">
      <w:pPr>
        <w:pStyle w:val="PL"/>
      </w:pPr>
      <w:r>
        <w:t xml:space="preserve">        default:</w:t>
      </w:r>
    </w:p>
    <w:p w14:paraId="6ED07B14" w14:textId="77777777" w:rsidR="006A05C3" w:rsidRDefault="006A05C3" w:rsidP="006A05C3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4F0E9F8E" w14:textId="77777777" w:rsidR="006A05C3" w:rsidRDefault="006A05C3" w:rsidP="006A05C3">
      <w:pPr>
        <w:pStyle w:val="PL"/>
      </w:pPr>
    </w:p>
    <w:p w14:paraId="7F0BFCFF" w14:textId="77777777" w:rsidR="006A05C3" w:rsidRDefault="006A05C3" w:rsidP="006A05C3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put:</w:t>
      </w:r>
    </w:p>
    <w:p w14:paraId="09F5D0DB" w14:textId="77777777" w:rsidR="006A05C3" w:rsidRDefault="006A05C3" w:rsidP="006A05C3">
      <w:pPr>
        <w:pStyle w:val="PL"/>
        <w:rPr>
          <w:lang w:eastAsia="zh-CN"/>
        </w:rPr>
      </w:pPr>
      <w:r>
        <w:t xml:space="preserve">      summary:  </w:t>
      </w:r>
      <w:r>
        <w:rPr>
          <w:rFonts w:hint="eastAsia"/>
        </w:rPr>
        <w:t>Update</w:t>
      </w:r>
      <w:r>
        <w:t>s an existing</w:t>
      </w:r>
      <w:r>
        <w:rPr>
          <w:lang w:eastAsia="zh-CN"/>
        </w:rPr>
        <w:t xml:space="preserve">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365A0BBF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7815BF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78B26B7F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6FD2D3A1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60DC84B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59C9A203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75932D8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24005592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3BDF985B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0BE4BE7E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616C9CAC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1EC35578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46B28E0C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4B0037B4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6265C9F5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7601A67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85C746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ascii="宋体" w:hAnsi="宋体" w:hint="eastAsia"/>
          <w:lang w:val="en-US" w:eastAsia="zh-CN"/>
        </w:rPr>
        <w:t xml:space="preserve">TMGI </w:t>
      </w:r>
      <w:r>
        <w:rPr>
          <w:lang w:val="en-US"/>
        </w:rPr>
        <w:t>Allocation to be updated in the SCEF</w:t>
      </w:r>
    </w:p>
    <w:p w14:paraId="4DEB7F3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E7B75D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1644FF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405C533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F0CCA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20E7150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1F886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0C010B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234CF7C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ACB080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9FEDF5D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1CBB3D4" w14:textId="77777777" w:rsidR="006A05C3" w:rsidRDefault="006A05C3" w:rsidP="006A05C3">
      <w:pPr>
        <w:pStyle w:val="PL"/>
        <w:rPr>
          <w:ins w:id="2100" w:author="Huawei" w:date="2021-03-25T17:16:00Z"/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7DC13743" w14:textId="77777777" w:rsidR="00950623" w:rsidRPr="002578C4" w:rsidRDefault="00950623" w:rsidP="00950623">
      <w:pPr>
        <w:pStyle w:val="PL"/>
        <w:rPr>
          <w:ins w:id="2101" w:author="Huawei" w:date="2021-03-25T17:16:00Z"/>
          <w:noProof w:val="0"/>
        </w:rPr>
      </w:pPr>
      <w:ins w:id="2102" w:author="Huawei" w:date="2021-03-25T17:16:00Z">
        <w:r w:rsidRPr="002578C4">
          <w:rPr>
            <w:noProof w:val="0"/>
          </w:rPr>
          <w:t xml:space="preserve">        '307':</w:t>
        </w:r>
      </w:ins>
    </w:p>
    <w:p w14:paraId="78720E28" w14:textId="77777777" w:rsidR="00950623" w:rsidRDefault="00950623" w:rsidP="00950623">
      <w:pPr>
        <w:pStyle w:val="PL"/>
        <w:rPr>
          <w:ins w:id="2103" w:author="Huawei" w:date="2021-03-25T17:16:00Z"/>
        </w:rPr>
      </w:pPr>
      <w:ins w:id="2104" w:author="Huawei" w:date="2021-03-25T17:16:00Z">
        <w:r>
          <w:t xml:space="preserve">          $ref: 'TS29122_CommonData.yaml#/components/responses/307'</w:t>
        </w:r>
      </w:ins>
    </w:p>
    <w:p w14:paraId="4A960872" w14:textId="77777777" w:rsidR="00950623" w:rsidRPr="002578C4" w:rsidRDefault="00950623" w:rsidP="00950623">
      <w:pPr>
        <w:pStyle w:val="PL"/>
        <w:rPr>
          <w:ins w:id="2105" w:author="Huawei" w:date="2021-03-25T17:16:00Z"/>
          <w:noProof w:val="0"/>
        </w:rPr>
      </w:pPr>
      <w:ins w:id="2106" w:author="Huawei" w:date="2021-03-25T17:16:00Z">
        <w:r w:rsidRPr="002578C4">
          <w:rPr>
            <w:noProof w:val="0"/>
          </w:rPr>
          <w:t xml:space="preserve">        '308':</w:t>
        </w:r>
      </w:ins>
    </w:p>
    <w:p w14:paraId="63C4536C" w14:textId="43A58C0F" w:rsidR="00950623" w:rsidRPr="00950623" w:rsidRDefault="00950623" w:rsidP="006A05C3">
      <w:pPr>
        <w:pStyle w:val="PL"/>
      </w:pPr>
      <w:ins w:id="2107" w:author="Huawei" w:date="2021-03-25T17:16:00Z">
        <w:r>
          <w:t xml:space="preserve">          $ref: 'TS29122_CommonData.yaml#/components/responses/308'</w:t>
        </w:r>
      </w:ins>
    </w:p>
    <w:p w14:paraId="7EBE729A" w14:textId="77777777" w:rsidR="006A05C3" w:rsidRDefault="006A05C3" w:rsidP="006A05C3">
      <w:pPr>
        <w:pStyle w:val="PL"/>
      </w:pPr>
      <w:r>
        <w:t xml:space="preserve">        '400':</w:t>
      </w:r>
    </w:p>
    <w:p w14:paraId="6B3F6CB0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7B399EAF" w14:textId="77777777" w:rsidR="006A05C3" w:rsidRDefault="006A05C3" w:rsidP="006A05C3">
      <w:pPr>
        <w:pStyle w:val="PL"/>
      </w:pPr>
      <w:r>
        <w:t xml:space="preserve">        '401':</w:t>
      </w:r>
    </w:p>
    <w:p w14:paraId="6C899E6D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768FA95D" w14:textId="77777777" w:rsidR="006A05C3" w:rsidRDefault="006A05C3" w:rsidP="006A05C3">
      <w:pPr>
        <w:pStyle w:val="PL"/>
      </w:pPr>
      <w:r>
        <w:t xml:space="preserve">        '403':</w:t>
      </w:r>
    </w:p>
    <w:p w14:paraId="0061590A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31A178AD" w14:textId="77777777" w:rsidR="006A05C3" w:rsidRDefault="006A05C3" w:rsidP="006A05C3">
      <w:pPr>
        <w:pStyle w:val="PL"/>
      </w:pPr>
      <w:r>
        <w:t xml:space="preserve">        '404':</w:t>
      </w:r>
    </w:p>
    <w:p w14:paraId="1A9F467D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6B5FEFC4" w14:textId="77777777" w:rsidR="006A05C3" w:rsidRDefault="006A05C3" w:rsidP="006A05C3">
      <w:pPr>
        <w:pStyle w:val="PL"/>
      </w:pPr>
      <w:r>
        <w:t xml:space="preserve">        '411':</w:t>
      </w:r>
    </w:p>
    <w:p w14:paraId="5A7E218C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33D9CEB4" w14:textId="77777777" w:rsidR="006A05C3" w:rsidRDefault="006A05C3" w:rsidP="006A05C3">
      <w:pPr>
        <w:pStyle w:val="PL"/>
      </w:pPr>
      <w:r>
        <w:t xml:space="preserve">        '413':</w:t>
      </w:r>
    </w:p>
    <w:p w14:paraId="45DB96DF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1437CDCB" w14:textId="77777777" w:rsidR="006A05C3" w:rsidRDefault="006A05C3" w:rsidP="006A05C3">
      <w:pPr>
        <w:pStyle w:val="PL"/>
      </w:pPr>
      <w:r>
        <w:t xml:space="preserve">        '415':</w:t>
      </w:r>
    </w:p>
    <w:p w14:paraId="3BDEA3FC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6745E013" w14:textId="77777777" w:rsidR="006A05C3" w:rsidRDefault="006A05C3" w:rsidP="006A05C3">
      <w:pPr>
        <w:pStyle w:val="PL"/>
      </w:pPr>
      <w:r>
        <w:t xml:space="preserve">        '429':</w:t>
      </w:r>
    </w:p>
    <w:p w14:paraId="7EB21775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113AEC8D" w14:textId="77777777" w:rsidR="006A05C3" w:rsidRDefault="006A05C3" w:rsidP="006A05C3">
      <w:pPr>
        <w:pStyle w:val="PL"/>
      </w:pPr>
      <w:r>
        <w:t xml:space="preserve">        '500':</w:t>
      </w:r>
    </w:p>
    <w:p w14:paraId="1C91993E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18B0A5F5" w14:textId="77777777" w:rsidR="006A05C3" w:rsidRDefault="006A05C3" w:rsidP="006A05C3">
      <w:pPr>
        <w:pStyle w:val="PL"/>
      </w:pPr>
      <w:r>
        <w:t xml:space="preserve">        '503':</w:t>
      </w:r>
    </w:p>
    <w:p w14:paraId="4BDB77F4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3D959E36" w14:textId="77777777" w:rsidR="006A05C3" w:rsidRDefault="006A05C3" w:rsidP="006A05C3">
      <w:pPr>
        <w:pStyle w:val="PL"/>
      </w:pPr>
      <w:r>
        <w:t xml:space="preserve">        default:</w:t>
      </w:r>
    </w:p>
    <w:p w14:paraId="2FE35DE7" w14:textId="77777777" w:rsidR="006A05C3" w:rsidRDefault="006A05C3" w:rsidP="006A05C3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40962A0E" w14:textId="77777777" w:rsidR="006A05C3" w:rsidRDefault="006A05C3" w:rsidP="006A05C3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5BD82B55" w14:textId="77777777" w:rsidR="006A05C3" w:rsidRDefault="006A05C3" w:rsidP="006A05C3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0F034A54" w14:textId="77777777" w:rsidR="006A05C3" w:rsidRDefault="006A05C3" w:rsidP="006A05C3">
      <w:pPr>
        <w:pStyle w:val="PL"/>
        <w:rPr>
          <w:lang w:eastAsia="zh-CN"/>
        </w:rPr>
      </w:pPr>
      <w:r>
        <w:rPr>
          <w:lang w:val="en-US"/>
        </w:rPr>
        <w:t xml:space="preserve">      summary:  </w:t>
      </w:r>
      <w:r>
        <w:rPr>
          <w:rFonts w:ascii="宋体" w:hAnsi="宋体" w:hint="eastAsia"/>
          <w:lang w:eastAsia="zh-CN"/>
        </w:rPr>
        <w:t>Update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0C4721F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FEE5247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14D72FF5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1E578C65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FB1AF9F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7EAB31B0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89E1F5B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3525A79F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009C5622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08A101E3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23D22966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508AFB6B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7EDC1364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5BE0F1D7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5FAAB186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32695B84" w14:textId="77777777" w:rsidR="006A05C3" w:rsidRDefault="006A05C3" w:rsidP="006A05C3">
      <w:pPr>
        <w:pStyle w:val="PL"/>
      </w:pPr>
      <w:r>
        <w:t xml:space="preserve">      requestBody:</w:t>
      </w:r>
    </w:p>
    <w:p w14:paraId="0EE897C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hint="eastAsia"/>
          <w:lang w:val="en-US"/>
        </w:rPr>
        <w:t xml:space="preserve">TMGI </w:t>
      </w:r>
      <w:r>
        <w:rPr>
          <w:lang w:val="en-US"/>
        </w:rPr>
        <w:t>Allocation to be updated in the SCEF</w:t>
      </w:r>
    </w:p>
    <w:p w14:paraId="0C13189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3A413C7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897A3D7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4C75542F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C2B6A3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Patch'</w:t>
      </w:r>
    </w:p>
    <w:p w14:paraId="3895887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BA1B6B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5EC6B9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39E9690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A6E5F0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74129BA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9EA7A4B" w14:textId="77777777" w:rsidR="006A05C3" w:rsidRDefault="006A05C3" w:rsidP="006A05C3">
      <w:pPr>
        <w:pStyle w:val="PL"/>
        <w:rPr>
          <w:ins w:id="2108" w:author="Huawei" w:date="2021-03-25T17:18:00Z"/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027030FD" w14:textId="77777777" w:rsidR="009E56A6" w:rsidRPr="002578C4" w:rsidRDefault="009E56A6" w:rsidP="009E56A6">
      <w:pPr>
        <w:pStyle w:val="PL"/>
        <w:rPr>
          <w:ins w:id="2109" w:author="Huawei" w:date="2021-03-25T17:18:00Z"/>
          <w:noProof w:val="0"/>
        </w:rPr>
      </w:pPr>
      <w:ins w:id="2110" w:author="Huawei" w:date="2021-03-25T17:18:00Z">
        <w:r w:rsidRPr="002578C4">
          <w:rPr>
            <w:noProof w:val="0"/>
          </w:rPr>
          <w:t xml:space="preserve">        '307':</w:t>
        </w:r>
      </w:ins>
    </w:p>
    <w:p w14:paraId="25140080" w14:textId="77777777" w:rsidR="009E56A6" w:rsidRDefault="009E56A6" w:rsidP="009E56A6">
      <w:pPr>
        <w:pStyle w:val="PL"/>
        <w:rPr>
          <w:ins w:id="2111" w:author="Huawei" w:date="2021-03-25T17:18:00Z"/>
        </w:rPr>
      </w:pPr>
      <w:ins w:id="2112" w:author="Huawei" w:date="2021-03-25T17:18:00Z">
        <w:r>
          <w:t xml:space="preserve">          $ref: 'TS29122_CommonData.yaml#/components/responses/307'</w:t>
        </w:r>
      </w:ins>
    </w:p>
    <w:p w14:paraId="0B63F6E3" w14:textId="77777777" w:rsidR="009E56A6" w:rsidRPr="002578C4" w:rsidRDefault="009E56A6" w:rsidP="009E56A6">
      <w:pPr>
        <w:pStyle w:val="PL"/>
        <w:rPr>
          <w:ins w:id="2113" w:author="Huawei" w:date="2021-03-25T17:18:00Z"/>
          <w:noProof w:val="0"/>
        </w:rPr>
      </w:pPr>
      <w:ins w:id="2114" w:author="Huawei" w:date="2021-03-25T17:18:00Z">
        <w:r w:rsidRPr="002578C4">
          <w:rPr>
            <w:noProof w:val="0"/>
          </w:rPr>
          <w:t xml:space="preserve">        '308':</w:t>
        </w:r>
      </w:ins>
    </w:p>
    <w:p w14:paraId="23800C9A" w14:textId="32CC6BF5" w:rsidR="009E56A6" w:rsidRPr="009E56A6" w:rsidRDefault="009E56A6" w:rsidP="006A05C3">
      <w:pPr>
        <w:pStyle w:val="PL"/>
      </w:pPr>
      <w:ins w:id="2115" w:author="Huawei" w:date="2021-03-25T17:18:00Z">
        <w:r>
          <w:t xml:space="preserve">          $ref: 'TS29122_CommonData.yaml#/components/responses/308'</w:t>
        </w:r>
      </w:ins>
    </w:p>
    <w:p w14:paraId="63627226" w14:textId="77777777" w:rsidR="006A05C3" w:rsidRDefault="006A05C3" w:rsidP="006A05C3">
      <w:pPr>
        <w:pStyle w:val="PL"/>
      </w:pPr>
      <w:r>
        <w:t xml:space="preserve">        '400':</w:t>
      </w:r>
    </w:p>
    <w:p w14:paraId="52C21304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7A6059EA" w14:textId="77777777" w:rsidR="006A05C3" w:rsidRDefault="006A05C3" w:rsidP="006A05C3">
      <w:pPr>
        <w:pStyle w:val="PL"/>
      </w:pPr>
      <w:r>
        <w:t xml:space="preserve">        '401':</w:t>
      </w:r>
    </w:p>
    <w:p w14:paraId="5D666190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3BB9BF62" w14:textId="77777777" w:rsidR="006A05C3" w:rsidRDefault="006A05C3" w:rsidP="006A05C3">
      <w:pPr>
        <w:pStyle w:val="PL"/>
      </w:pPr>
      <w:r>
        <w:t xml:space="preserve">        '403':</w:t>
      </w:r>
    </w:p>
    <w:p w14:paraId="5FEFE5EC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115467FA" w14:textId="77777777" w:rsidR="006A05C3" w:rsidRDefault="006A05C3" w:rsidP="006A05C3">
      <w:pPr>
        <w:pStyle w:val="PL"/>
      </w:pPr>
      <w:r>
        <w:t xml:space="preserve">        '404':</w:t>
      </w:r>
    </w:p>
    <w:p w14:paraId="6E25A21B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34C8E02B" w14:textId="77777777" w:rsidR="006A05C3" w:rsidRDefault="006A05C3" w:rsidP="006A05C3">
      <w:pPr>
        <w:pStyle w:val="PL"/>
      </w:pPr>
      <w:r>
        <w:t xml:space="preserve">        '411':</w:t>
      </w:r>
    </w:p>
    <w:p w14:paraId="194C9CED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2B2CF8A1" w14:textId="77777777" w:rsidR="006A05C3" w:rsidRDefault="006A05C3" w:rsidP="006A05C3">
      <w:pPr>
        <w:pStyle w:val="PL"/>
      </w:pPr>
      <w:r>
        <w:t xml:space="preserve">        '413':</w:t>
      </w:r>
    </w:p>
    <w:p w14:paraId="774B0BBB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150DFD92" w14:textId="77777777" w:rsidR="006A05C3" w:rsidRDefault="006A05C3" w:rsidP="006A05C3">
      <w:pPr>
        <w:pStyle w:val="PL"/>
      </w:pPr>
      <w:r>
        <w:t xml:space="preserve">        '415':</w:t>
      </w:r>
    </w:p>
    <w:p w14:paraId="54C58E99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39FC6524" w14:textId="77777777" w:rsidR="006A05C3" w:rsidRDefault="006A05C3" w:rsidP="006A05C3">
      <w:pPr>
        <w:pStyle w:val="PL"/>
      </w:pPr>
      <w:r>
        <w:t xml:space="preserve">        '429':</w:t>
      </w:r>
    </w:p>
    <w:p w14:paraId="22C0DC96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5BDB3D68" w14:textId="77777777" w:rsidR="006A05C3" w:rsidRDefault="006A05C3" w:rsidP="006A05C3">
      <w:pPr>
        <w:pStyle w:val="PL"/>
      </w:pPr>
      <w:r>
        <w:t xml:space="preserve">        '500':</w:t>
      </w:r>
    </w:p>
    <w:p w14:paraId="04CFB399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2F29AEE1" w14:textId="77777777" w:rsidR="006A05C3" w:rsidRDefault="006A05C3" w:rsidP="006A05C3">
      <w:pPr>
        <w:pStyle w:val="PL"/>
      </w:pPr>
      <w:r>
        <w:t xml:space="preserve">        '503':</w:t>
      </w:r>
    </w:p>
    <w:p w14:paraId="6D26AD5A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7FD537B3" w14:textId="77777777" w:rsidR="006A05C3" w:rsidRDefault="006A05C3" w:rsidP="006A05C3">
      <w:pPr>
        <w:pStyle w:val="PL"/>
      </w:pPr>
      <w:r>
        <w:t xml:space="preserve">        default:</w:t>
      </w:r>
    </w:p>
    <w:p w14:paraId="31C6BE59" w14:textId="77777777" w:rsidR="006A05C3" w:rsidRDefault="006A05C3" w:rsidP="006A05C3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30811A99" w14:textId="77777777" w:rsidR="006A05C3" w:rsidRDefault="006A05C3" w:rsidP="006A05C3">
      <w:pPr>
        <w:pStyle w:val="PL"/>
        <w:rPr>
          <w:lang w:val="en-US"/>
        </w:rPr>
      </w:pPr>
    </w:p>
    <w:p w14:paraId="63E6373F" w14:textId="77777777" w:rsidR="006A05C3" w:rsidRDefault="006A05C3" w:rsidP="006A05C3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delete:</w:t>
      </w:r>
    </w:p>
    <w:p w14:paraId="11E259A9" w14:textId="77777777" w:rsidR="006A05C3" w:rsidRDefault="006A05C3" w:rsidP="006A05C3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33965FD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AE7A4D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13AB3E2C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2B7CD9B4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FB89F50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18C4A07F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A4DF949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2C61347F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2827B0D9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15B83DF7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82DEAFF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749D104D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488747BE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08D821EA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6699B1F9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314D7E7E" w14:textId="77777777" w:rsidR="006A05C3" w:rsidRDefault="006A05C3" w:rsidP="006A05C3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04FA63DF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4D6090D" w14:textId="77777777" w:rsidR="006A05C3" w:rsidRDefault="006A05C3" w:rsidP="006A05C3">
      <w:pPr>
        <w:pStyle w:val="PL"/>
        <w:rPr>
          <w:ins w:id="2116" w:author="Huawei" w:date="2021-03-25T17:18:00Z"/>
          <w:lang w:val="en-US"/>
        </w:rPr>
      </w:pPr>
      <w:r>
        <w:rPr>
          <w:lang w:val="en-US"/>
        </w:rPr>
        <w:t xml:space="preserve">          description: No Content, successful deletion of an TMGI Allocation</w:t>
      </w:r>
    </w:p>
    <w:p w14:paraId="76DA47FF" w14:textId="77777777" w:rsidR="009E56A6" w:rsidRPr="002578C4" w:rsidRDefault="009E56A6" w:rsidP="009E56A6">
      <w:pPr>
        <w:pStyle w:val="PL"/>
        <w:rPr>
          <w:ins w:id="2117" w:author="Huawei" w:date="2021-03-25T17:18:00Z"/>
          <w:noProof w:val="0"/>
        </w:rPr>
      </w:pPr>
      <w:ins w:id="2118" w:author="Huawei" w:date="2021-03-25T17:18:00Z">
        <w:r w:rsidRPr="002578C4">
          <w:rPr>
            <w:noProof w:val="0"/>
          </w:rPr>
          <w:t xml:space="preserve">        '307':</w:t>
        </w:r>
      </w:ins>
    </w:p>
    <w:p w14:paraId="2F08F2A1" w14:textId="77777777" w:rsidR="009E56A6" w:rsidRDefault="009E56A6" w:rsidP="009E56A6">
      <w:pPr>
        <w:pStyle w:val="PL"/>
        <w:rPr>
          <w:ins w:id="2119" w:author="Huawei" w:date="2021-03-25T17:18:00Z"/>
        </w:rPr>
      </w:pPr>
      <w:ins w:id="2120" w:author="Huawei" w:date="2021-03-25T17:18:00Z">
        <w:r>
          <w:t xml:space="preserve">          $ref: 'TS29122_CommonData.yaml#/components/responses/307'</w:t>
        </w:r>
      </w:ins>
    </w:p>
    <w:p w14:paraId="0550E109" w14:textId="77777777" w:rsidR="009E56A6" w:rsidRPr="002578C4" w:rsidRDefault="009E56A6" w:rsidP="009E56A6">
      <w:pPr>
        <w:pStyle w:val="PL"/>
        <w:rPr>
          <w:ins w:id="2121" w:author="Huawei" w:date="2021-03-25T17:18:00Z"/>
          <w:noProof w:val="0"/>
        </w:rPr>
      </w:pPr>
      <w:ins w:id="2122" w:author="Huawei" w:date="2021-03-25T17:18:00Z">
        <w:r w:rsidRPr="002578C4">
          <w:rPr>
            <w:noProof w:val="0"/>
          </w:rPr>
          <w:t xml:space="preserve">        '308':</w:t>
        </w:r>
      </w:ins>
    </w:p>
    <w:p w14:paraId="67565A7C" w14:textId="457BA3A3" w:rsidR="009E56A6" w:rsidRPr="009E56A6" w:rsidRDefault="009E56A6" w:rsidP="006A05C3">
      <w:pPr>
        <w:pStyle w:val="PL"/>
      </w:pPr>
      <w:ins w:id="2123" w:author="Huawei" w:date="2021-03-25T17:18:00Z">
        <w:r>
          <w:t xml:space="preserve">          $ref: 'TS29122_CommonData.yaml#/components/responses/308'</w:t>
        </w:r>
      </w:ins>
    </w:p>
    <w:p w14:paraId="7226038C" w14:textId="77777777" w:rsidR="006A05C3" w:rsidRDefault="006A05C3" w:rsidP="006A05C3">
      <w:pPr>
        <w:pStyle w:val="PL"/>
      </w:pPr>
      <w:r>
        <w:t xml:space="preserve">        '400':</w:t>
      </w:r>
    </w:p>
    <w:p w14:paraId="37630B2B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6DB04D74" w14:textId="77777777" w:rsidR="006A05C3" w:rsidRDefault="006A05C3" w:rsidP="006A05C3">
      <w:pPr>
        <w:pStyle w:val="PL"/>
      </w:pPr>
      <w:r>
        <w:t xml:space="preserve">        '401':</w:t>
      </w:r>
    </w:p>
    <w:p w14:paraId="1F985D5E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3342AD4D" w14:textId="77777777" w:rsidR="006A05C3" w:rsidRDefault="006A05C3" w:rsidP="006A05C3">
      <w:pPr>
        <w:pStyle w:val="PL"/>
      </w:pPr>
      <w:r>
        <w:t xml:space="preserve">        '403':</w:t>
      </w:r>
    </w:p>
    <w:p w14:paraId="1FFF27C2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1AA50D94" w14:textId="77777777" w:rsidR="006A05C3" w:rsidRDefault="006A05C3" w:rsidP="006A05C3">
      <w:pPr>
        <w:pStyle w:val="PL"/>
      </w:pPr>
      <w:r>
        <w:t xml:space="preserve">        '404':</w:t>
      </w:r>
    </w:p>
    <w:p w14:paraId="4906A0E9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1E57E2B0" w14:textId="77777777" w:rsidR="006A05C3" w:rsidRDefault="006A05C3" w:rsidP="006A05C3">
      <w:pPr>
        <w:pStyle w:val="PL"/>
      </w:pPr>
      <w:r>
        <w:t xml:space="preserve">        '429':</w:t>
      </w:r>
    </w:p>
    <w:p w14:paraId="2CA03DD3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1A7090DC" w14:textId="77777777" w:rsidR="006A05C3" w:rsidRDefault="006A05C3" w:rsidP="006A05C3">
      <w:pPr>
        <w:pStyle w:val="PL"/>
      </w:pPr>
      <w:r>
        <w:t xml:space="preserve">        '500':</w:t>
      </w:r>
    </w:p>
    <w:p w14:paraId="6B720D27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116F8B14" w14:textId="77777777" w:rsidR="006A05C3" w:rsidRDefault="006A05C3" w:rsidP="006A05C3">
      <w:pPr>
        <w:pStyle w:val="PL"/>
      </w:pPr>
      <w:r>
        <w:t xml:space="preserve">        '503':</w:t>
      </w:r>
    </w:p>
    <w:p w14:paraId="7F37461E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0689F486" w14:textId="77777777" w:rsidR="006A05C3" w:rsidRDefault="006A05C3" w:rsidP="006A05C3">
      <w:pPr>
        <w:pStyle w:val="PL"/>
      </w:pPr>
      <w:r>
        <w:t xml:space="preserve">        default:</w:t>
      </w:r>
    </w:p>
    <w:p w14:paraId="75766376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59D29B34" w14:textId="77777777" w:rsidR="006A05C3" w:rsidRDefault="006A05C3" w:rsidP="006A05C3">
      <w:pPr>
        <w:pStyle w:val="PL"/>
        <w:rPr>
          <w:lang w:val="en-US"/>
        </w:rPr>
      </w:pPr>
    </w:p>
    <w:p w14:paraId="7F99051C" w14:textId="77777777" w:rsidR="006A05C3" w:rsidRDefault="006A05C3" w:rsidP="006A05C3">
      <w:pPr>
        <w:pStyle w:val="PL"/>
      </w:pPr>
      <w:r>
        <w:rPr>
          <w:rFonts w:hint="eastAsia"/>
        </w:rPr>
        <w:t xml:space="preserve">  </w:t>
      </w:r>
      <w:r>
        <w:t>/{scsAsId}/tmgi-allocation/{tmgi}/delivery-via-mbms/:</w:t>
      </w:r>
    </w:p>
    <w:p w14:paraId="2C66009A" w14:textId="77777777" w:rsidR="006A05C3" w:rsidRDefault="006A05C3" w:rsidP="006A05C3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6031F07B" w14:textId="77777777" w:rsidR="006A05C3" w:rsidRDefault="006A05C3" w:rsidP="006A05C3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76E38508" w14:textId="77777777" w:rsidR="006A05C3" w:rsidRDefault="006A05C3" w:rsidP="006A05C3">
      <w:pPr>
        <w:pStyle w:val="PL"/>
      </w:pPr>
      <w:r>
        <w:rPr>
          <w:rFonts w:hint="eastAsia"/>
        </w:rPr>
        <w:t xml:space="preserve">      tags:</w:t>
      </w:r>
    </w:p>
    <w:p w14:paraId="117388C2" w14:textId="77777777" w:rsidR="006A05C3" w:rsidRDefault="006A05C3" w:rsidP="006A05C3">
      <w:pPr>
        <w:pStyle w:val="PL"/>
      </w:pPr>
      <w:r>
        <w:rPr>
          <w:rFonts w:hint="eastAsia"/>
        </w:rPr>
        <w:t xml:space="preserve">        - </w:t>
      </w:r>
      <w:r>
        <w:t>Delivery via MBMS Operation</w:t>
      </w:r>
    </w:p>
    <w:p w14:paraId="18522FE7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240477F4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A7A869C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298AE6A4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0BEDE7E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456A7B76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210F4917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6273CE6C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0FC2E1A0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4256692D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080DCA14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140E15DE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7B69ACC1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2015506A" w14:textId="77777777" w:rsidR="006A05C3" w:rsidRDefault="006A05C3" w:rsidP="006A05C3">
      <w:pPr>
        <w:pStyle w:val="PL"/>
      </w:pPr>
      <w:r>
        <w:rPr>
          <w:rFonts w:hint="eastAsia"/>
        </w:rPr>
        <w:t xml:space="preserve">      responses:</w:t>
      </w:r>
    </w:p>
    <w:p w14:paraId="6CBAC65A" w14:textId="77777777" w:rsidR="006A05C3" w:rsidRDefault="006A05C3" w:rsidP="006A05C3">
      <w:pPr>
        <w:pStyle w:val="PL"/>
      </w:pPr>
      <w:r>
        <w:rPr>
          <w:rFonts w:hint="eastAsia"/>
        </w:rPr>
        <w:t xml:space="preserve">        '200':</w:t>
      </w:r>
    </w:p>
    <w:p w14:paraId="54584E59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5AC29CA6" w14:textId="77777777" w:rsidR="006A05C3" w:rsidRDefault="006A05C3" w:rsidP="006A05C3">
      <w:pPr>
        <w:pStyle w:val="PL"/>
      </w:pPr>
      <w:r>
        <w:rPr>
          <w:rFonts w:hint="eastAsia"/>
        </w:rPr>
        <w:t xml:space="preserve">          content:</w:t>
      </w:r>
    </w:p>
    <w:p w14:paraId="770070DB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application/json:</w:t>
      </w:r>
    </w:p>
    <w:p w14:paraId="66F6789E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  schema:</w:t>
      </w:r>
    </w:p>
    <w:p w14:paraId="187E375E" w14:textId="77777777" w:rsidR="006A05C3" w:rsidRDefault="006A05C3" w:rsidP="006A05C3">
      <w:pPr>
        <w:pStyle w:val="PL"/>
        <w:rPr>
          <w:ins w:id="2124" w:author="Huawei" w:date="2021-03-25T17:18:00Z"/>
        </w:rPr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405A91EE" w14:textId="77777777" w:rsidR="009E56A6" w:rsidRPr="002578C4" w:rsidRDefault="009E56A6" w:rsidP="009E56A6">
      <w:pPr>
        <w:pStyle w:val="PL"/>
        <w:rPr>
          <w:ins w:id="2125" w:author="Huawei" w:date="2021-03-25T17:18:00Z"/>
          <w:noProof w:val="0"/>
        </w:rPr>
      </w:pPr>
      <w:ins w:id="2126" w:author="Huawei" w:date="2021-03-25T17:18:00Z">
        <w:r w:rsidRPr="002578C4">
          <w:rPr>
            <w:noProof w:val="0"/>
          </w:rPr>
          <w:t xml:space="preserve">        '307':</w:t>
        </w:r>
      </w:ins>
    </w:p>
    <w:p w14:paraId="6D9D2D40" w14:textId="77777777" w:rsidR="009E56A6" w:rsidRDefault="009E56A6" w:rsidP="009E56A6">
      <w:pPr>
        <w:pStyle w:val="PL"/>
        <w:rPr>
          <w:ins w:id="2127" w:author="Huawei" w:date="2021-03-25T17:18:00Z"/>
        </w:rPr>
      </w:pPr>
      <w:ins w:id="2128" w:author="Huawei" w:date="2021-03-25T17:18:00Z">
        <w:r>
          <w:t xml:space="preserve">          $ref: 'TS29122_CommonData.yaml#/components/responses/307'</w:t>
        </w:r>
      </w:ins>
    </w:p>
    <w:p w14:paraId="41DDEFA1" w14:textId="77777777" w:rsidR="009E56A6" w:rsidRPr="002578C4" w:rsidRDefault="009E56A6" w:rsidP="009E56A6">
      <w:pPr>
        <w:pStyle w:val="PL"/>
        <w:rPr>
          <w:ins w:id="2129" w:author="Huawei" w:date="2021-03-25T17:18:00Z"/>
          <w:noProof w:val="0"/>
        </w:rPr>
      </w:pPr>
      <w:ins w:id="2130" w:author="Huawei" w:date="2021-03-25T17:18:00Z">
        <w:r w:rsidRPr="002578C4">
          <w:rPr>
            <w:noProof w:val="0"/>
          </w:rPr>
          <w:t xml:space="preserve">        '308':</w:t>
        </w:r>
      </w:ins>
    </w:p>
    <w:p w14:paraId="775CDB6B" w14:textId="55216F27" w:rsidR="009E56A6" w:rsidRPr="009E56A6" w:rsidRDefault="009E56A6" w:rsidP="006A05C3">
      <w:pPr>
        <w:pStyle w:val="PL"/>
      </w:pPr>
      <w:ins w:id="2131" w:author="Huawei" w:date="2021-03-25T17:18:00Z">
        <w:r>
          <w:t xml:space="preserve">          $ref: 'TS29122_CommonData.yaml#/components/responses/308'</w:t>
        </w:r>
      </w:ins>
    </w:p>
    <w:p w14:paraId="3D1ECF31" w14:textId="77777777" w:rsidR="006A05C3" w:rsidRDefault="006A05C3" w:rsidP="006A05C3">
      <w:pPr>
        <w:pStyle w:val="PL"/>
      </w:pPr>
      <w:r>
        <w:t xml:space="preserve">        '400':</w:t>
      </w:r>
    </w:p>
    <w:p w14:paraId="61FF4D8F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1A4F6116" w14:textId="77777777" w:rsidR="006A05C3" w:rsidRDefault="006A05C3" w:rsidP="006A05C3">
      <w:pPr>
        <w:pStyle w:val="PL"/>
      </w:pPr>
      <w:r>
        <w:t xml:space="preserve">        '401':</w:t>
      </w:r>
    </w:p>
    <w:p w14:paraId="724C3F50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7225D459" w14:textId="77777777" w:rsidR="006A05C3" w:rsidRDefault="006A05C3" w:rsidP="006A05C3">
      <w:pPr>
        <w:pStyle w:val="PL"/>
      </w:pPr>
      <w:r>
        <w:t xml:space="preserve">        '403':</w:t>
      </w:r>
    </w:p>
    <w:p w14:paraId="305056F0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152411BA" w14:textId="77777777" w:rsidR="006A05C3" w:rsidRDefault="006A05C3" w:rsidP="006A05C3">
      <w:pPr>
        <w:pStyle w:val="PL"/>
      </w:pPr>
      <w:r>
        <w:t xml:space="preserve">        '404':</w:t>
      </w:r>
    </w:p>
    <w:p w14:paraId="23C8CC90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695C686E" w14:textId="77777777" w:rsidR="006A05C3" w:rsidRDefault="006A05C3" w:rsidP="006A05C3">
      <w:pPr>
        <w:pStyle w:val="PL"/>
      </w:pPr>
      <w:r>
        <w:t xml:space="preserve">        '406':</w:t>
      </w:r>
    </w:p>
    <w:p w14:paraId="191F460A" w14:textId="77777777" w:rsidR="006A05C3" w:rsidRDefault="006A05C3" w:rsidP="006A05C3">
      <w:pPr>
        <w:pStyle w:val="PL"/>
      </w:pPr>
      <w:r>
        <w:t xml:space="preserve">          $ref: 'TS29122_CommonData.yaml#/components/responses/406'</w:t>
      </w:r>
    </w:p>
    <w:p w14:paraId="5FCEADB2" w14:textId="77777777" w:rsidR="006A05C3" w:rsidRDefault="006A05C3" w:rsidP="006A05C3">
      <w:pPr>
        <w:pStyle w:val="PL"/>
      </w:pPr>
      <w:r>
        <w:t xml:space="preserve">        '429':</w:t>
      </w:r>
    </w:p>
    <w:p w14:paraId="16EA6B1F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3A1C357E" w14:textId="77777777" w:rsidR="006A05C3" w:rsidRDefault="006A05C3" w:rsidP="006A05C3">
      <w:pPr>
        <w:pStyle w:val="PL"/>
      </w:pPr>
      <w:r>
        <w:t xml:space="preserve">        '500':</w:t>
      </w:r>
    </w:p>
    <w:p w14:paraId="673CE336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25E5708D" w14:textId="77777777" w:rsidR="006A05C3" w:rsidRDefault="006A05C3" w:rsidP="006A05C3">
      <w:pPr>
        <w:pStyle w:val="PL"/>
      </w:pPr>
      <w:r>
        <w:t xml:space="preserve">        '503':</w:t>
      </w:r>
    </w:p>
    <w:p w14:paraId="6E1B9435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33119DEE" w14:textId="77777777" w:rsidR="006A05C3" w:rsidRDefault="006A05C3" w:rsidP="006A05C3">
      <w:pPr>
        <w:pStyle w:val="PL"/>
      </w:pPr>
      <w:r>
        <w:t xml:space="preserve">        default:</w:t>
      </w:r>
    </w:p>
    <w:p w14:paraId="45E483DC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6AA364F0" w14:textId="77777777" w:rsidR="006A05C3" w:rsidRDefault="006A05C3" w:rsidP="006A05C3">
      <w:pPr>
        <w:pStyle w:val="PL"/>
      </w:pPr>
    </w:p>
    <w:p w14:paraId="1964391C" w14:textId="77777777" w:rsidR="006A05C3" w:rsidRDefault="006A05C3" w:rsidP="006A05C3">
      <w:pPr>
        <w:pStyle w:val="PL"/>
        <w:tabs>
          <w:tab w:val="clear" w:pos="384"/>
        </w:tabs>
      </w:pPr>
      <w:r>
        <w:t xml:space="preserve">    post:</w:t>
      </w:r>
    </w:p>
    <w:p w14:paraId="34EFAC8E" w14:textId="77777777" w:rsidR="006A05C3" w:rsidRDefault="006A05C3" w:rsidP="006A05C3">
      <w:pPr>
        <w:pStyle w:val="PL"/>
        <w:rPr>
          <w:lang w:eastAsia="zh-CN"/>
        </w:rPr>
      </w:pPr>
      <w:r>
        <w:t xml:space="preserve">      summary:  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TMGI</w:t>
      </w:r>
    </w:p>
    <w:p w14:paraId="69BBA51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EB8631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62BDD14D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27136B6A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F0C7F53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0D7D6760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EF387A6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7FA7A080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5CC54D5A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18356378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335AA0A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4CC92B5B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C912736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479A24B3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7F7EB7F2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3B63C5B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DA4A84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Created in the SCEF</w:t>
      </w:r>
    </w:p>
    <w:p w14:paraId="30D807A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AAB631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C04809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63C696B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490031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33D2FCFE" w14:textId="77777777" w:rsidR="006A05C3" w:rsidRDefault="006A05C3" w:rsidP="006A05C3">
      <w:pPr>
        <w:pStyle w:val="PL"/>
        <w:tabs>
          <w:tab w:val="clear" w:pos="768"/>
          <w:tab w:val="left" w:pos="610"/>
        </w:tabs>
        <w:rPr>
          <w:lang w:val="en-US"/>
        </w:rPr>
      </w:pPr>
      <w:r>
        <w:rPr>
          <w:lang w:val="en-US"/>
        </w:rPr>
        <w:t xml:space="preserve">      callbacks:</w:t>
      </w:r>
    </w:p>
    <w:p w14:paraId="4040773D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gMDByMb2Notification</w:t>
      </w:r>
      <w:r>
        <w:rPr>
          <w:lang w:val="en-US"/>
        </w:rPr>
        <w:t>:</w:t>
      </w:r>
    </w:p>
    <w:p w14:paraId="042B264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rPr>
          <w:lang w:eastAsia="zh-CN"/>
        </w:rPr>
        <w:t>Destination</w:t>
      </w:r>
      <w:r>
        <w:rPr>
          <w:lang w:val="en-US"/>
        </w:rPr>
        <w:t>}':</w:t>
      </w:r>
    </w:p>
    <w:p w14:paraId="0667E70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5B15E53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720705E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127A857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15E637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D1AD28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90A658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GMDByMb2Notification</w:t>
      </w:r>
      <w:r>
        <w:rPr>
          <w:lang w:val="en-US"/>
        </w:rPr>
        <w:t>'</w:t>
      </w:r>
    </w:p>
    <w:p w14:paraId="0EE58FAD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7C58E58" w14:textId="77777777" w:rsidR="006A05C3" w:rsidRDefault="006A05C3" w:rsidP="006A05C3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10F2816D" w14:textId="77777777" w:rsidR="006A05C3" w:rsidRDefault="006A05C3" w:rsidP="006A05C3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425BFE50" w14:textId="77777777" w:rsidR="006A05C3" w:rsidRDefault="006A05C3" w:rsidP="006A05C3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5E381EBC" w14:textId="77777777" w:rsidR="006A05C3" w:rsidRDefault="006A05C3" w:rsidP="006A05C3">
      <w:pPr>
        <w:pStyle w:val="PL"/>
      </w:pPr>
      <w:r>
        <w:rPr>
          <w:lang w:val="en-US"/>
        </w:rPr>
        <w:t xml:space="preserve">                    </w:t>
      </w:r>
      <w:r>
        <w:rPr>
          <w:rFonts w:hint="eastAsia"/>
        </w:rPr>
        <w:t>application/json:</w:t>
      </w:r>
    </w:p>
    <w:p w14:paraId="2A000863" w14:textId="77777777" w:rsidR="006A05C3" w:rsidRDefault="006A05C3" w:rsidP="006A05C3">
      <w:pPr>
        <w:pStyle w:val="PL"/>
      </w:pPr>
      <w:r>
        <w:rPr>
          <w:lang w:val="en-US"/>
        </w:rPr>
        <w:t xml:space="preserve">                      </w:t>
      </w:r>
      <w:r>
        <w:rPr>
          <w:rFonts w:hint="eastAsia"/>
        </w:rPr>
        <w:t>schema:</w:t>
      </w:r>
    </w:p>
    <w:p w14:paraId="5E4E7BA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03E9BC2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8E34CBA" w14:textId="77777777" w:rsidR="006A05C3" w:rsidRDefault="006A05C3" w:rsidP="006A05C3">
      <w:pPr>
        <w:pStyle w:val="PL"/>
        <w:rPr>
          <w:ins w:id="2132" w:author="Huawei" w:date="2021-03-25T17:21:00Z"/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20CF95BE" w14:textId="77777777" w:rsidR="009E56A6" w:rsidRPr="002578C4" w:rsidRDefault="009E56A6" w:rsidP="009E56A6">
      <w:pPr>
        <w:pStyle w:val="PL"/>
        <w:rPr>
          <w:ins w:id="2133" w:author="Huawei" w:date="2021-03-25T17:21:00Z"/>
          <w:noProof w:val="0"/>
        </w:rPr>
      </w:pPr>
      <w:ins w:id="2134" w:author="Huawei" w:date="2021-03-25T17:21:00Z">
        <w:r w:rsidRPr="002578C4">
          <w:rPr>
            <w:noProof w:val="0"/>
          </w:rPr>
          <w:t xml:space="preserve">                '307':</w:t>
        </w:r>
      </w:ins>
    </w:p>
    <w:p w14:paraId="56B05DE8" w14:textId="77777777" w:rsidR="009E56A6" w:rsidRDefault="009E56A6" w:rsidP="009E56A6">
      <w:pPr>
        <w:pStyle w:val="PL"/>
        <w:rPr>
          <w:ins w:id="2135" w:author="Huawei" w:date="2021-03-25T17:21:00Z"/>
        </w:rPr>
      </w:pPr>
      <w:ins w:id="2136" w:author="Huawei" w:date="2021-03-25T17:21:00Z">
        <w:r>
          <w:t xml:space="preserve">                  $ref: 'TS29122_CommonData.yaml#/components/responses/307'</w:t>
        </w:r>
      </w:ins>
    </w:p>
    <w:p w14:paraId="470F7CD9" w14:textId="77777777" w:rsidR="009E56A6" w:rsidRPr="002578C4" w:rsidRDefault="009E56A6" w:rsidP="009E56A6">
      <w:pPr>
        <w:pStyle w:val="PL"/>
        <w:rPr>
          <w:ins w:id="2137" w:author="Huawei" w:date="2021-03-25T17:21:00Z"/>
          <w:noProof w:val="0"/>
        </w:rPr>
      </w:pPr>
      <w:ins w:id="2138" w:author="Huawei" w:date="2021-03-25T17:21:00Z">
        <w:r w:rsidRPr="002578C4">
          <w:rPr>
            <w:noProof w:val="0"/>
          </w:rPr>
          <w:t xml:space="preserve">                '308':</w:t>
        </w:r>
      </w:ins>
    </w:p>
    <w:p w14:paraId="6476134E" w14:textId="76F35B81" w:rsidR="009E56A6" w:rsidRPr="009E56A6" w:rsidRDefault="009E56A6" w:rsidP="006A05C3">
      <w:pPr>
        <w:pStyle w:val="PL"/>
      </w:pPr>
      <w:ins w:id="2139" w:author="Huawei" w:date="2021-03-25T17:21:00Z">
        <w:r>
          <w:t xml:space="preserve">                  $ref: 'TS29122_CommonData.yaml#/components/responses/308'</w:t>
        </w:r>
      </w:ins>
    </w:p>
    <w:p w14:paraId="03035663" w14:textId="77777777" w:rsidR="006A05C3" w:rsidRDefault="006A05C3" w:rsidP="006A05C3">
      <w:pPr>
        <w:pStyle w:val="PL"/>
      </w:pPr>
      <w:r>
        <w:t xml:space="preserve">                '400':</w:t>
      </w:r>
    </w:p>
    <w:p w14:paraId="3215CD23" w14:textId="77777777" w:rsidR="006A05C3" w:rsidRDefault="006A05C3" w:rsidP="006A05C3">
      <w:pPr>
        <w:pStyle w:val="PL"/>
      </w:pPr>
      <w:r>
        <w:t xml:space="preserve">                  $ref: 'TS29122_CommonData.yaml#/components/responses/400'</w:t>
      </w:r>
    </w:p>
    <w:p w14:paraId="096B81E6" w14:textId="77777777" w:rsidR="006A05C3" w:rsidRDefault="006A05C3" w:rsidP="006A05C3">
      <w:pPr>
        <w:pStyle w:val="PL"/>
      </w:pPr>
      <w:r>
        <w:t xml:space="preserve">                '401':</w:t>
      </w:r>
    </w:p>
    <w:p w14:paraId="7C631849" w14:textId="77777777" w:rsidR="006A05C3" w:rsidRDefault="006A05C3" w:rsidP="006A05C3">
      <w:pPr>
        <w:pStyle w:val="PL"/>
      </w:pPr>
      <w:r>
        <w:t xml:space="preserve">                  $ref: 'TS29122_CommonData.yaml#/components/responses/401'</w:t>
      </w:r>
    </w:p>
    <w:p w14:paraId="00A7B085" w14:textId="77777777" w:rsidR="006A05C3" w:rsidRDefault="006A05C3" w:rsidP="006A05C3">
      <w:pPr>
        <w:pStyle w:val="PL"/>
      </w:pPr>
      <w:r>
        <w:t xml:space="preserve">                '403':</w:t>
      </w:r>
    </w:p>
    <w:p w14:paraId="3C2B8581" w14:textId="77777777" w:rsidR="006A05C3" w:rsidRDefault="006A05C3" w:rsidP="006A05C3">
      <w:pPr>
        <w:pStyle w:val="PL"/>
      </w:pPr>
      <w:r>
        <w:t xml:space="preserve">                  $ref: 'TS29122_CommonData.yaml#/components/responses/403'</w:t>
      </w:r>
    </w:p>
    <w:p w14:paraId="6CAD7FA0" w14:textId="77777777" w:rsidR="006A05C3" w:rsidRDefault="006A05C3" w:rsidP="006A05C3">
      <w:pPr>
        <w:pStyle w:val="PL"/>
      </w:pPr>
      <w:r>
        <w:t xml:space="preserve">                '404':</w:t>
      </w:r>
    </w:p>
    <w:p w14:paraId="570619A8" w14:textId="77777777" w:rsidR="006A05C3" w:rsidRDefault="006A05C3" w:rsidP="006A05C3">
      <w:pPr>
        <w:pStyle w:val="PL"/>
      </w:pPr>
      <w:r>
        <w:t xml:space="preserve">                  $ref: 'TS29122_CommonData.yaml#/components/responses/404'</w:t>
      </w:r>
    </w:p>
    <w:p w14:paraId="201317AD" w14:textId="77777777" w:rsidR="006A05C3" w:rsidRDefault="006A05C3" w:rsidP="006A05C3">
      <w:pPr>
        <w:pStyle w:val="PL"/>
      </w:pPr>
      <w:r>
        <w:t xml:space="preserve">                '411':</w:t>
      </w:r>
    </w:p>
    <w:p w14:paraId="178012EE" w14:textId="77777777" w:rsidR="006A05C3" w:rsidRDefault="006A05C3" w:rsidP="006A05C3">
      <w:pPr>
        <w:pStyle w:val="PL"/>
      </w:pPr>
      <w:r>
        <w:t xml:space="preserve">                  $ref: 'TS29122_CommonData.yaml#/components/responses/411'</w:t>
      </w:r>
    </w:p>
    <w:p w14:paraId="2762E817" w14:textId="77777777" w:rsidR="006A05C3" w:rsidRDefault="006A05C3" w:rsidP="006A05C3">
      <w:pPr>
        <w:pStyle w:val="PL"/>
      </w:pPr>
      <w:r>
        <w:t xml:space="preserve">                '413':</w:t>
      </w:r>
    </w:p>
    <w:p w14:paraId="186E739A" w14:textId="77777777" w:rsidR="006A05C3" w:rsidRDefault="006A05C3" w:rsidP="006A05C3">
      <w:pPr>
        <w:pStyle w:val="PL"/>
      </w:pPr>
      <w:r>
        <w:t xml:space="preserve">                  $ref: 'TS29122_CommonData.yaml#/components/responses/413'</w:t>
      </w:r>
    </w:p>
    <w:p w14:paraId="6055AC17" w14:textId="77777777" w:rsidR="006A05C3" w:rsidRDefault="006A05C3" w:rsidP="006A05C3">
      <w:pPr>
        <w:pStyle w:val="PL"/>
      </w:pPr>
      <w:r>
        <w:t xml:space="preserve">                '415':</w:t>
      </w:r>
    </w:p>
    <w:p w14:paraId="51B7E3B1" w14:textId="77777777" w:rsidR="006A05C3" w:rsidRDefault="006A05C3" w:rsidP="006A05C3">
      <w:pPr>
        <w:pStyle w:val="PL"/>
      </w:pPr>
      <w:r>
        <w:t xml:space="preserve">                  $ref: 'TS29122_CommonData.yaml#/components/responses/415'</w:t>
      </w:r>
    </w:p>
    <w:p w14:paraId="16A6E860" w14:textId="77777777" w:rsidR="006A05C3" w:rsidRDefault="006A05C3" w:rsidP="006A05C3">
      <w:pPr>
        <w:pStyle w:val="PL"/>
      </w:pPr>
      <w:r>
        <w:t xml:space="preserve">                '429':</w:t>
      </w:r>
    </w:p>
    <w:p w14:paraId="1C2D7402" w14:textId="77777777" w:rsidR="006A05C3" w:rsidRDefault="006A05C3" w:rsidP="006A05C3">
      <w:pPr>
        <w:pStyle w:val="PL"/>
      </w:pPr>
      <w:r>
        <w:t xml:space="preserve">                  $ref: 'TS29122_CommonData.yaml#/components/responses/429'</w:t>
      </w:r>
    </w:p>
    <w:p w14:paraId="16C82EFF" w14:textId="77777777" w:rsidR="006A05C3" w:rsidRDefault="006A05C3" w:rsidP="006A05C3">
      <w:pPr>
        <w:pStyle w:val="PL"/>
      </w:pPr>
      <w:r>
        <w:t xml:space="preserve">                '500':</w:t>
      </w:r>
    </w:p>
    <w:p w14:paraId="18BF9DF1" w14:textId="77777777" w:rsidR="006A05C3" w:rsidRDefault="006A05C3" w:rsidP="006A05C3">
      <w:pPr>
        <w:pStyle w:val="PL"/>
      </w:pPr>
      <w:r>
        <w:t xml:space="preserve">                  $ref: 'TS29122_CommonData.yaml#/components/responses/500'</w:t>
      </w:r>
    </w:p>
    <w:p w14:paraId="0A1AEDF6" w14:textId="77777777" w:rsidR="006A05C3" w:rsidRDefault="006A05C3" w:rsidP="006A05C3">
      <w:pPr>
        <w:pStyle w:val="PL"/>
      </w:pPr>
      <w:r>
        <w:t xml:space="preserve">                '503':</w:t>
      </w:r>
    </w:p>
    <w:p w14:paraId="4627ADD0" w14:textId="77777777" w:rsidR="006A05C3" w:rsidRDefault="006A05C3" w:rsidP="006A05C3">
      <w:pPr>
        <w:pStyle w:val="PL"/>
      </w:pPr>
      <w:r>
        <w:t xml:space="preserve">                  $ref: 'TS29122_CommonData.yaml#/components/responses/503'</w:t>
      </w:r>
    </w:p>
    <w:p w14:paraId="7B43EE48" w14:textId="77777777" w:rsidR="006A05C3" w:rsidRDefault="006A05C3" w:rsidP="006A05C3">
      <w:pPr>
        <w:pStyle w:val="PL"/>
      </w:pPr>
      <w:r>
        <w:t xml:space="preserve">                default:</w:t>
      </w:r>
    </w:p>
    <w:p w14:paraId="78194BAB" w14:textId="77777777" w:rsidR="006A05C3" w:rsidRDefault="006A05C3" w:rsidP="006A05C3">
      <w:pPr>
        <w:pStyle w:val="PL"/>
      </w:pPr>
      <w:r>
        <w:t xml:space="preserve">                  $ref: 'TS29122_CommonData.yaml#/components/responses/default'</w:t>
      </w:r>
    </w:p>
    <w:p w14:paraId="7D78E7B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25E366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135A5FBF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MB2 resource</w:t>
      </w:r>
    </w:p>
    <w:p w14:paraId="0D17D0B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5ADF9E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E5815F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4E72E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009BC6AB" w14:textId="77777777" w:rsidR="006A05C3" w:rsidRDefault="006A05C3" w:rsidP="006A05C3">
      <w:pPr>
        <w:pStyle w:val="PL"/>
      </w:pPr>
      <w:r>
        <w:t xml:space="preserve">          headers:</w:t>
      </w:r>
    </w:p>
    <w:p w14:paraId="73213634" w14:textId="77777777" w:rsidR="006A05C3" w:rsidRDefault="006A05C3" w:rsidP="006A05C3">
      <w:pPr>
        <w:pStyle w:val="PL"/>
      </w:pPr>
      <w:r>
        <w:t xml:space="preserve">            Location:</w:t>
      </w:r>
    </w:p>
    <w:p w14:paraId="5C296FE9" w14:textId="77777777" w:rsidR="006A05C3" w:rsidRDefault="006A05C3" w:rsidP="006A05C3">
      <w:pPr>
        <w:pStyle w:val="PL"/>
      </w:pPr>
      <w:r>
        <w:t xml:space="preserve">              description: 'Contains the URI of the newly created resource'</w:t>
      </w:r>
    </w:p>
    <w:p w14:paraId="3CB72F29" w14:textId="77777777" w:rsidR="006A05C3" w:rsidRDefault="006A05C3" w:rsidP="006A05C3">
      <w:pPr>
        <w:pStyle w:val="PL"/>
      </w:pPr>
      <w:r>
        <w:t xml:space="preserve">              required: true</w:t>
      </w:r>
    </w:p>
    <w:p w14:paraId="5A9918DA" w14:textId="77777777" w:rsidR="006A05C3" w:rsidRDefault="006A05C3" w:rsidP="006A05C3">
      <w:pPr>
        <w:pStyle w:val="PL"/>
      </w:pPr>
      <w:r>
        <w:t xml:space="preserve">              schema:</w:t>
      </w:r>
    </w:p>
    <w:p w14:paraId="3E5B3EAF" w14:textId="77777777" w:rsidR="006A05C3" w:rsidRDefault="006A05C3" w:rsidP="006A05C3">
      <w:pPr>
        <w:pStyle w:val="PL"/>
      </w:pPr>
      <w:r>
        <w:t xml:space="preserve">                type: string</w:t>
      </w:r>
    </w:p>
    <w:p w14:paraId="4D809118" w14:textId="77777777" w:rsidR="006A05C3" w:rsidRDefault="006A05C3" w:rsidP="006A05C3">
      <w:pPr>
        <w:pStyle w:val="PL"/>
      </w:pPr>
      <w:r>
        <w:t xml:space="preserve">        '400':</w:t>
      </w:r>
    </w:p>
    <w:p w14:paraId="584B3789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589E593C" w14:textId="77777777" w:rsidR="006A05C3" w:rsidRDefault="006A05C3" w:rsidP="006A05C3">
      <w:pPr>
        <w:pStyle w:val="PL"/>
      </w:pPr>
      <w:r>
        <w:t xml:space="preserve">        '401':</w:t>
      </w:r>
    </w:p>
    <w:p w14:paraId="4DD2442A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168DD248" w14:textId="77777777" w:rsidR="006A05C3" w:rsidRDefault="006A05C3" w:rsidP="006A05C3">
      <w:pPr>
        <w:pStyle w:val="PL"/>
      </w:pPr>
      <w:r>
        <w:t xml:space="preserve">        '403':</w:t>
      </w:r>
    </w:p>
    <w:p w14:paraId="59C8D185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081AD275" w14:textId="77777777" w:rsidR="006A05C3" w:rsidRDefault="006A05C3" w:rsidP="006A05C3">
      <w:pPr>
        <w:pStyle w:val="PL"/>
      </w:pPr>
      <w:r>
        <w:t xml:space="preserve">        '404':</w:t>
      </w:r>
    </w:p>
    <w:p w14:paraId="08087EA4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48EF0C87" w14:textId="77777777" w:rsidR="006A05C3" w:rsidRDefault="006A05C3" w:rsidP="006A05C3">
      <w:pPr>
        <w:pStyle w:val="PL"/>
      </w:pPr>
      <w:r>
        <w:t xml:space="preserve">        '411':</w:t>
      </w:r>
    </w:p>
    <w:p w14:paraId="15C084AA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15AE3DA2" w14:textId="77777777" w:rsidR="006A05C3" w:rsidRDefault="006A05C3" w:rsidP="006A05C3">
      <w:pPr>
        <w:pStyle w:val="PL"/>
      </w:pPr>
      <w:r>
        <w:t xml:space="preserve">        '413':</w:t>
      </w:r>
    </w:p>
    <w:p w14:paraId="587F3B74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2418B58C" w14:textId="77777777" w:rsidR="006A05C3" w:rsidRDefault="006A05C3" w:rsidP="006A05C3">
      <w:pPr>
        <w:pStyle w:val="PL"/>
      </w:pPr>
      <w:r>
        <w:t xml:space="preserve">        '415':</w:t>
      </w:r>
    </w:p>
    <w:p w14:paraId="62F97E9E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187B6D89" w14:textId="77777777" w:rsidR="006A05C3" w:rsidRDefault="006A05C3" w:rsidP="006A05C3">
      <w:pPr>
        <w:pStyle w:val="PL"/>
      </w:pPr>
      <w:r>
        <w:t xml:space="preserve">        '429':</w:t>
      </w:r>
    </w:p>
    <w:p w14:paraId="5225D717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10B981A6" w14:textId="77777777" w:rsidR="006A05C3" w:rsidRDefault="006A05C3" w:rsidP="006A05C3">
      <w:pPr>
        <w:pStyle w:val="PL"/>
      </w:pPr>
      <w:r>
        <w:t xml:space="preserve">        '500':</w:t>
      </w:r>
    </w:p>
    <w:p w14:paraId="37AF6D2F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5FFC8089" w14:textId="77777777" w:rsidR="006A05C3" w:rsidRDefault="006A05C3" w:rsidP="006A05C3">
      <w:pPr>
        <w:pStyle w:val="PL"/>
      </w:pPr>
      <w:r>
        <w:t xml:space="preserve">        '503':</w:t>
      </w:r>
    </w:p>
    <w:p w14:paraId="74DBE726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333FA5C6" w14:textId="77777777" w:rsidR="006A05C3" w:rsidRDefault="006A05C3" w:rsidP="006A05C3">
      <w:pPr>
        <w:pStyle w:val="PL"/>
      </w:pPr>
      <w:r>
        <w:t xml:space="preserve">        default:</w:t>
      </w:r>
    </w:p>
    <w:p w14:paraId="2BC77845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1E5DB2A7" w14:textId="77777777" w:rsidR="006A05C3" w:rsidRDefault="006A05C3" w:rsidP="006A05C3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0B9B845E" w14:textId="77777777" w:rsidR="006A05C3" w:rsidRDefault="006A05C3" w:rsidP="006A05C3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/{scsAsId}/tmgi-allocation/{tmgi}/deli</w:t>
      </w:r>
      <w:r>
        <w:rPr>
          <w:rFonts w:ascii="宋体" w:hAnsi="宋体"/>
          <w:lang w:val="en-US" w:eastAsia="zh-CN"/>
        </w:rPr>
        <w:t>v</w:t>
      </w:r>
      <w:r>
        <w:t>ery-via-mbms/{transactionId}:</w:t>
      </w:r>
    </w:p>
    <w:p w14:paraId="6831B980" w14:textId="77777777" w:rsidR="006A05C3" w:rsidRDefault="006A05C3" w:rsidP="006A05C3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56A65BE9" w14:textId="77777777" w:rsidR="006A05C3" w:rsidRDefault="006A05C3" w:rsidP="006A05C3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4720CF83" w14:textId="77777777" w:rsidR="006A05C3" w:rsidRDefault="006A05C3" w:rsidP="006A05C3">
      <w:pPr>
        <w:pStyle w:val="PL"/>
      </w:pPr>
      <w:r>
        <w:rPr>
          <w:rFonts w:hint="eastAsia"/>
        </w:rPr>
        <w:t xml:space="preserve">      tags:</w:t>
      </w:r>
    </w:p>
    <w:p w14:paraId="50C5B493" w14:textId="77777777" w:rsidR="006A05C3" w:rsidRDefault="006A05C3" w:rsidP="006A05C3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4BAD3907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4F71A246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56B4460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0F2AF4C3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DFCA72A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60A5FDA7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5B00D233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498CC2E5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381DB943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675912A8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F2DB6A2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77C44B80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409167DC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254A2E3A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29DC2F9A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7F1AFA30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8FCFC12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2C5F2977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59C6756C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2D939D1B" w14:textId="77777777" w:rsidR="006A05C3" w:rsidRDefault="006A05C3" w:rsidP="006A05C3">
      <w:pPr>
        <w:pStyle w:val="PL"/>
      </w:pPr>
      <w:r>
        <w:rPr>
          <w:rFonts w:hint="eastAsia"/>
        </w:rPr>
        <w:t xml:space="preserve">      responses:</w:t>
      </w:r>
    </w:p>
    <w:p w14:paraId="12FEEBBA" w14:textId="77777777" w:rsidR="006A05C3" w:rsidRDefault="006A05C3" w:rsidP="006A05C3">
      <w:pPr>
        <w:pStyle w:val="PL"/>
      </w:pPr>
      <w:r>
        <w:rPr>
          <w:rFonts w:hint="eastAsia"/>
        </w:rPr>
        <w:t xml:space="preserve">        '200':</w:t>
      </w:r>
    </w:p>
    <w:p w14:paraId="58A60D05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754E5979" w14:textId="77777777" w:rsidR="006A05C3" w:rsidRDefault="006A05C3" w:rsidP="006A05C3">
      <w:pPr>
        <w:pStyle w:val="PL"/>
      </w:pPr>
      <w:r>
        <w:rPr>
          <w:rFonts w:hint="eastAsia"/>
        </w:rPr>
        <w:t xml:space="preserve">          content:</w:t>
      </w:r>
    </w:p>
    <w:p w14:paraId="59CB5CEF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application/json:</w:t>
      </w:r>
    </w:p>
    <w:p w14:paraId="69B91EE7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  schema:</w:t>
      </w:r>
    </w:p>
    <w:p w14:paraId="7DE37B33" w14:textId="77777777" w:rsidR="006A05C3" w:rsidRDefault="006A05C3" w:rsidP="006A05C3">
      <w:pPr>
        <w:pStyle w:val="PL"/>
        <w:rPr>
          <w:ins w:id="2140" w:author="Huawei" w:date="2021-03-25T17:18:00Z"/>
        </w:rPr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11E0C816" w14:textId="77777777" w:rsidR="009E56A6" w:rsidRPr="002578C4" w:rsidRDefault="009E56A6" w:rsidP="009E56A6">
      <w:pPr>
        <w:pStyle w:val="PL"/>
        <w:rPr>
          <w:ins w:id="2141" w:author="Huawei" w:date="2021-03-25T17:18:00Z"/>
          <w:noProof w:val="0"/>
        </w:rPr>
      </w:pPr>
      <w:ins w:id="2142" w:author="Huawei" w:date="2021-03-25T17:18:00Z">
        <w:r w:rsidRPr="002578C4">
          <w:rPr>
            <w:noProof w:val="0"/>
          </w:rPr>
          <w:t xml:space="preserve">        '307':</w:t>
        </w:r>
      </w:ins>
    </w:p>
    <w:p w14:paraId="7768B45A" w14:textId="77777777" w:rsidR="009E56A6" w:rsidRDefault="009E56A6" w:rsidP="009E56A6">
      <w:pPr>
        <w:pStyle w:val="PL"/>
        <w:rPr>
          <w:ins w:id="2143" w:author="Huawei" w:date="2021-03-25T17:18:00Z"/>
        </w:rPr>
      </w:pPr>
      <w:ins w:id="2144" w:author="Huawei" w:date="2021-03-25T17:18:00Z">
        <w:r>
          <w:t xml:space="preserve">          $ref: 'TS29122_CommonData.yaml#/components/responses/307'</w:t>
        </w:r>
      </w:ins>
    </w:p>
    <w:p w14:paraId="06DBE206" w14:textId="77777777" w:rsidR="009E56A6" w:rsidRPr="002578C4" w:rsidRDefault="009E56A6" w:rsidP="009E56A6">
      <w:pPr>
        <w:pStyle w:val="PL"/>
        <w:rPr>
          <w:ins w:id="2145" w:author="Huawei" w:date="2021-03-25T17:18:00Z"/>
          <w:noProof w:val="0"/>
        </w:rPr>
      </w:pPr>
      <w:ins w:id="2146" w:author="Huawei" w:date="2021-03-25T17:18:00Z">
        <w:r w:rsidRPr="002578C4">
          <w:rPr>
            <w:noProof w:val="0"/>
          </w:rPr>
          <w:t xml:space="preserve">        '308':</w:t>
        </w:r>
      </w:ins>
    </w:p>
    <w:p w14:paraId="7EB21BC8" w14:textId="4D41E390" w:rsidR="009E56A6" w:rsidRPr="009E56A6" w:rsidRDefault="009E56A6" w:rsidP="006A05C3">
      <w:pPr>
        <w:pStyle w:val="PL"/>
      </w:pPr>
      <w:ins w:id="2147" w:author="Huawei" w:date="2021-03-25T17:18:00Z">
        <w:r>
          <w:t xml:space="preserve">          $ref: 'TS29122_CommonData.yaml#/components/responses/308'</w:t>
        </w:r>
      </w:ins>
    </w:p>
    <w:p w14:paraId="1AFA5A53" w14:textId="77777777" w:rsidR="006A05C3" w:rsidRDefault="006A05C3" w:rsidP="006A05C3">
      <w:pPr>
        <w:pStyle w:val="PL"/>
      </w:pPr>
      <w:r>
        <w:t xml:space="preserve">        '400':</w:t>
      </w:r>
    </w:p>
    <w:p w14:paraId="1167F34E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5BED9FF2" w14:textId="77777777" w:rsidR="006A05C3" w:rsidRDefault="006A05C3" w:rsidP="006A05C3">
      <w:pPr>
        <w:pStyle w:val="PL"/>
      </w:pPr>
      <w:r>
        <w:t xml:space="preserve">        '401':</w:t>
      </w:r>
    </w:p>
    <w:p w14:paraId="461DF1FD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05D9400B" w14:textId="77777777" w:rsidR="006A05C3" w:rsidRDefault="006A05C3" w:rsidP="006A05C3">
      <w:pPr>
        <w:pStyle w:val="PL"/>
      </w:pPr>
      <w:r>
        <w:t xml:space="preserve">        '403':</w:t>
      </w:r>
    </w:p>
    <w:p w14:paraId="7A7AA442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4DFC7601" w14:textId="77777777" w:rsidR="006A05C3" w:rsidRDefault="006A05C3" w:rsidP="006A05C3">
      <w:pPr>
        <w:pStyle w:val="PL"/>
      </w:pPr>
      <w:r>
        <w:t xml:space="preserve">        '404':</w:t>
      </w:r>
    </w:p>
    <w:p w14:paraId="6947F248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08269FE8" w14:textId="77777777" w:rsidR="006A05C3" w:rsidRDefault="006A05C3" w:rsidP="006A05C3">
      <w:pPr>
        <w:pStyle w:val="PL"/>
      </w:pPr>
      <w:r>
        <w:t xml:space="preserve">        '406':</w:t>
      </w:r>
    </w:p>
    <w:p w14:paraId="4CD14266" w14:textId="77777777" w:rsidR="006A05C3" w:rsidRDefault="006A05C3" w:rsidP="006A05C3">
      <w:pPr>
        <w:pStyle w:val="PL"/>
      </w:pPr>
      <w:r>
        <w:t xml:space="preserve">          $ref: 'TS29122_CommonData.yaml#/components/responses/406'</w:t>
      </w:r>
    </w:p>
    <w:p w14:paraId="12ED28F6" w14:textId="77777777" w:rsidR="006A05C3" w:rsidRDefault="006A05C3" w:rsidP="006A05C3">
      <w:pPr>
        <w:pStyle w:val="PL"/>
      </w:pPr>
      <w:r>
        <w:t xml:space="preserve">        '429':</w:t>
      </w:r>
    </w:p>
    <w:p w14:paraId="2F491A0B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2278E613" w14:textId="77777777" w:rsidR="006A05C3" w:rsidRDefault="006A05C3" w:rsidP="006A05C3">
      <w:pPr>
        <w:pStyle w:val="PL"/>
      </w:pPr>
      <w:r>
        <w:t xml:space="preserve">        '500':</w:t>
      </w:r>
    </w:p>
    <w:p w14:paraId="131F24B9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2CD07B11" w14:textId="77777777" w:rsidR="006A05C3" w:rsidRDefault="006A05C3" w:rsidP="006A05C3">
      <w:pPr>
        <w:pStyle w:val="PL"/>
      </w:pPr>
      <w:r>
        <w:t xml:space="preserve">        '503':</w:t>
      </w:r>
    </w:p>
    <w:p w14:paraId="550DF4F2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137AC37B" w14:textId="77777777" w:rsidR="006A05C3" w:rsidRDefault="006A05C3" w:rsidP="006A05C3">
      <w:pPr>
        <w:pStyle w:val="PL"/>
      </w:pPr>
      <w:r>
        <w:t xml:space="preserve">        default:</w:t>
      </w:r>
    </w:p>
    <w:p w14:paraId="67A9F7CF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7E94ADE4" w14:textId="77777777" w:rsidR="006A05C3" w:rsidRDefault="006A05C3" w:rsidP="006A05C3">
      <w:pPr>
        <w:pStyle w:val="PL"/>
      </w:pPr>
    </w:p>
    <w:p w14:paraId="28E00109" w14:textId="77777777" w:rsidR="006A05C3" w:rsidRDefault="006A05C3" w:rsidP="006A05C3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rPr>
          <w:lang w:val="en-US"/>
        </w:rPr>
        <w:t>put</w:t>
      </w:r>
      <w:r>
        <w:t>:</w:t>
      </w:r>
    </w:p>
    <w:p w14:paraId="34947DD4" w14:textId="77777777" w:rsidR="006A05C3" w:rsidRDefault="006A05C3" w:rsidP="006A05C3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3FABF36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2A5718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60017AAC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33CBF386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24A29C2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6230B54A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1A7D278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1E41FF5E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64EE6E59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2A0C3053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30A6B62C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06A77D8B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628802E1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16E35339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29FC713F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549158EC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70D4A2C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03E35E2B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4A0457A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53963974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4526F2B4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0239BBE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BE9946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4AF03D2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D67791A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59DDC8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1421C0BF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DEC1E7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165A05EA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6A1A28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1E4B137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4D6F703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7308A4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C369F2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83E286" w14:textId="77777777" w:rsidR="006A05C3" w:rsidRDefault="006A05C3" w:rsidP="006A05C3">
      <w:pPr>
        <w:pStyle w:val="PL"/>
        <w:rPr>
          <w:ins w:id="2148" w:author="Huawei" w:date="2021-03-25T17:18:00Z"/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3B18B36A" w14:textId="77777777" w:rsidR="009E56A6" w:rsidRPr="002578C4" w:rsidRDefault="009E56A6" w:rsidP="009E56A6">
      <w:pPr>
        <w:pStyle w:val="PL"/>
        <w:rPr>
          <w:ins w:id="2149" w:author="Huawei" w:date="2021-03-25T17:18:00Z"/>
          <w:noProof w:val="0"/>
        </w:rPr>
      </w:pPr>
      <w:ins w:id="2150" w:author="Huawei" w:date="2021-03-25T17:18:00Z">
        <w:r w:rsidRPr="002578C4">
          <w:rPr>
            <w:noProof w:val="0"/>
          </w:rPr>
          <w:t xml:space="preserve">        '307':</w:t>
        </w:r>
      </w:ins>
    </w:p>
    <w:p w14:paraId="3DA7AC45" w14:textId="77777777" w:rsidR="009E56A6" w:rsidRDefault="009E56A6" w:rsidP="009E56A6">
      <w:pPr>
        <w:pStyle w:val="PL"/>
        <w:rPr>
          <w:ins w:id="2151" w:author="Huawei" w:date="2021-03-25T17:18:00Z"/>
        </w:rPr>
      </w:pPr>
      <w:ins w:id="2152" w:author="Huawei" w:date="2021-03-25T17:18:00Z">
        <w:r>
          <w:t xml:space="preserve">          $ref: 'TS29122_CommonData.yaml#/components/responses/307'</w:t>
        </w:r>
      </w:ins>
    </w:p>
    <w:p w14:paraId="6488A6D6" w14:textId="77777777" w:rsidR="009E56A6" w:rsidRPr="002578C4" w:rsidRDefault="009E56A6" w:rsidP="009E56A6">
      <w:pPr>
        <w:pStyle w:val="PL"/>
        <w:rPr>
          <w:ins w:id="2153" w:author="Huawei" w:date="2021-03-25T17:18:00Z"/>
          <w:noProof w:val="0"/>
        </w:rPr>
      </w:pPr>
      <w:ins w:id="2154" w:author="Huawei" w:date="2021-03-25T17:18:00Z">
        <w:r w:rsidRPr="002578C4">
          <w:rPr>
            <w:noProof w:val="0"/>
          </w:rPr>
          <w:t xml:space="preserve">        '308':</w:t>
        </w:r>
      </w:ins>
    </w:p>
    <w:p w14:paraId="73C3D6EA" w14:textId="519C15E3" w:rsidR="009E56A6" w:rsidRPr="009E56A6" w:rsidRDefault="009E56A6" w:rsidP="006A05C3">
      <w:pPr>
        <w:pStyle w:val="PL"/>
      </w:pPr>
      <w:ins w:id="2155" w:author="Huawei" w:date="2021-03-25T17:18:00Z">
        <w:r>
          <w:t xml:space="preserve">          $ref: 'TS29122_CommonData.yaml#/components/responses/308'</w:t>
        </w:r>
      </w:ins>
    </w:p>
    <w:p w14:paraId="4C95FC3B" w14:textId="77777777" w:rsidR="006A05C3" w:rsidRDefault="006A05C3" w:rsidP="006A05C3">
      <w:pPr>
        <w:pStyle w:val="PL"/>
      </w:pPr>
      <w:r>
        <w:t xml:space="preserve">        '400':</w:t>
      </w:r>
    </w:p>
    <w:p w14:paraId="30FA3D33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0B0A983C" w14:textId="77777777" w:rsidR="006A05C3" w:rsidRDefault="006A05C3" w:rsidP="006A05C3">
      <w:pPr>
        <w:pStyle w:val="PL"/>
      </w:pPr>
      <w:r>
        <w:t xml:space="preserve">        '401':</w:t>
      </w:r>
    </w:p>
    <w:p w14:paraId="307EECF2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1054CDC5" w14:textId="77777777" w:rsidR="006A05C3" w:rsidRDefault="006A05C3" w:rsidP="006A05C3">
      <w:pPr>
        <w:pStyle w:val="PL"/>
      </w:pPr>
      <w:r>
        <w:t xml:space="preserve">        '403':</w:t>
      </w:r>
    </w:p>
    <w:p w14:paraId="2066A77B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1D33D3E8" w14:textId="77777777" w:rsidR="006A05C3" w:rsidRDefault="006A05C3" w:rsidP="006A05C3">
      <w:pPr>
        <w:pStyle w:val="PL"/>
      </w:pPr>
      <w:r>
        <w:t xml:space="preserve">        '404':</w:t>
      </w:r>
    </w:p>
    <w:p w14:paraId="685523ED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2550213A" w14:textId="77777777" w:rsidR="006A05C3" w:rsidRDefault="006A05C3" w:rsidP="006A05C3">
      <w:pPr>
        <w:pStyle w:val="PL"/>
      </w:pPr>
      <w:r>
        <w:t xml:space="preserve">        '411':</w:t>
      </w:r>
    </w:p>
    <w:p w14:paraId="0E1777A7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35560362" w14:textId="77777777" w:rsidR="006A05C3" w:rsidRDefault="006A05C3" w:rsidP="006A05C3">
      <w:pPr>
        <w:pStyle w:val="PL"/>
      </w:pPr>
      <w:r>
        <w:t xml:space="preserve">        '413':</w:t>
      </w:r>
    </w:p>
    <w:p w14:paraId="3FCC858B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242BEF27" w14:textId="77777777" w:rsidR="006A05C3" w:rsidRDefault="006A05C3" w:rsidP="006A05C3">
      <w:pPr>
        <w:pStyle w:val="PL"/>
      </w:pPr>
      <w:r>
        <w:t xml:space="preserve">        '415':</w:t>
      </w:r>
    </w:p>
    <w:p w14:paraId="448273D9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5BA32D03" w14:textId="77777777" w:rsidR="006A05C3" w:rsidRDefault="006A05C3" w:rsidP="006A05C3">
      <w:pPr>
        <w:pStyle w:val="PL"/>
      </w:pPr>
      <w:r>
        <w:t xml:space="preserve">        '429':</w:t>
      </w:r>
    </w:p>
    <w:p w14:paraId="1E02BC7C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6A05A634" w14:textId="77777777" w:rsidR="006A05C3" w:rsidRDefault="006A05C3" w:rsidP="006A05C3">
      <w:pPr>
        <w:pStyle w:val="PL"/>
      </w:pPr>
      <w:r>
        <w:t xml:space="preserve">        '500':</w:t>
      </w:r>
    </w:p>
    <w:p w14:paraId="75C60BD4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49C0B648" w14:textId="77777777" w:rsidR="006A05C3" w:rsidRDefault="006A05C3" w:rsidP="006A05C3">
      <w:pPr>
        <w:pStyle w:val="PL"/>
      </w:pPr>
      <w:r>
        <w:t xml:space="preserve">        '503':</w:t>
      </w:r>
    </w:p>
    <w:p w14:paraId="011DC226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6DADE50C" w14:textId="77777777" w:rsidR="006A05C3" w:rsidRDefault="006A05C3" w:rsidP="006A05C3">
      <w:pPr>
        <w:pStyle w:val="PL"/>
      </w:pPr>
      <w:r>
        <w:t xml:space="preserve">        default:</w:t>
      </w:r>
    </w:p>
    <w:p w14:paraId="4338F4DF" w14:textId="77777777" w:rsidR="006A05C3" w:rsidRDefault="006A05C3" w:rsidP="006A05C3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7B16E999" w14:textId="77777777" w:rsidR="006A05C3" w:rsidRDefault="006A05C3" w:rsidP="006A05C3">
      <w:pPr>
        <w:pStyle w:val="PL"/>
        <w:tabs>
          <w:tab w:val="clear" w:pos="384"/>
        </w:tabs>
        <w:rPr>
          <w:lang w:val="en-US"/>
        </w:rPr>
      </w:pPr>
    </w:p>
    <w:p w14:paraId="390C8393" w14:textId="77777777" w:rsidR="006A05C3" w:rsidRDefault="006A05C3" w:rsidP="006A05C3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302074F2" w14:textId="77777777" w:rsidR="006A05C3" w:rsidRDefault="006A05C3" w:rsidP="006A05C3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683339E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040885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16BC3BE4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4E526714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A494E85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79561F80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80373DF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37813450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72C0B61A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661709DD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1CE25E65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334C0CE1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0796D275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40148741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6E959DA8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7CCE1616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932451A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6891BAB4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9B47770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5B56DAAE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2E101AA1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3ADA6F0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8E21F8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45E082E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10A408A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15AD49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6499576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9BAE20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GMDViaMBMSByMb2Patch</w:t>
      </w:r>
      <w:r>
        <w:rPr>
          <w:lang w:val="en-US"/>
        </w:rPr>
        <w:t>'</w:t>
      </w:r>
    </w:p>
    <w:p w14:paraId="417D4D87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F1415F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09BDAC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3625F9A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9E7A6A7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6F141D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077A189" w14:textId="77777777" w:rsidR="006A05C3" w:rsidRDefault="006A05C3" w:rsidP="006A05C3">
      <w:pPr>
        <w:pStyle w:val="PL"/>
        <w:rPr>
          <w:ins w:id="2156" w:author="Huawei" w:date="2021-03-25T17:18:00Z"/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6996AB37" w14:textId="77777777" w:rsidR="009E56A6" w:rsidRPr="002578C4" w:rsidRDefault="009E56A6" w:rsidP="009E56A6">
      <w:pPr>
        <w:pStyle w:val="PL"/>
        <w:rPr>
          <w:ins w:id="2157" w:author="Huawei" w:date="2021-03-25T17:18:00Z"/>
          <w:noProof w:val="0"/>
        </w:rPr>
      </w:pPr>
      <w:ins w:id="2158" w:author="Huawei" w:date="2021-03-25T17:18:00Z">
        <w:r w:rsidRPr="002578C4">
          <w:rPr>
            <w:noProof w:val="0"/>
          </w:rPr>
          <w:t xml:space="preserve">        '307':</w:t>
        </w:r>
      </w:ins>
    </w:p>
    <w:p w14:paraId="54333C83" w14:textId="77777777" w:rsidR="009E56A6" w:rsidRDefault="009E56A6" w:rsidP="009E56A6">
      <w:pPr>
        <w:pStyle w:val="PL"/>
        <w:rPr>
          <w:ins w:id="2159" w:author="Huawei" w:date="2021-03-25T17:18:00Z"/>
        </w:rPr>
      </w:pPr>
      <w:ins w:id="2160" w:author="Huawei" w:date="2021-03-25T17:18:00Z">
        <w:r>
          <w:t xml:space="preserve">          $ref: 'TS29122_CommonData.yaml#/components/responses/307'</w:t>
        </w:r>
      </w:ins>
    </w:p>
    <w:p w14:paraId="4CA55E22" w14:textId="77777777" w:rsidR="009E56A6" w:rsidRPr="002578C4" w:rsidRDefault="009E56A6" w:rsidP="009E56A6">
      <w:pPr>
        <w:pStyle w:val="PL"/>
        <w:rPr>
          <w:ins w:id="2161" w:author="Huawei" w:date="2021-03-25T17:18:00Z"/>
          <w:noProof w:val="0"/>
        </w:rPr>
      </w:pPr>
      <w:ins w:id="2162" w:author="Huawei" w:date="2021-03-25T17:18:00Z">
        <w:r w:rsidRPr="002578C4">
          <w:rPr>
            <w:noProof w:val="0"/>
          </w:rPr>
          <w:t xml:space="preserve">        '308':</w:t>
        </w:r>
      </w:ins>
    </w:p>
    <w:p w14:paraId="6C007BB4" w14:textId="7FBF2D1C" w:rsidR="009E56A6" w:rsidRPr="009E56A6" w:rsidRDefault="009E56A6" w:rsidP="006A05C3">
      <w:pPr>
        <w:pStyle w:val="PL"/>
      </w:pPr>
      <w:ins w:id="2163" w:author="Huawei" w:date="2021-03-25T17:18:00Z">
        <w:r>
          <w:t xml:space="preserve">          $ref: 'TS29122_CommonData.yaml#/components/responses/308'</w:t>
        </w:r>
      </w:ins>
    </w:p>
    <w:p w14:paraId="287CC2BD" w14:textId="77777777" w:rsidR="006A05C3" w:rsidRDefault="006A05C3" w:rsidP="006A05C3">
      <w:pPr>
        <w:pStyle w:val="PL"/>
      </w:pPr>
      <w:r>
        <w:t xml:space="preserve">        '400':</w:t>
      </w:r>
    </w:p>
    <w:p w14:paraId="55478874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344AA208" w14:textId="77777777" w:rsidR="006A05C3" w:rsidRDefault="006A05C3" w:rsidP="006A05C3">
      <w:pPr>
        <w:pStyle w:val="PL"/>
      </w:pPr>
      <w:r>
        <w:t xml:space="preserve">        '401':</w:t>
      </w:r>
    </w:p>
    <w:p w14:paraId="2E36E938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0B9DDACB" w14:textId="77777777" w:rsidR="006A05C3" w:rsidRDefault="006A05C3" w:rsidP="006A05C3">
      <w:pPr>
        <w:pStyle w:val="PL"/>
      </w:pPr>
      <w:r>
        <w:t xml:space="preserve">        '403':</w:t>
      </w:r>
    </w:p>
    <w:p w14:paraId="41DF623B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31C84C06" w14:textId="77777777" w:rsidR="006A05C3" w:rsidRDefault="006A05C3" w:rsidP="006A05C3">
      <w:pPr>
        <w:pStyle w:val="PL"/>
      </w:pPr>
      <w:r>
        <w:t xml:space="preserve">        '404':</w:t>
      </w:r>
    </w:p>
    <w:p w14:paraId="6C194CCE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21A477BE" w14:textId="77777777" w:rsidR="006A05C3" w:rsidRDefault="006A05C3" w:rsidP="006A05C3">
      <w:pPr>
        <w:pStyle w:val="PL"/>
      </w:pPr>
      <w:r>
        <w:t xml:space="preserve">        '411':</w:t>
      </w:r>
    </w:p>
    <w:p w14:paraId="3D928612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392E3668" w14:textId="77777777" w:rsidR="006A05C3" w:rsidRDefault="006A05C3" w:rsidP="006A05C3">
      <w:pPr>
        <w:pStyle w:val="PL"/>
      </w:pPr>
      <w:r>
        <w:t xml:space="preserve">        '413':</w:t>
      </w:r>
    </w:p>
    <w:p w14:paraId="3CEA13C4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7B0513D3" w14:textId="77777777" w:rsidR="006A05C3" w:rsidRDefault="006A05C3" w:rsidP="006A05C3">
      <w:pPr>
        <w:pStyle w:val="PL"/>
      </w:pPr>
      <w:r>
        <w:t xml:space="preserve">        '415':</w:t>
      </w:r>
    </w:p>
    <w:p w14:paraId="0CD68CC0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1DE26869" w14:textId="77777777" w:rsidR="006A05C3" w:rsidRDefault="006A05C3" w:rsidP="006A05C3">
      <w:pPr>
        <w:pStyle w:val="PL"/>
      </w:pPr>
      <w:r>
        <w:t xml:space="preserve">        '429':</w:t>
      </w:r>
    </w:p>
    <w:p w14:paraId="11CC42A3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64252D6C" w14:textId="77777777" w:rsidR="006A05C3" w:rsidRDefault="006A05C3" w:rsidP="006A05C3">
      <w:pPr>
        <w:pStyle w:val="PL"/>
      </w:pPr>
      <w:r>
        <w:t xml:space="preserve">        '500':</w:t>
      </w:r>
    </w:p>
    <w:p w14:paraId="014C69A5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6B7D9783" w14:textId="77777777" w:rsidR="006A05C3" w:rsidRDefault="006A05C3" w:rsidP="006A05C3">
      <w:pPr>
        <w:pStyle w:val="PL"/>
      </w:pPr>
      <w:r>
        <w:t xml:space="preserve">        '503':</w:t>
      </w:r>
    </w:p>
    <w:p w14:paraId="4C2A5BC0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100EADFE" w14:textId="77777777" w:rsidR="006A05C3" w:rsidRDefault="006A05C3" w:rsidP="006A05C3">
      <w:pPr>
        <w:pStyle w:val="PL"/>
      </w:pPr>
      <w:r>
        <w:t xml:space="preserve">        default:</w:t>
      </w:r>
    </w:p>
    <w:p w14:paraId="1E35A990" w14:textId="77777777" w:rsidR="006A05C3" w:rsidRDefault="006A05C3" w:rsidP="006A05C3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0BB6CD50" w14:textId="77777777" w:rsidR="006A05C3" w:rsidRDefault="006A05C3" w:rsidP="006A05C3">
      <w:pPr>
        <w:pStyle w:val="PL"/>
        <w:rPr>
          <w:lang w:val="en-US"/>
        </w:rPr>
      </w:pPr>
    </w:p>
    <w:p w14:paraId="7EEF1AEC" w14:textId="77777777" w:rsidR="006A05C3" w:rsidRDefault="006A05C3" w:rsidP="006A05C3">
      <w:pPr>
        <w:pStyle w:val="PL"/>
        <w:rPr>
          <w:lang w:val="en-US"/>
        </w:rPr>
      </w:pPr>
      <w:r>
        <w:rPr>
          <w:rFonts w:hint="eastAsia"/>
        </w:rPr>
        <w:t xml:space="preserve">    </w:t>
      </w:r>
      <w:r>
        <w:t>delete:</w:t>
      </w:r>
    </w:p>
    <w:p w14:paraId="35E8DE06" w14:textId="77777777" w:rsidR="006A05C3" w:rsidRDefault="006A05C3" w:rsidP="006A05C3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a transcation Id.</w:t>
      </w:r>
    </w:p>
    <w:p w14:paraId="419A639F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AECA3A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434E1B4C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267A1B36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572AFF9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0BD5B6A2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0CC09CB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4EA07947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7D596C09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6A928DE7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135AC1D8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1BCB36AA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DFCDE44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48E7AD9F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7AFC7B35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430FA746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A910E8E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39E84D88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FF31C1F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4C8A9033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7ACAE48B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54AE978A" w14:textId="77777777" w:rsidR="006A05C3" w:rsidRDefault="006A05C3" w:rsidP="006A05C3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48F86A77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D192F31" w14:textId="77777777" w:rsidR="006A05C3" w:rsidRDefault="006A05C3" w:rsidP="006A05C3">
      <w:pPr>
        <w:pStyle w:val="PL"/>
        <w:rPr>
          <w:ins w:id="2164" w:author="Huawei" w:date="2021-03-25T17:19:00Z"/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001FCA63" w14:textId="77777777" w:rsidR="009E56A6" w:rsidRPr="002578C4" w:rsidRDefault="009E56A6" w:rsidP="009E56A6">
      <w:pPr>
        <w:pStyle w:val="PL"/>
        <w:rPr>
          <w:ins w:id="2165" w:author="Huawei" w:date="2021-03-25T17:19:00Z"/>
          <w:noProof w:val="0"/>
        </w:rPr>
      </w:pPr>
      <w:ins w:id="2166" w:author="Huawei" w:date="2021-03-25T17:19:00Z">
        <w:r w:rsidRPr="002578C4">
          <w:rPr>
            <w:noProof w:val="0"/>
          </w:rPr>
          <w:t xml:space="preserve">        '307':</w:t>
        </w:r>
      </w:ins>
    </w:p>
    <w:p w14:paraId="5EA3EE5C" w14:textId="77777777" w:rsidR="009E56A6" w:rsidRDefault="009E56A6" w:rsidP="009E56A6">
      <w:pPr>
        <w:pStyle w:val="PL"/>
        <w:rPr>
          <w:ins w:id="2167" w:author="Huawei" w:date="2021-03-25T17:19:00Z"/>
        </w:rPr>
      </w:pPr>
      <w:ins w:id="2168" w:author="Huawei" w:date="2021-03-25T17:19:00Z">
        <w:r>
          <w:t xml:space="preserve">          $ref: 'TS29122_CommonData.yaml#/components/responses/307'</w:t>
        </w:r>
      </w:ins>
    </w:p>
    <w:p w14:paraId="51FC3AAE" w14:textId="77777777" w:rsidR="009E56A6" w:rsidRPr="002578C4" w:rsidRDefault="009E56A6" w:rsidP="009E56A6">
      <w:pPr>
        <w:pStyle w:val="PL"/>
        <w:rPr>
          <w:ins w:id="2169" w:author="Huawei" w:date="2021-03-25T17:19:00Z"/>
          <w:noProof w:val="0"/>
        </w:rPr>
      </w:pPr>
      <w:ins w:id="2170" w:author="Huawei" w:date="2021-03-25T17:19:00Z">
        <w:r w:rsidRPr="002578C4">
          <w:rPr>
            <w:noProof w:val="0"/>
          </w:rPr>
          <w:t xml:space="preserve">        '308':</w:t>
        </w:r>
      </w:ins>
    </w:p>
    <w:p w14:paraId="64327E2F" w14:textId="1C3C3BE3" w:rsidR="009E56A6" w:rsidRPr="009E56A6" w:rsidRDefault="009E56A6" w:rsidP="006A05C3">
      <w:pPr>
        <w:pStyle w:val="PL"/>
      </w:pPr>
      <w:ins w:id="2171" w:author="Huawei" w:date="2021-03-25T17:19:00Z">
        <w:r>
          <w:t xml:space="preserve">          $ref: 'TS29122_CommonData.yaml#/components/responses/308'</w:t>
        </w:r>
      </w:ins>
    </w:p>
    <w:p w14:paraId="4A347472" w14:textId="77777777" w:rsidR="006A05C3" w:rsidRDefault="006A05C3" w:rsidP="006A05C3">
      <w:pPr>
        <w:pStyle w:val="PL"/>
      </w:pPr>
      <w:r>
        <w:t xml:space="preserve">        '400':</w:t>
      </w:r>
    </w:p>
    <w:p w14:paraId="596406D0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6D664BC0" w14:textId="77777777" w:rsidR="006A05C3" w:rsidRDefault="006A05C3" w:rsidP="006A05C3">
      <w:pPr>
        <w:pStyle w:val="PL"/>
      </w:pPr>
      <w:r>
        <w:t xml:space="preserve">        '401':</w:t>
      </w:r>
    </w:p>
    <w:p w14:paraId="0874FE10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0B43624A" w14:textId="77777777" w:rsidR="006A05C3" w:rsidRDefault="006A05C3" w:rsidP="006A05C3">
      <w:pPr>
        <w:pStyle w:val="PL"/>
      </w:pPr>
      <w:r>
        <w:t xml:space="preserve">        '403':</w:t>
      </w:r>
    </w:p>
    <w:p w14:paraId="331E6662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304A8B9A" w14:textId="77777777" w:rsidR="006A05C3" w:rsidRDefault="006A05C3" w:rsidP="006A05C3">
      <w:pPr>
        <w:pStyle w:val="PL"/>
      </w:pPr>
      <w:r>
        <w:t xml:space="preserve">        '404':</w:t>
      </w:r>
    </w:p>
    <w:p w14:paraId="36DA7028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750D86DE" w14:textId="77777777" w:rsidR="006A05C3" w:rsidRDefault="006A05C3" w:rsidP="006A05C3">
      <w:pPr>
        <w:pStyle w:val="PL"/>
      </w:pPr>
      <w:r>
        <w:t xml:space="preserve">        '429':</w:t>
      </w:r>
    </w:p>
    <w:p w14:paraId="22FBF8C6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37837CCD" w14:textId="77777777" w:rsidR="006A05C3" w:rsidRDefault="006A05C3" w:rsidP="006A05C3">
      <w:pPr>
        <w:pStyle w:val="PL"/>
      </w:pPr>
      <w:r>
        <w:t xml:space="preserve">        '500':</w:t>
      </w:r>
    </w:p>
    <w:p w14:paraId="4A579924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1D9ADDA9" w14:textId="77777777" w:rsidR="006A05C3" w:rsidRDefault="006A05C3" w:rsidP="006A05C3">
      <w:pPr>
        <w:pStyle w:val="PL"/>
      </w:pPr>
      <w:r>
        <w:t xml:space="preserve">        '503':</w:t>
      </w:r>
    </w:p>
    <w:p w14:paraId="59365F3B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15F0352D" w14:textId="77777777" w:rsidR="006A05C3" w:rsidRDefault="006A05C3" w:rsidP="006A05C3">
      <w:pPr>
        <w:pStyle w:val="PL"/>
      </w:pPr>
      <w:r>
        <w:t xml:space="preserve">        default:</w:t>
      </w:r>
    </w:p>
    <w:p w14:paraId="3B34B18D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6F8C3C85" w14:textId="77777777" w:rsidR="006A05C3" w:rsidRDefault="006A05C3" w:rsidP="006A05C3">
      <w:pPr>
        <w:pStyle w:val="PL"/>
      </w:pPr>
      <w:r>
        <w:t>components:</w:t>
      </w:r>
    </w:p>
    <w:p w14:paraId="71FAB36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9C13E4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57EE4C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01AE4CF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2C8961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433CA3A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1E1D7E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0259C88" w14:textId="77777777" w:rsidR="006A05C3" w:rsidRDefault="006A05C3" w:rsidP="006A05C3">
      <w:pPr>
        <w:pStyle w:val="PL"/>
        <w:rPr>
          <w:lang w:eastAsia="zh-CN"/>
        </w:rPr>
      </w:pPr>
      <w:r>
        <w:t xml:space="preserve">  schemas: </w:t>
      </w:r>
    </w:p>
    <w:p w14:paraId="0DF2C36F" w14:textId="77777777" w:rsidR="006A05C3" w:rsidRDefault="006A05C3" w:rsidP="006A05C3">
      <w:pPr>
        <w:pStyle w:val="PL"/>
      </w:pPr>
      <w:r>
        <w:t xml:space="preserve">    TMGIAllocation:</w:t>
      </w:r>
    </w:p>
    <w:p w14:paraId="35402B61" w14:textId="77777777" w:rsidR="006A05C3" w:rsidRDefault="006A05C3" w:rsidP="006A05C3">
      <w:pPr>
        <w:pStyle w:val="PL"/>
      </w:pPr>
      <w:r>
        <w:t xml:space="preserve">      type: object</w:t>
      </w:r>
    </w:p>
    <w:p w14:paraId="79CCE899" w14:textId="77777777" w:rsidR="006A05C3" w:rsidRDefault="006A05C3" w:rsidP="006A05C3">
      <w:pPr>
        <w:pStyle w:val="PL"/>
      </w:pPr>
      <w:r>
        <w:t xml:space="preserve">      properties:</w:t>
      </w:r>
    </w:p>
    <w:p w14:paraId="450436E9" w14:textId="77777777" w:rsidR="006A05C3" w:rsidRDefault="006A05C3" w:rsidP="006A05C3">
      <w:pPr>
        <w:pStyle w:val="PL"/>
      </w:pPr>
      <w:r>
        <w:t xml:space="preserve">        self:</w:t>
      </w:r>
    </w:p>
    <w:p w14:paraId="4DBB4FE7" w14:textId="77777777" w:rsidR="006A05C3" w:rsidRDefault="006A05C3" w:rsidP="006A05C3">
      <w:pPr>
        <w:pStyle w:val="PL"/>
      </w:pPr>
      <w:r>
        <w:t xml:space="preserve">          $ref: 'TS29122_CommonData.yaml#/components/schemas/Link'</w:t>
      </w:r>
    </w:p>
    <w:p w14:paraId="25F520CB" w14:textId="77777777" w:rsidR="006A05C3" w:rsidRDefault="006A05C3" w:rsidP="006A05C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7F7D759" w14:textId="77777777" w:rsidR="006A05C3" w:rsidRDefault="006A05C3" w:rsidP="006A05C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A0D55BD" w14:textId="77777777" w:rsidR="006A05C3" w:rsidRDefault="006A05C3" w:rsidP="006A05C3">
      <w:pPr>
        <w:pStyle w:val="PL"/>
      </w:pPr>
      <w:r>
        <w:t xml:space="preserve">        externalGroupId:</w:t>
      </w:r>
    </w:p>
    <w:p w14:paraId="3C9EF66C" w14:textId="77777777" w:rsidR="006A05C3" w:rsidRDefault="006A05C3" w:rsidP="006A05C3">
      <w:pPr>
        <w:pStyle w:val="PL"/>
      </w:pPr>
      <w:r>
        <w:t xml:space="preserve">          $ref: 'TS29122_CommonData.yaml#/components/schemas/ExternalGroupId'</w:t>
      </w:r>
    </w:p>
    <w:p w14:paraId="39606101" w14:textId="77777777" w:rsidR="006A05C3" w:rsidRDefault="006A05C3" w:rsidP="006A05C3">
      <w:pPr>
        <w:pStyle w:val="PL"/>
      </w:pPr>
      <w:r>
        <w:t xml:space="preserve">        mbmsLocArea:</w:t>
      </w:r>
    </w:p>
    <w:p w14:paraId="4176400D" w14:textId="77777777" w:rsidR="006A05C3" w:rsidRDefault="006A05C3" w:rsidP="006A05C3">
      <w:pPr>
        <w:pStyle w:val="PL"/>
      </w:pPr>
      <w:r>
        <w:t xml:space="preserve">          $ref: '#/components/schemas/MbmsLocArea'</w:t>
      </w:r>
    </w:p>
    <w:p w14:paraId="708400A5" w14:textId="77777777" w:rsidR="006A05C3" w:rsidRDefault="006A05C3" w:rsidP="006A05C3">
      <w:pPr>
        <w:pStyle w:val="PL"/>
      </w:pPr>
      <w:r>
        <w:t xml:space="preserve">        tmgiExpiration:</w:t>
      </w:r>
    </w:p>
    <w:p w14:paraId="1319B68D" w14:textId="77777777" w:rsidR="006A05C3" w:rsidRDefault="006A05C3" w:rsidP="006A05C3">
      <w:pPr>
        <w:pStyle w:val="PL"/>
      </w:pPr>
      <w:r>
        <w:t xml:space="preserve">          $ref: 'TS29122_CommonData.yaml#/components/schemas/DateTimeRo'</w:t>
      </w:r>
    </w:p>
    <w:p w14:paraId="5C7CF565" w14:textId="77777777" w:rsidR="006A05C3" w:rsidRDefault="006A05C3" w:rsidP="006A05C3">
      <w:pPr>
        <w:pStyle w:val="PL"/>
      </w:pPr>
      <w:r>
        <w:t xml:space="preserve">    GMDViaMBMSByMb2:</w:t>
      </w:r>
    </w:p>
    <w:p w14:paraId="40DF0A0B" w14:textId="77777777" w:rsidR="006A05C3" w:rsidRDefault="006A05C3" w:rsidP="006A05C3">
      <w:pPr>
        <w:pStyle w:val="PL"/>
      </w:pPr>
      <w:r>
        <w:t xml:space="preserve">      type: object</w:t>
      </w:r>
    </w:p>
    <w:p w14:paraId="4791267B" w14:textId="77777777" w:rsidR="006A05C3" w:rsidRDefault="006A05C3" w:rsidP="006A05C3">
      <w:pPr>
        <w:pStyle w:val="PL"/>
      </w:pPr>
      <w:r>
        <w:t xml:space="preserve">      properties:</w:t>
      </w:r>
    </w:p>
    <w:p w14:paraId="267E1866" w14:textId="77777777" w:rsidR="006A05C3" w:rsidRDefault="006A05C3" w:rsidP="006A05C3">
      <w:pPr>
        <w:pStyle w:val="PL"/>
      </w:pPr>
      <w:r>
        <w:t xml:space="preserve">        self:</w:t>
      </w:r>
    </w:p>
    <w:p w14:paraId="4E7AC11E" w14:textId="77777777" w:rsidR="006A05C3" w:rsidRDefault="006A05C3" w:rsidP="006A05C3">
      <w:pPr>
        <w:pStyle w:val="PL"/>
      </w:pPr>
      <w:r>
        <w:t xml:space="preserve">          $ref: 'TS29122_CommonData.yaml#/components/schemas/Link'</w:t>
      </w:r>
    </w:p>
    <w:p w14:paraId="564F815A" w14:textId="77777777" w:rsidR="006A05C3" w:rsidRDefault="006A05C3" w:rsidP="006A05C3">
      <w:pPr>
        <w:pStyle w:val="PL"/>
      </w:pPr>
      <w:r>
        <w:t xml:space="preserve">        notificationDestination:</w:t>
      </w:r>
    </w:p>
    <w:p w14:paraId="43223149" w14:textId="77777777" w:rsidR="006A05C3" w:rsidRDefault="006A05C3" w:rsidP="006A05C3">
      <w:pPr>
        <w:pStyle w:val="PL"/>
      </w:pPr>
      <w:r>
        <w:t xml:space="preserve">          $ref: 'TS29122_CommonData.yaml#/components/schemas/Link'</w:t>
      </w:r>
    </w:p>
    <w:p w14:paraId="11C9A453" w14:textId="77777777" w:rsidR="006A05C3" w:rsidRDefault="006A05C3" w:rsidP="006A05C3">
      <w:pPr>
        <w:pStyle w:val="PL"/>
      </w:pPr>
      <w:r>
        <w:t xml:space="preserve">        requestTestNotification:</w:t>
      </w:r>
    </w:p>
    <w:p w14:paraId="7FB1BFB7" w14:textId="77777777" w:rsidR="006A05C3" w:rsidRDefault="006A05C3" w:rsidP="006A05C3">
      <w:pPr>
        <w:pStyle w:val="PL"/>
      </w:pPr>
      <w:r>
        <w:t xml:space="preserve">          type: boolean</w:t>
      </w:r>
    </w:p>
    <w:p w14:paraId="6114DF31" w14:textId="77777777" w:rsidR="006A05C3" w:rsidRDefault="006A05C3" w:rsidP="006A05C3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78C3439F" w14:textId="77777777" w:rsidR="006A05C3" w:rsidRDefault="006A05C3" w:rsidP="006A05C3">
      <w:pPr>
        <w:pStyle w:val="PL"/>
      </w:pPr>
      <w:r>
        <w:t xml:space="preserve">        websockNotifConfig:</w:t>
      </w:r>
    </w:p>
    <w:p w14:paraId="76062F62" w14:textId="77777777" w:rsidR="006A05C3" w:rsidRDefault="006A05C3" w:rsidP="006A05C3">
      <w:pPr>
        <w:pStyle w:val="PL"/>
      </w:pPr>
      <w:r>
        <w:t xml:space="preserve">          $ref: 'TS29122_CommonData.yaml#/components/schemas/WebsockNotifConfig'</w:t>
      </w:r>
    </w:p>
    <w:p w14:paraId="6654AFEC" w14:textId="77777777" w:rsidR="006A05C3" w:rsidRDefault="006A05C3" w:rsidP="006A05C3">
      <w:pPr>
        <w:pStyle w:val="PL"/>
      </w:pPr>
      <w:r>
        <w:t xml:space="preserve">        externalGroupId:</w:t>
      </w:r>
    </w:p>
    <w:p w14:paraId="59EDCB2C" w14:textId="77777777" w:rsidR="006A05C3" w:rsidRDefault="006A05C3" w:rsidP="006A05C3">
      <w:pPr>
        <w:pStyle w:val="PL"/>
      </w:pPr>
      <w:r>
        <w:t xml:space="preserve">          $ref: 'TS29122_CommonData.yaml#/components/schemas/ExternalGroupId'</w:t>
      </w:r>
    </w:p>
    <w:p w14:paraId="12983A0B" w14:textId="77777777" w:rsidR="006A05C3" w:rsidRDefault="006A05C3" w:rsidP="006A05C3">
      <w:pPr>
        <w:pStyle w:val="PL"/>
      </w:pPr>
      <w:r>
        <w:t xml:space="preserve">        mbmsLocArea:</w:t>
      </w:r>
    </w:p>
    <w:p w14:paraId="74F7706A" w14:textId="77777777" w:rsidR="006A05C3" w:rsidRDefault="006A05C3" w:rsidP="006A05C3">
      <w:pPr>
        <w:pStyle w:val="PL"/>
      </w:pPr>
      <w:r>
        <w:t xml:space="preserve">          $ref: '#/components/schemas/MbmsLocArea'</w:t>
      </w:r>
    </w:p>
    <w:p w14:paraId="53A08A18" w14:textId="77777777" w:rsidR="006A05C3" w:rsidRDefault="006A05C3" w:rsidP="006A05C3">
      <w:pPr>
        <w:pStyle w:val="PL"/>
      </w:pPr>
      <w:r>
        <w:t xml:space="preserve">        messageDeliveryStartTime:</w:t>
      </w:r>
    </w:p>
    <w:p w14:paraId="50DE90A9" w14:textId="77777777" w:rsidR="006A05C3" w:rsidRDefault="006A05C3" w:rsidP="006A05C3">
      <w:pPr>
        <w:pStyle w:val="PL"/>
      </w:pPr>
      <w:r>
        <w:t xml:space="preserve">          $ref: 'TS29122_CommonData.yaml#/components/schemas/DateTime'</w:t>
      </w:r>
    </w:p>
    <w:p w14:paraId="05608A5A" w14:textId="77777777" w:rsidR="006A05C3" w:rsidRDefault="006A05C3" w:rsidP="006A05C3">
      <w:pPr>
        <w:pStyle w:val="PL"/>
      </w:pPr>
      <w:r>
        <w:t xml:space="preserve">        groupMessagePayload:</w:t>
      </w:r>
    </w:p>
    <w:p w14:paraId="63A841D6" w14:textId="77777777" w:rsidR="006A05C3" w:rsidRDefault="006A05C3" w:rsidP="006A05C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48F28FD9" w14:textId="77777777" w:rsidR="006A05C3" w:rsidRDefault="006A05C3" w:rsidP="006A05C3">
      <w:pPr>
        <w:pStyle w:val="PL"/>
      </w:pPr>
      <w:r>
        <w:t xml:space="preserve">        scefMessageDeliveryIPv4:</w:t>
      </w:r>
    </w:p>
    <w:p w14:paraId="1C856142" w14:textId="77777777" w:rsidR="006A05C3" w:rsidRDefault="006A05C3" w:rsidP="006A05C3">
      <w:pPr>
        <w:pStyle w:val="PL"/>
      </w:pPr>
      <w:r>
        <w:t xml:space="preserve">          $ref: 'TS29122_CommonData.yaml#/components/schemas/Ipv4AddrRo'</w:t>
      </w:r>
    </w:p>
    <w:p w14:paraId="43F0EA42" w14:textId="77777777" w:rsidR="006A05C3" w:rsidRDefault="006A05C3" w:rsidP="006A05C3">
      <w:pPr>
        <w:pStyle w:val="PL"/>
      </w:pPr>
      <w:r>
        <w:t xml:space="preserve">        scefMessageDeliveryIPv6:</w:t>
      </w:r>
    </w:p>
    <w:p w14:paraId="0C57B22F" w14:textId="77777777" w:rsidR="006A05C3" w:rsidRDefault="006A05C3" w:rsidP="006A05C3">
      <w:pPr>
        <w:pStyle w:val="PL"/>
      </w:pPr>
      <w:r>
        <w:t xml:space="preserve">          $ref: 'TS29122_CommonData.yaml#/components/schemas/Ipv6AddrRo'</w:t>
      </w:r>
    </w:p>
    <w:p w14:paraId="1B5B5E23" w14:textId="77777777" w:rsidR="006A05C3" w:rsidRDefault="006A05C3" w:rsidP="006A05C3">
      <w:pPr>
        <w:pStyle w:val="PL"/>
      </w:pPr>
      <w:r>
        <w:t xml:space="preserve">        scefMessageDeliveryPort:</w:t>
      </w:r>
    </w:p>
    <w:p w14:paraId="1B372CE0" w14:textId="77777777" w:rsidR="006A05C3" w:rsidRDefault="006A05C3" w:rsidP="006A05C3">
      <w:pPr>
        <w:pStyle w:val="PL"/>
      </w:pPr>
      <w:r>
        <w:t xml:space="preserve">          $ref: 'TS29122_CommonData.yaml#/components/schemas/PortRo'</w:t>
      </w:r>
    </w:p>
    <w:p w14:paraId="2EC13DC8" w14:textId="77777777" w:rsidR="006A05C3" w:rsidRDefault="006A05C3" w:rsidP="006A05C3">
      <w:pPr>
        <w:pStyle w:val="PL"/>
      </w:pPr>
      <w:r>
        <w:t xml:space="preserve">      required:</w:t>
      </w:r>
    </w:p>
    <w:p w14:paraId="466BE22B" w14:textId="77777777" w:rsidR="006A05C3" w:rsidRDefault="006A05C3" w:rsidP="006A05C3">
      <w:pPr>
        <w:pStyle w:val="PL"/>
      </w:pPr>
      <w:r>
        <w:t xml:space="preserve">        - notificationDestination</w:t>
      </w:r>
    </w:p>
    <w:p w14:paraId="33D07486" w14:textId="77777777" w:rsidR="006A05C3" w:rsidRDefault="006A05C3" w:rsidP="006A05C3">
      <w:pPr>
        <w:pStyle w:val="PL"/>
      </w:pPr>
      <w:r>
        <w:t xml:space="preserve">    GMDByMb2Notification:</w:t>
      </w:r>
    </w:p>
    <w:p w14:paraId="5F12F78B" w14:textId="77777777" w:rsidR="006A05C3" w:rsidRDefault="006A05C3" w:rsidP="006A05C3">
      <w:pPr>
        <w:pStyle w:val="PL"/>
      </w:pPr>
      <w:r>
        <w:t xml:space="preserve">      type: object</w:t>
      </w:r>
    </w:p>
    <w:p w14:paraId="75AF788B" w14:textId="77777777" w:rsidR="006A05C3" w:rsidRDefault="006A05C3" w:rsidP="006A05C3">
      <w:pPr>
        <w:pStyle w:val="PL"/>
      </w:pPr>
      <w:r>
        <w:t xml:space="preserve">      properties:</w:t>
      </w:r>
    </w:p>
    <w:p w14:paraId="67B05FA9" w14:textId="77777777" w:rsidR="006A05C3" w:rsidRDefault="006A05C3" w:rsidP="006A05C3">
      <w:pPr>
        <w:pStyle w:val="PL"/>
      </w:pPr>
      <w:r>
        <w:t xml:space="preserve">        transaction:</w:t>
      </w:r>
    </w:p>
    <w:p w14:paraId="7452B746" w14:textId="77777777" w:rsidR="006A05C3" w:rsidRDefault="006A05C3" w:rsidP="006A05C3">
      <w:pPr>
        <w:pStyle w:val="PL"/>
      </w:pPr>
      <w:r>
        <w:t xml:space="preserve">          $ref: 'TS29122_CommonData.yaml#/components/schemas/Link'</w:t>
      </w:r>
    </w:p>
    <w:p w14:paraId="244DF350" w14:textId="77777777" w:rsidR="006A05C3" w:rsidRDefault="006A05C3" w:rsidP="006A05C3">
      <w:pPr>
        <w:pStyle w:val="PL"/>
      </w:pPr>
      <w:r>
        <w:t xml:space="preserve">        deliveryTriggerStatus:</w:t>
      </w:r>
    </w:p>
    <w:p w14:paraId="5D7C19B4" w14:textId="77777777" w:rsidR="006A05C3" w:rsidRDefault="006A05C3" w:rsidP="006A05C3">
      <w:pPr>
        <w:pStyle w:val="PL"/>
      </w:pPr>
      <w:r>
        <w:t xml:space="preserve">          type: boolean</w:t>
      </w:r>
    </w:p>
    <w:p w14:paraId="7CF2FFD4" w14:textId="77777777" w:rsidR="006A05C3" w:rsidRDefault="006A05C3" w:rsidP="006A05C3">
      <w:pPr>
        <w:pStyle w:val="PL"/>
      </w:pPr>
      <w:r>
        <w:t xml:space="preserve">          description: Indicates whether delivery of group message payload corresponding to the TMGI was successful (TRUE) or not (FALSE)</w:t>
      </w:r>
    </w:p>
    <w:p w14:paraId="114D685F" w14:textId="77777777" w:rsidR="006A05C3" w:rsidRDefault="006A05C3" w:rsidP="006A05C3">
      <w:pPr>
        <w:pStyle w:val="PL"/>
      </w:pPr>
      <w:r>
        <w:t xml:space="preserve">      required:</w:t>
      </w:r>
    </w:p>
    <w:p w14:paraId="61A9BDD5" w14:textId="77777777" w:rsidR="006A05C3" w:rsidRDefault="006A05C3" w:rsidP="006A05C3">
      <w:pPr>
        <w:pStyle w:val="PL"/>
      </w:pPr>
      <w:r>
        <w:t xml:space="preserve">        - transaction</w:t>
      </w:r>
    </w:p>
    <w:p w14:paraId="47E46C7F" w14:textId="77777777" w:rsidR="006A05C3" w:rsidRDefault="006A05C3" w:rsidP="006A05C3">
      <w:pPr>
        <w:pStyle w:val="PL"/>
      </w:pPr>
      <w:r>
        <w:t xml:space="preserve">        - deliveryTriggerStatus</w:t>
      </w:r>
    </w:p>
    <w:p w14:paraId="21230EFE" w14:textId="77777777" w:rsidR="006A05C3" w:rsidRDefault="006A05C3" w:rsidP="006A05C3">
      <w:pPr>
        <w:pStyle w:val="PL"/>
      </w:pPr>
      <w:r>
        <w:t xml:space="preserve">    TMGIAllocationPatch:</w:t>
      </w:r>
    </w:p>
    <w:p w14:paraId="5902EB5B" w14:textId="77777777" w:rsidR="006A05C3" w:rsidRDefault="006A05C3" w:rsidP="006A05C3">
      <w:pPr>
        <w:pStyle w:val="PL"/>
      </w:pPr>
      <w:r>
        <w:t xml:space="preserve">      type: object</w:t>
      </w:r>
    </w:p>
    <w:p w14:paraId="600BEE07" w14:textId="77777777" w:rsidR="006A05C3" w:rsidRDefault="006A05C3" w:rsidP="006A05C3">
      <w:pPr>
        <w:pStyle w:val="PL"/>
      </w:pPr>
      <w:r>
        <w:t xml:space="preserve">      properties:</w:t>
      </w:r>
    </w:p>
    <w:p w14:paraId="44B778EE" w14:textId="77777777" w:rsidR="006A05C3" w:rsidRDefault="006A05C3" w:rsidP="006A05C3">
      <w:pPr>
        <w:pStyle w:val="PL"/>
      </w:pPr>
      <w:r>
        <w:t xml:space="preserve">        externalGroupId:</w:t>
      </w:r>
    </w:p>
    <w:p w14:paraId="4DA71C00" w14:textId="77777777" w:rsidR="006A05C3" w:rsidRDefault="006A05C3" w:rsidP="006A05C3">
      <w:pPr>
        <w:pStyle w:val="PL"/>
      </w:pPr>
      <w:r>
        <w:t xml:space="preserve">          $ref: 'TS29122_CommonData.yaml#/components/schemas/ExternalGroupId'</w:t>
      </w:r>
    </w:p>
    <w:p w14:paraId="1EEA082A" w14:textId="77777777" w:rsidR="006A05C3" w:rsidRDefault="006A05C3" w:rsidP="006A05C3">
      <w:pPr>
        <w:pStyle w:val="PL"/>
      </w:pPr>
      <w:r>
        <w:t xml:space="preserve">        mbmsLocArea:</w:t>
      </w:r>
    </w:p>
    <w:p w14:paraId="1347F6C5" w14:textId="77777777" w:rsidR="006A05C3" w:rsidRDefault="006A05C3" w:rsidP="006A05C3">
      <w:pPr>
        <w:pStyle w:val="PL"/>
      </w:pPr>
      <w:r>
        <w:t xml:space="preserve">          $ref: '#/components/schemas/MbmsLocArea'</w:t>
      </w:r>
    </w:p>
    <w:p w14:paraId="4AD2B04B" w14:textId="77777777" w:rsidR="006A05C3" w:rsidRDefault="006A05C3" w:rsidP="006A05C3">
      <w:pPr>
        <w:pStyle w:val="PL"/>
      </w:pPr>
      <w:r>
        <w:t xml:space="preserve">    GMDViaMBMSByMb2Patch:</w:t>
      </w:r>
    </w:p>
    <w:p w14:paraId="0FC20717" w14:textId="77777777" w:rsidR="006A05C3" w:rsidRDefault="006A05C3" w:rsidP="006A05C3">
      <w:pPr>
        <w:pStyle w:val="PL"/>
      </w:pPr>
      <w:r>
        <w:t xml:space="preserve">      type: object</w:t>
      </w:r>
    </w:p>
    <w:p w14:paraId="2196A8AB" w14:textId="77777777" w:rsidR="006A05C3" w:rsidRDefault="006A05C3" w:rsidP="006A05C3">
      <w:pPr>
        <w:pStyle w:val="PL"/>
      </w:pPr>
      <w:r>
        <w:t xml:space="preserve">      properties:</w:t>
      </w:r>
    </w:p>
    <w:p w14:paraId="2BD15B26" w14:textId="77777777" w:rsidR="006A05C3" w:rsidRDefault="006A05C3" w:rsidP="006A05C3">
      <w:pPr>
        <w:pStyle w:val="PL"/>
      </w:pPr>
      <w:r>
        <w:t xml:space="preserve">        externalGroupId:</w:t>
      </w:r>
    </w:p>
    <w:p w14:paraId="19A28F08" w14:textId="77777777" w:rsidR="006A05C3" w:rsidRDefault="006A05C3" w:rsidP="006A05C3">
      <w:pPr>
        <w:pStyle w:val="PL"/>
      </w:pPr>
      <w:r>
        <w:t xml:space="preserve">          $ref: 'TS29122_CommonData.yaml#/components/schemas/ExternalGroupId'</w:t>
      </w:r>
    </w:p>
    <w:p w14:paraId="0C55F1AA" w14:textId="77777777" w:rsidR="006A05C3" w:rsidRDefault="006A05C3" w:rsidP="006A05C3">
      <w:pPr>
        <w:pStyle w:val="PL"/>
      </w:pPr>
      <w:r>
        <w:t xml:space="preserve">        mbmsLocArea:</w:t>
      </w:r>
    </w:p>
    <w:p w14:paraId="5824AC5F" w14:textId="77777777" w:rsidR="006A05C3" w:rsidRDefault="006A05C3" w:rsidP="006A05C3">
      <w:pPr>
        <w:pStyle w:val="PL"/>
      </w:pPr>
      <w:r>
        <w:t xml:space="preserve">          $ref: '#/components/schemas/MbmsLocArea'</w:t>
      </w:r>
    </w:p>
    <w:p w14:paraId="11F59966" w14:textId="77777777" w:rsidR="006A05C3" w:rsidRDefault="006A05C3" w:rsidP="006A05C3">
      <w:pPr>
        <w:pStyle w:val="PL"/>
      </w:pPr>
      <w:r>
        <w:t xml:space="preserve">        messageDeliveryStartTime:</w:t>
      </w:r>
    </w:p>
    <w:p w14:paraId="160A8C37" w14:textId="77777777" w:rsidR="006A05C3" w:rsidRDefault="006A05C3" w:rsidP="006A05C3">
      <w:pPr>
        <w:pStyle w:val="PL"/>
      </w:pPr>
      <w:r>
        <w:t xml:space="preserve">          $ref: 'TS29122_CommonData.yaml#/components/schemas/DateTime'</w:t>
      </w:r>
    </w:p>
    <w:p w14:paraId="2DB1C943" w14:textId="77777777" w:rsidR="006A05C3" w:rsidRDefault="006A05C3" w:rsidP="006A05C3">
      <w:pPr>
        <w:pStyle w:val="PL"/>
      </w:pPr>
      <w:r>
        <w:t xml:space="preserve">        groupMessagePayload:</w:t>
      </w:r>
    </w:p>
    <w:p w14:paraId="1882DA6C" w14:textId="77777777" w:rsidR="006A05C3" w:rsidRDefault="006A05C3" w:rsidP="006A05C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6F0214DC" w14:textId="77777777" w:rsidR="006A05C3" w:rsidRDefault="006A05C3" w:rsidP="006A05C3">
      <w:pPr>
        <w:pStyle w:val="PL"/>
      </w:pPr>
      <w:r>
        <w:t xml:space="preserve">    MbmsLocArea:</w:t>
      </w:r>
    </w:p>
    <w:p w14:paraId="3DE71B88" w14:textId="77777777" w:rsidR="006A05C3" w:rsidRDefault="006A05C3" w:rsidP="006A05C3">
      <w:pPr>
        <w:pStyle w:val="PL"/>
      </w:pPr>
      <w:r>
        <w:t xml:space="preserve">      type: object</w:t>
      </w:r>
    </w:p>
    <w:p w14:paraId="6618018D" w14:textId="77777777" w:rsidR="006A05C3" w:rsidRDefault="006A05C3" w:rsidP="006A05C3">
      <w:pPr>
        <w:pStyle w:val="PL"/>
      </w:pPr>
      <w:r>
        <w:t xml:space="preserve">      properties:</w:t>
      </w:r>
    </w:p>
    <w:p w14:paraId="42007390" w14:textId="77777777" w:rsidR="006A05C3" w:rsidRDefault="006A05C3" w:rsidP="006A05C3">
      <w:pPr>
        <w:pStyle w:val="PL"/>
      </w:pPr>
      <w:r>
        <w:t xml:space="preserve">        cellId:</w:t>
      </w:r>
    </w:p>
    <w:p w14:paraId="265E2006" w14:textId="77777777" w:rsidR="006A05C3" w:rsidRDefault="006A05C3" w:rsidP="006A05C3">
      <w:pPr>
        <w:pStyle w:val="PL"/>
      </w:pPr>
      <w:r>
        <w:t xml:space="preserve">          type: array</w:t>
      </w:r>
    </w:p>
    <w:p w14:paraId="03FF4F50" w14:textId="77777777" w:rsidR="006A05C3" w:rsidRDefault="006A05C3" w:rsidP="006A05C3">
      <w:pPr>
        <w:pStyle w:val="PL"/>
      </w:pPr>
      <w:r>
        <w:t xml:space="preserve">          items:</w:t>
      </w:r>
    </w:p>
    <w:p w14:paraId="74926E53" w14:textId="77777777" w:rsidR="006A05C3" w:rsidRDefault="006A05C3" w:rsidP="006A05C3">
      <w:pPr>
        <w:pStyle w:val="PL"/>
      </w:pPr>
      <w:r>
        <w:t xml:space="preserve">            type: string</w:t>
      </w:r>
    </w:p>
    <w:p w14:paraId="309F642F" w14:textId="77777777" w:rsidR="006A05C3" w:rsidRDefault="006A05C3" w:rsidP="006A05C3">
      <w:pPr>
        <w:pStyle w:val="PL"/>
      </w:pPr>
      <w:r>
        <w:t xml:space="preserve">          minItems: 1</w:t>
      </w:r>
    </w:p>
    <w:p w14:paraId="6DD326A1" w14:textId="77777777" w:rsidR="006A05C3" w:rsidRDefault="006A05C3" w:rsidP="006A05C3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587DDA3C" w14:textId="77777777" w:rsidR="006A05C3" w:rsidRDefault="006A05C3" w:rsidP="006A05C3">
      <w:pPr>
        <w:pStyle w:val="PL"/>
      </w:pPr>
      <w:r>
        <w:t xml:space="preserve">        enodeBId:</w:t>
      </w:r>
    </w:p>
    <w:p w14:paraId="6F2A116D" w14:textId="77777777" w:rsidR="006A05C3" w:rsidRDefault="006A05C3" w:rsidP="006A05C3">
      <w:pPr>
        <w:pStyle w:val="PL"/>
      </w:pPr>
      <w:r>
        <w:t xml:space="preserve">          type: array</w:t>
      </w:r>
    </w:p>
    <w:p w14:paraId="3BEB7670" w14:textId="77777777" w:rsidR="006A05C3" w:rsidRDefault="006A05C3" w:rsidP="006A05C3">
      <w:pPr>
        <w:pStyle w:val="PL"/>
      </w:pPr>
      <w:r>
        <w:t xml:space="preserve">          items:</w:t>
      </w:r>
    </w:p>
    <w:p w14:paraId="532B79A2" w14:textId="77777777" w:rsidR="006A05C3" w:rsidRDefault="006A05C3" w:rsidP="006A05C3">
      <w:pPr>
        <w:pStyle w:val="PL"/>
      </w:pPr>
      <w:r>
        <w:t xml:space="preserve">            type: string</w:t>
      </w:r>
    </w:p>
    <w:p w14:paraId="45E6189D" w14:textId="77777777" w:rsidR="006A05C3" w:rsidRDefault="006A05C3" w:rsidP="006A05C3">
      <w:pPr>
        <w:pStyle w:val="PL"/>
      </w:pPr>
      <w:r>
        <w:t xml:space="preserve">          minItems: 1</w:t>
      </w:r>
    </w:p>
    <w:p w14:paraId="274B13EE" w14:textId="77777777" w:rsidR="006A05C3" w:rsidRDefault="006A05C3" w:rsidP="006A05C3">
      <w:pPr>
        <w:pStyle w:val="PL"/>
      </w:pPr>
      <w:r>
        <w:t xml:space="preserve">          description: Indicates an eNodeB in which the UE is currently located.</w:t>
      </w:r>
    </w:p>
    <w:p w14:paraId="06486396" w14:textId="77777777" w:rsidR="006A05C3" w:rsidRDefault="006A05C3" w:rsidP="006A05C3">
      <w:pPr>
        <w:pStyle w:val="PL"/>
      </w:pPr>
      <w:r>
        <w:t xml:space="preserve">        geographicArea:</w:t>
      </w:r>
    </w:p>
    <w:p w14:paraId="222127F8" w14:textId="77777777" w:rsidR="006A05C3" w:rsidRDefault="006A05C3" w:rsidP="006A05C3">
      <w:pPr>
        <w:pStyle w:val="PL"/>
      </w:pPr>
      <w:r>
        <w:t xml:space="preserve">          type: array</w:t>
      </w:r>
    </w:p>
    <w:p w14:paraId="6D070A97" w14:textId="77777777" w:rsidR="006A05C3" w:rsidRDefault="006A05C3" w:rsidP="006A05C3">
      <w:pPr>
        <w:pStyle w:val="PL"/>
      </w:pPr>
      <w:r>
        <w:t xml:space="preserve">          items:</w:t>
      </w:r>
    </w:p>
    <w:p w14:paraId="422E3738" w14:textId="77777777" w:rsidR="006A05C3" w:rsidRDefault="006A05C3" w:rsidP="006A05C3">
      <w:pPr>
        <w:pStyle w:val="PL"/>
      </w:pPr>
      <w:r>
        <w:t xml:space="preserve">            $ref: 'TS29572_Nlmf_Location.yaml#/components/schemas/GeographicArea'</w:t>
      </w:r>
    </w:p>
    <w:p w14:paraId="02093CA2" w14:textId="77777777" w:rsidR="006A05C3" w:rsidRDefault="006A05C3" w:rsidP="006A05C3">
      <w:pPr>
        <w:pStyle w:val="PL"/>
      </w:pPr>
      <w:r>
        <w:t xml:space="preserve">          minItems: 1</w:t>
      </w:r>
    </w:p>
    <w:p w14:paraId="3767CBCC" w14:textId="77777777" w:rsidR="006A05C3" w:rsidRDefault="006A05C3" w:rsidP="006A05C3">
      <w:pPr>
        <w:pStyle w:val="PL"/>
      </w:pPr>
      <w:r>
        <w:t xml:space="preserve">          description: Identifies a geographic area of the user where the UE is located.</w:t>
      </w:r>
    </w:p>
    <w:p w14:paraId="24022CC0" w14:textId="77777777" w:rsidR="006A05C3" w:rsidRDefault="006A05C3" w:rsidP="006A05C3">
      <w:pPr>
        <w:pStyle w:val="PL"/>
      </w:pPr>
      <w:r>
        <w:t xml:space="preserve">        mbmsServiceAreaId:</w:t>
      </w:r>
    </w:p>
    <w:p w14:paraId="027B91DA" w14:textId="77777777" w:rsidR="006A05C3" w:rsidRDefault="006A05C3" w:rsidP="006A05C3">
      <w:pPr>
        <w:pStyle w:val="PL"/>
      </w:pPr>
      <w:r>
        <w:t xml:space="preserve">          type: array</w:t>
      </w:r>
    </w:p>
    <w:p w14:paraId="59971257" w14:textId="77777777" w:rsidR="006A05C3" w:rsidRDefault="006A05C3" w:rsidP="006A05C3">
      <w:pPr>
        <w:pStyle w:val="PL"/>
      </w:pPr>
      <w:r>
        <w:t xml:space="preserve">          items:</w:t>
      </w:r>
    </w:p>
    <w:p w14:paraId="13A76BA7" w14:textId="77777777" w:rsidR="006A05C3" w:rsidRDefault="006A05C3" w:rsidP="006A05C3">
      <w:pPr>
        <w:pStyle w:val="PL"/>
      </w:pPr>
      <w:r>
        <w:t xml:space="preserve">            type: string</w:t>
      </w:r>
    </w:p>
    <w:p w14:paraId="18D99A32" w14:textId="77777777" w:rsidR="006A05C3" w:rsidRDefault="006A05C3" w:rsidP="006A05C3">
      <w:pPr>
        <w:pStyle w:val="PL"/>
      </w:pPr>
      <w:r>
        <w:t xml:space="preserve">          minItems: 1</w:t>
      </w:r>
    </w:p>
    <w:p w14:paraId="6EFD304D" w14:textId="77777777" w:rsidR="006A05C3" w:rsidRDefault="006A05C3" w:rsidP="006A05C3">
      <w:pPr>
        <w:pStyle w:val="PL"/>
      </w:pPr>
      <w:r>
        <w:t xml:space="preserve">          description: Identifies an MBMS Service Area Identity of the user where the UE is located.</w:t>
      </w:r>
    </w:p>
    <w:p w14:paraId="0232E666" w14:textId="77777777" w:rsidR="006A05C3" w:rsidRDefault="006A05C3" w:rsidP="006A05C3">
      <w:pPr>
        <w:pStyle w:val="PL"/>
      </w:pPr>
      <w:r>
        <w:t xml:space="preserve">        civicAddress:</w:t>
      </w:r>
    </w:p>
    <w:p w14:paraId="75BD843C" w14:textId="77777777" w:rsidR="006A05C3" w:rsidRDefault="006A05C3" w:rsidP="006A05C3">
      <w:pPr>
        <w:pStyle w:val="PL"/>
      </w:pPr>
      <w:r>
        <w:t xml:space="preserve">          type: array</w:t>
      </w:r>
    </w:p>
    <w:p w14:paraId="0286DFF3" w14:textId="77777777" w:rsidR="006A05C3" w:rsidRDefault="006A05C3" w:rsidP="006A05C3">
      <w:pPr>
        <w:pStyle w:val="PL"/>
      </w:pPr>
      <w:r>
        <w:t xml:space="preserve">          items:</w:t>
      </w:r>
    </w:p>
    <w:p w14:paraId="0B4A11EC" w14:textId="77777777" w:rsidR="006A05C3" w:rsidRDefault="006A05C3" w:rsidP="006A05C3">
      <w:pPr>
        <w:pStyle w:val="PL"/>
      </w:pPr>
      <w:r>
        <w:t xml:space="preserve">            $ref: 'TS29572_Nlmf_Location.yaml#/components/schemas/CivicAddress'</w:t>
      </w:r>
    </w:p>
    <w:p w14:paraId="339E3765" w14:textId="77777777" w:rsidR="006A05C3" w:rsidRDefault="006A05C3" w:rsidP="006A05C3">
      <w:pPr>
        <w:pStyle w:val="PL"/>
      </w:pPr>
      <w:r>
        <w:t xml:space="preserve">          minItems: 1</w:t>
      </w:r>
    </w:p>
    <w:p w14:paraId="57BFF20D" w14:textId="77777777" w:rsidR="006A05C3" w:rsidRDefault="006A05C3" w:rsidP="006A05C3">
      <w:pPr>
        <w:pStyle w:val="PL"/>
      </w:pPr>
      <w:r>
        <w:t xml:space="preserve">          description: Identifies a civic address of the user where the UE is located.</w:t>
      </w:r>
    </w:p>
    <w:p w14:paraId="41390183" w14:textId="77777777" w:rsidR="00F77C65" w:rsidRPr="006A05C3" w:rsidRDefault="00F77C65" w:rsidP="00F77C65">
      <w:pPr>
        <w:rPr>
          <w:lang w:eastAsia="zh-CN"/>
        </w:rPr>
      </w:pPr>
    </w:p>
    <w:p w14:paraId="42FBCA58" w14:textId="77777777" w:rsidR="00F77C65" w:rsidRPr="00B61815" w:rsidRDefault="00F77C65" w:rsidP="00F77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9A35B7" w14:textId="77777777" w:rsidR="006A05C3" w:rsidRDefault="006A05C3" w:rsidP="006A05C3">
      <w:pPr>
        <w:pStyle w:val="3"/>
      </w:pPr>
      <w:bookmarkStart w:id="2172" w:name="_Toc11247937"/>
      <w:bookmarkStart w:id="2173" w:name="_Toc27045119"/>
      <w:bookmarkStart w:id="2174" w:name="_Toc36034170"/>
      <w:bookmarkStart w:id="2175" w:name="_Toc45132318"/>
      <w:bookmarkStart w:id="2176" w:name="_Toc49776603"/>
      <w:bookmarkStart w:id="2177" w:name="_Toc51747523"/>
      <w:bookmarkStart w:id="2178" w:name="_Toc66361105"/>
      <w:r>
        <w:t>A.8.2</w:t>
      </w:r>
      <w:r>
        <w:tab/>
        <w:t>GMDviaMBMSbyxMB API</w:t>
      </w:r>
      <w:bookmarkEnd w:id="2172"/>
      <w:bookmarkEnd w:id="2173"/>
      <w:bookmarkEnd w:id="2174"/>
      <w:bookmarkEnd w:id="2175"/>
      <w:bookmarkEnd w:id="2176"/>
      <w:bookmarkEnd w:id="2177"/>
      <w:bookmarkEnd w:id="2178"/>
    </w:p>
    <w:p w14:paraId="700B60CE" w14:textId="77777777" w:rsidR="006A05C3" w:rsidRDefault="006A05C3" w:rsidP="006A05C3">
      <w:pPr>
        <w:pStyle w:val="PL"/>
      </w:pPr>
      <w:r>
        <w:t>openapi: 3.0.0</w:t>
      </w:r>
    </w:p>
    <w:p w14:paraId="7F8DA8EE" w14:textId="77777777" w:rsidR="006A05C3" w:rsidRDefault="006A05C3" w:rsidP="006A05C3">
      <w:pPr>
        <w:pStyle w:val="PL"/>
      </w:pPr>
      <w:r>
        <w:t>info:</w:t>
      </w:r>
    </w:p>
    <w:p w14:paraId="7896BA74" w14:textId="77777777" w:rsidR="006A05C3" w:rsidRDefault="006A05C3" w:rsidP="006A05C3">
      <w:pPr>
        <w:pStyle w:val="PL"/>
      </w:pPr>
      <w:r>
        <w:t xml:space="preserve">  title: GMDviaMBMSbyxMB</w:t>
      </w:r>
    </w:p>
    <w:p w14:paraId="497BE80E" w14:textId="77777777" w:rsidR="006A05C3" w:rsidRDefault="006A05C3" w:rsidP="006A05C3">
      <w:pPr>
        <w:pStyle w:val="PL"/>
      </w:pPr>
      <w:r>
        <w:t xml:space="preserve">  description: |</w:t>
      </w:r>
    </w:p>
    <w:p w14:paraId="31823AED" w14:textId="77777777" w:rsidR="006A05C3" w:rsidRDefault="006A05C3" w:rsidP="006A05C3">
      <w:pPr>
        <w:pStyle w:val="PL"/>
      </w:pPr>
      <w:r>
        <w:t xml:space="preserve">    API for Group Message Delivery via MBMS by xMB</w:t>
      </w:r>
    </w:p>
    <w:p w14:paraId="6C1B67C4" w14:textId="77777777" w:rsidR="006A05C3" w:rsidRDefault="006A05C3" w:rsidP="006A05C3">
      <w:pPr>
        <w:pStyle w:val="PL"/>
      </w:pPr>
      <w:r>
        <w:t xml:space="preserve">    © 2020, 3GPP Organizational Partners (ARIB, ATIS, CCSA, ETSI, TSDSI, TTA, TTC).</w:t>
      </w:r>
    </w:p>
    <w:p w14:paraId="7268C9F4" w14:textId="77777777" w:rsidR="006A05C3" w:rsidRDefault="006A05C3" w:rsidP="006A05C3">
      <w:pPr>
        <w:pStyle w:val="PL"/>
      </w:pPr>
      <w:r>
        <w:t xml:space="preserve">    All rights reserved.</w:t>
      </w:r>
    </w:p>
    <w:p w14:paraId="39188A4E" w14:textId="77777777" w:rsidR="006A05C3" w:rsidRDefault="006A05C3" w:rsidP="006A05C3">
      <w:pPr>
        <w:pStyle w:val="PL"/>
      </w:pPr>
      <w:r>
        <w:t xml:space="preserve">  version: 1.1.0</w:t>
      </w:r>
    </w:p>
    <w:p w14:paraId="7D7EA521" w14:textId="77777777" w:rsidR="006A05C3" w:rsidRDefault="006A05C3" w:rsidP="006A05C3">
      <w:pPr>
        <w:pStyle w:val="PL"/>
      </w:pPr>
      <w:r>
        <w:t>externalDocs:</w:t>
      </w:r>
    </w:p>
    <w:p w14:paraId="7E91D82C" w14:textId="77777777" w:rsidR="006A05C3" w:rsidRDefault="006A05C3" w:rsidP="006A05C3">
      <w:pPr>
        <w:pStyle w:val="PL"/>
      </w:pPr>
      <w:r>
        <w:t xml:space="preserve">  description: 3GPP TS 29.122 V16.6.0 T8 reference point for Northbound APIs</w:t>
      </w:r>
    </w:p>
    <w:p w14:paraId="3C1F137C" w14:textId="77777777" w:rsidR="006A05C3" w:rsidRDefault="006A05C3" w:rsidP="006A05C3">
      <w:pPr>
        <w:pStyle w:val="PL"/>
      </w:pPr>
      <w:r>
        <w:t xml:space="preserve">  url: 'http://www.3gpp.org/ftp/Specs/archive/29_series/29.122/'</w:t>
      </w:r>
    </w:p>
    <w:p w14:paraId="0F3B4D7F" w14:textId="77777777" w:rsidR="006A05C3" w:rsidRDefault="006A05C3" w:rsidP="006A05C3">
      <w:pPr>
        <w:pStyle w:val="PL"/>
      </w:pPr>
      <w:r>
        <w:t>security:</w:t>
      </w:r>
    </w:p>
    <w:p w14:paraId="7118C59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E623F59" w14:textId="77777777" w:rsidR="006A05C3" w:rsidRDefault="006A05C3" w:rsidP="006A05C3">
      <w:pPr>
        <w:pStyle w:val="PL"/>
      </w:pPr>
      <w:r>
        <w:t xml:space="preserve">  - oAuth2ClientCredentials: []</w:t>
      </w:r>
    </w:p>
    <w:p w14:paraId="7A252A65" w14:textId="77777777" w:rsidR="006A05C3" w:rsidRDefault="006A05C3" w:rsidP="006A05C3">
      <w:pPr>
        <w:pStyle w:val="PL"/>
      </w:pPr>
      <w:r>
        <w:t>servers:</w:t>
      </w:r>
    </w:p>
    <w:p w14:paraId="7ED86890" w14:textId="77777777" w:rsidR="006A05C3" w:rsidRDefault="006A05C3" w:rsidP="006A05C3">
      <w:pPr>
        <w:pStyle w:val="PL"/>
      </w:pPr>
      <w:r>
        <w:t xml:space="preserve">  - url: '{apiRoot}/3gpp-group-message-delivery-xmb/v1'</w:t>
      </w:r>
    </w:p>
    <w:p w14:paraId="4F305087" w14:textId="77777777" w:rsidR="006A05C3" w:rsidRDefault="006A05C3" w:rsidP="006A05C3">
      <w:pPr>
        <w:pStyle w:val="PL"/>
      </w:pPr>
      <w:r>
        <w:t xml:space="preserve">    variables:</w:t>
      </w:r>
    </w:p>
    <w:p w14:paraId="0B8E1A65" w14:textId="77777777" w:rsidR="006A05C3" w:rsidRDefault="006A05C3" w:rsidP="006A05C3">
      <w:pPr>
        <w:pStyle w:val="PL"/>
      </w:pPr>
      <w:r>
        <w:t xml:space="preserve">      apiRoot:</w:t>
      </w:r>
    </w:p>
    <w:p w14:paraId="659755E1" w14:textId="77777777" w:rsidR="006A05C3" w:rsidRDefault="006A05C3" w:rsidP="006A05C3">
      <w:pPr>
        <w:pStyle w:val="PL"/>
      </w:pPr>
      <w:r>
        <w:t xml:space="preserve">        default: https://example.com</w:t>
      </w:r>
    </w:p>
    <w:p w14:paraId="79C673A0" w14:textId="77777777" w:rsidR="006A05C3" w:rsidRDefault="006A05C3" w:rsidP="006A05C3">
      <w:pPr>
        <w:pStyle w:val="PL"/>
      </w:pPr>
      <w:r>
        <w:t xml:space="preserve">        description: apiRoot as defined in subclause 5.2.4 of 3GPP TS 29.122.</w:t>
      </w:r>
    </w:p>
    <w:p w14:paraId="4D4EA7A0" w14:textId="77777777" w:rsidR="006A05C3" w:rsidRDefault="006A05C3" w:rsidP="006A05C3">
      <w:pPr>
        <w:pStyle w:val="PL"/>
      </w:pPr>
      <w:r>
        <w:t>paths:</w:t>
      </w:r>
    </w:p>
    <w:p w14:paraId="5D81918B" w14:textId="77777777" w:rsidR="006A05C3" w:rsidRDefault="006A05C3" w:rsidP="006A05C3">
      <w:pPr>
        <w:pStyle w:val="PL"/>
        <w:rPr>
          <w:rFonts w:ascii="宋体" w:hAnsi="宋体" w:cs="宋体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/{scsAsId}/services/</w:t>
      </w:r>
      <w:r>
        <w:rPr>
          <w:rFonts w:hint="eastAsia"/>
        </w:rPr>
        <w:t>:</w:t>
      </w:r>
    </w:p>
    <w:p w14:paraId="4EB97B54" w14:textId="77777777" w:rsidR="006A05C3" w:rsidRDefault="006A05C3" w:rsidP="006A05C3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3CBD2CB1" w14:textId="77777777" w:rsidR="006A05C3" w:rsidRDefault="006A05C3" w:rsidP="006A05C3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service resources for a given SCS/AS</w:t>
      </w:r>
    </w:p>
    <w:p w14:paraId="406860B6" w14:textId="77777777" w:rsidR="006A05C3" w:rsidRDefault="006A05C3" w:rsidP="006A05C3">
      <w:pPr>
        <w:pStyle w:val="PL"/>
      </w:pPr>
      <w:r>
        <w:rPr>
          <w:rFonts w:hint="eastAsia"/>
        </w:rPr>
        <w:t xml:space="preserve">      tags:</w:t>
      </w:r>
    </w:p>
    <w:p w14:paraId="7F52FADC" w14:textId="77777777" w:rsidR="006A05C3" w:rsidRDefault="006A05C3" w:rsidP="006A05C3">
      <w:pPr>
        <w:pStyle w:val="PL"/>
      </w:pPr>
      <w:r>
        <w:rPr>
          <w:rFonts w:hint="eastAsia"/>
        </w:rPr>
        <w:t xml:space="preserve">        - </w:t>
      </w:r>
      <w:r>
        <w:t>Service Operation</w:t>
      </w:r>
    </w:p>
    <w:p w14:paraId="2D6EB479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0B0E44D3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D731557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03067769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A1FB197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1CECBB69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40DE758C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315063DC" w14:textId="77777777" w:rsidR="006A05C3" w:rsidRDefault="006A05C3" w:rsidP="006A05C3">
      <w:pPr>
        <w:pStyle w:val="PL"/>
      </w:pPr>
      <w:r>
        <w:rPr>
          <w:rFonts w:hint="eastAsia"/>
        </w:rPr>
        <w:t xml:space="preserve">      responses:</w:t>
      </w:r>
    </w:p>
    <w:p w14:paraId="7413CD41" w14:textId="77777777" w:rsidR="006A05C3" w:rsidRDefault="006A05C3" w:rsidP="006A05C3">
      <w:pPr>
        <w:pStyle w:val="PL"/>
      </w:pPr>
      <w:r>
        <w:rPr>
          <w:rFonts w:hint="eastAsia"/>
        </w:rPr>
        <w:t xml:space="preserve">        '200':</w:t>
      </w:r>
    </w:p>
    <w:p w14:paraId="36B62AC1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creation resource</w:t>
      </w:r>
      <w:r>
        <w:rPr>
          <w:rFonts w:hint="eastAsia"/>
        </w:rPr>
        <w:t>)</w:t>
      </w:r>
    </w:p>
    <w:p w14:paraId="0592F693" w14:textId="77777777" w:rsidR="006A05C3" w:rsidRDefault="006A05C3" w:rsidP="006A05C3">
      <w:pPr>
        <w:pStyle w:val="PL"/>
      </w:pPr>
      <w:r>
        <w:rPr>
          <w:rFonts w:hint="eastAsia"/>
        </w:rPr>
        <w:t xml:space="preserve">          content:</w:t>
      </w:r>
    </w:p>
    <w:p w14:paraId="720A0B50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application/json:</w:t>
      </w:r>
    </w:p>
    <w:p w14:paraId="0660F8D2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  schema:</w:t>
      </w:r>
    </w:p>
    <w:p w14:paraId="51365466" w14:textId="77777777" w:rsidR="006A05C3" w:rsidRDefault="006A05C3" w:rsidP="006A05C3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2C50AB2B" w14:textId="77777777" w:rsidR="006A05C3" w:rsidRDefault="006A05C3" w:rsidP="006A05C3">
      <w:pPr>
        <w:pStyle w:val="PL"/>
      </w:pPr>
      <w:r>
        <w:t xml:space="preserve">                items:</w:t>
      </w:r>
    </w:p>
    <w:p w14:paraId="2DC3497E" w14:textId="77777777" w:rsidR="006A05C3" w:rsidRDefault="006A05C3" w:rsidP="006A05C3">
      <w:pPr>
        <w:pStyle w:val="PL"/>
      </w:pPr>
      <w:r>
        <w:t xml:space="preserve">                  $ref: '#/components/schemas/ServiceCreation'</w:t>
      </w:r>
    </w:p>
    <w:p w14:paraId="37E73B71" w14:textId="77777777" w:rsidR="006A05C3" w:rsidRDefault="006A05C3" w:rsidP="006A05C3">
      <w:pPr>
        <w:pStyle w:val="PL"/>
      </w:pPr>
      <w:r>
        <w:t xml:space="preserve">                minItems: 0</w:t>
      </w:r>
    </w:p>
    <w:p w14:paraId="3CE041A2" w14:textId="77777777" w:rsidR="006A05C3" w:rsidRDefault="006A05C3" w:rsidP="006A05C3">
      <w:pPr>
        <w:pStyle w:val="PL"/>
        <w:rPr>
          <w:ins w:id="2179" w:author="Huawei" w:date="2021-03-25T17:19:00Z"/>
          <w:rFonts w:eastAsia="Batang"/>
        </w:rPr>
      </w:pPr>
      <w:r>
        <w:t xml:space="preserve">                description: </w:t>
      </w:r>
      <w:r>
        <w:rPr>
          <w:rFonts w:eastAsia="Batang" w:hint="eastAsia"/>
        </w:rPr>
        <w:t xml:space="preserve">The </w:t>
      </w:r>
      <w:r>
        <w:rPr>
          <w:rFonts w:eastAsia="Batang"/>
        </w:rPr>
        <w:t xml:space="preserve">service resource </w:t>
      </w:r>
      <w:r>
        <w:rPr>
          <w:rFonts w:eastAsia="Batang" w:hint="eastAsia"/>
        </w:rPr>
        <w:t xml:space="preserve">for the SCS/AS in the </w:t>
      </w:r>
      <w:r>
        <w:rPr>
          <w:rFonts w:eastAsia="Batang"/>
        </w:rPr>
        <w:t>request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URI is returned.</w:t>
      </w:r>
    </w:p>
    <w:p w14:paraId="14A240E7" w14:textId="77777777" w:rsidR="009E56A6" w:rsidRPr="002578C4" w:rsidRDefault="009E56A6" w:rsidP="009E56A6">
      <w:pPr>
        <w:pStyle w:val="PL"/>
        <w:rPr>
          <w:ins w:id="2180" w:author="Huawei" w:date="2021-03-25T17:19:00Z"/>
          <w:noProof w:val="0"/>
        </w:rPr>
      </w:pPr>
      <w:ins w:id="2181" w:author="Huawei" w:date="2021-03-25T17:19:00Z">
        <w:r w:rsidRPr="002578C4">
          <w:rPr>
            <w:noProof w:val="0"/>
          </w:rPr>
          <w:t xml:space="preserve">        '307':</w:t>
        </w:r>
      </w:ins>
    </w:p>
    <w:p w14:paraId="2FA0A327" w14:textId="77777777" w:rsidR="009E56A6" w:rsidRDefault="009E56A6" w:rsidP="009E56A6">
      <w:pPr>
        <w:pStyle w:val="PL"/>
        <w:rPr>
          <w:ins w:id="2182" w:author="Huawei" w:date="2021-03-25T17:19:00Z"/>
        </w:rPr>
      </w:pPr>
      <w:ins w:id="2183" w:author="Huawei" w:date="2021-03-25T17:19:00Z">
        <w:r>
          <w:t xml:space="preserve">          $ref: 'TS29122_CommonData.yaml#/components/responses/307'</w:t>
        </w:r>
      </w:ins>
    </w:p>
    <w:p w14:paraId="409FE2B7" w14:textId="77777777" w:rsidR="009E56A6" w:rsidRPr="002578C4" w:rsidRDefault="009E56A6" w:rsidP="009E56A6">
      <w:pPr>
        <w:pStyle w:val="PL"/>
        <w:rPr>
          <w:ins w:id="2184" w:author="Huawei" w:date="2021-03-25T17:19:00Z"/>
          <w:noProof w:val="0"/>
        </w:rPr>
      </w:pPr>
      <w:ins w:id="2185" w:author="Huawei" w:date="2021-03-25T17:19:00Z">
        <w:r w:rsidRPr="002578C4">
          <w:rPr>
            <w:noProof w:val="0"/>
          </w:rPr>
          <w:t xml:space="preserve">        '308':</w:t>
        </w:r>
      </w:ins>
    </w:p>
    <w:p w14:paraId="4DD23759" w14:textId="55CC3AA1" w:rsidR="009E56A6" w:rsidRPr="009E56A6" w:rsidRDefault="009E56A6" w:rsidP="006A05C3">
      <w:pPr>
        <w:pStyle w:val="PL"/>
      </w:pPr>
      <w:ins w:id="2186" w:author="Huawei" w:date="2021-03-25T17:19:00Z">
        <w:r>
          <w:t xml:space="preserve">          $ref: 'TS29122_CommonData.yaml#/components/responses/308'</w:t>
        </w:r>
      </w:ins>
    </w:p>
    <w:p w14:paraId="0242A6B1" w14:textId="77777777" w:rsidR="006A05C3" w:rsidRDefault="006A05C3" w:rsidP="006A05C3">
      <w:pPr>
        <w:pStyle w:val="PL"/>
      </w:pPr>
      <w:r>
        <w:t xml:space="preserve">        '400':</w:t>
      </w:r>
    </w:p>
    <w:p w14:paraId="520188AD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1FE52D6B" w14:textId="77777777" w:rsidR="006A05C3" w:rsidRDefault="006A05C3" w:rsidP="006A05C3">
      <w:pPr>
        <w:pStyle w:val="PL"/>
      </w:pPr>
      <w:r>
        <w:t xml:space="preserve">        '401':</w:t>
      </w:r>
    </w:p>
    <w:p w14:paraId="360C20D0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0A539538" w14:textId="77777777" w:rsidR="006A05C3" w:rsidRDefault="006A05C3" w:rsidP="006A05C3">
      <w:pPr>
        <w:pStyle w:val="PL"/>
      </w:pPr>
      <w:r>
        <w:t xml:space="preserve">        '403':</w:t>
      </w:r>
    </w:p>
    <w:p w14:paraId="43904E06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120E1D5D" w14:textId="77777777" w:rsidR="006A05C3" w:rsidRDefault="006A05C3" w:rsidP="006A05C3">
      <w:pPr>
        <w:pStyle w:val="PL"/>
      </w:pPr>
      <w:r>
        <w:t xml:space="preserve">        '404':</w:t>
      </w:r>
    </w:p>
    <w:p w14:paraId="428942D1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26D51116" w14:textId="77777777" w:rsidR="006A05C3" w:rsidRDefault="006A05C3" w:rsidP="006A05C3">
      <w:pPr>
        <w:pStyle w:val="PL"/>
      </w:pPr>
      <w:r>
        <w:t xml:space="preserve">        '406':</w:t>
      </w:r>
    </w:p>
    <w:p w14:paraId="56FD4591" w14:textId="77777777" w:rsidR="006A05C3" w:rsidRDefault="006A05C3" w:rsidP="006A05C3">
      <w:pPr>
        <w:pStyle w:val="PL"/>
      </w:pPr>
      <w:r>
        <w:t xml:space="preserve">          $ref: 'TS29122_CommonData.yaml#/components/responses/406'</w:t>
      </w:r>
    </w:p>
    <w:p w14:paraId="4D62BDF1" w14:textId="77777777" w:rsidR="006A05C3" w:rsidRDefault="006A05C3" w:rsidP="006A05C3">
      <w:pPr>
        <w:pStyle w:val="PL"/>
      </w:pPr>
      <w:r>
        <w:t xml:space="preserve">        '429':</w:t>
      </w:r>
    </w:p>
    <w:p w14:paraId="601DA077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6BA1CDDE" w14:textId="77777777" w:rsidR="006A05C3" w:rsidRDefault="006A05C3" w:rsidP="006A05C3">
      <w:pPr>
        <w:pStyle w:val="PL"/>
      </w:pPr>
      <w:r>
        <w:t xml:space="preserve">        '500':</w:t>
      </w:r>
    </w:p>
    <w:p w14:paraId="3963B948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41C7CDE8" w14:textId="77777777" w:rsidR="006A05C3" w:rsidRDefault="006A05C3" w:rsidP="006A05C3">
      <w:pPr>
        <w:pStyle w:val="PL"/>
      </w:pPr>
      <w:r>
        <w:t xml:space="preserve">        '503':</w:t>
      </w:r>
    </w:p>
    <w:p w14:paraId="29331373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277DF846" w14:textId="77777777" w:rsidR="006A05C3" w:rsidRDefault="006A05C3" w:rsidP="006A05C3">
      <w:pPr>
        <w:pStyle w:val="PL"/>
      </w:pPr>
      <w:r>
        <w:t xml:space="preserve">        default:</w:t>
      </w:r>
    </w:p>
    <w:p w14:paraId="26AA5293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6F2E8D44" w14:textId="77777777" w:rsidR="006A05C3" w:rsidRDefault="006A05C3" w:rsidP="006A05C3">
      <w:pPr>
        <w:pStyle w:val="PL"/>
      </w:pPr>
    </w:p>
    <w:p w14:paraId="67EE6EEC" w14:textId="77777777" w:rsidR="006A05C3" w:rsidRDefault="006A05C3" w:rsidP="006A05C3">
      <w:pPr>
        <w:pStyle w:val="PL"/>
        <w:tabs>
          <w:tab w:val="clear" w:pos="384"/>
        </w:tabs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41225270" w14:textId="77777777" w:rsidR="006A05C3" w:rsidRDefault="006A05C3" w:rsidP="006A05C3">
      <w:pPr>
        <w:pStyle w:val="PL"/>
      </w:pPr>
      <w:r>
        <w:rPr>
          <w:lang w:val="en-US"/>
        </w:rPr>
        <w:t xml:space="preserve">      summary: </w:t>
      </w:r>
      <w:r>
        <w:rPr>
          <w:lang w:eastAsia="zh-CN"/>
        </w:rPr>
        <w:t>creates a new service creation resource for a given SCS/AS</w:t>
      </w:r>
    </w:p>
    <w:p w14:paraId="5CC1727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4505E8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Service Operation</w:t>
      </w:r>
    </w:p>
    <w:p w14:paraId="1A461B3C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0E8F9242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4EAB010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2A713798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46E9DA1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32A21A68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0FDBD75C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7FE1942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BFD6AB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service to be created in the SCEF</w:t>
      </w:r>
    </w:p>
    <w:p w14:paraId="13F2EFE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9EB38F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FF4CB0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D1D6B9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CB635F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'#/components/schemas/ServiceCreation'</w:t>
      </w:r>
    </w:p>
    <w:p w14:paraId="1541D73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9E95A0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28308A1A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 service</w:t>
      </w:r>
    </w:p>
    <w:p w14:paraId="692ED81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523EF1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E9873A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992117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'#/components/schemas/ServiceCreation'</w:t>
      </w:r>
    </w:p>
    <w:p w14:paraId="52971FE8" w14:textId="77777777" w:rsidR="006A05C3" w:rsidRDefault="006A05C3" w:rsidP="006A05C3">
      <w:pPr>
        <w:pStyle w:val="PL"/>
      </w:pPr>
      <w:r>
        <w:t xml:space="preserve">          headers:</w:t>
      </w:r>
    </w:p>
    <w:p w14:paraId="0AAFFC19" w14:textId="77777777" w:rsidR="006A05C3" w:rsidRDefault="006A05C3" w:rsidP="006A05C3">
      <w:pPr>
        <w:pStyle w:val="PL"/>
      </w:pPr>
      <w:r>
        <w:t xml:space="preserve">            Location:</w:t>
      </w:r>
    </w:p>
    <w:p w14:paraId="1C670561" w14:textId="77777777" w:rsidR="006A05C3" w:rsidRDefault="006A05C3" w:rsidP="006A05C3">
      <w:pPr>
        <w:pStyle w:val="PL"/>
      </w:pPr>
      <w:r>
        <w:t xml:space="preserve">              description: 'Contains the URI of the newly created resource'</w:t>
      </w:r>
    </w:p>
    <w:p w14:paraId="374619DA" w14:textId="77777777" w:rsidR="006A05C3" w:rsidRDefault="006A05C3" w:rsidP="006A05C3">
      <w:pPr>
        <w:pStyle w:val="PL"/>
      </w:pPr>
      <w:r>
        <w:t xml:space="preserve">              required: true</w:t>
      </w:r>
    </w:p>
    <w:p w14:paraId="175AA234" w14:textId="77777777" w:rsidR="006A05C3" w:rsidRDefault="006A05C3" w:rsidP="006A05C3">
      <w:pPr>
        <w:pStyle w:val="PL"/>
      </w:pPr>
      <w:r>
        <w:t xml:space="preserve">              schema:</w:t>
      </w:r>
    </w:p>
    <w:p w14:paraId="0B0D6ED9" w14:textId="77777777" w:rsidR="006A05C3" w:rsidRDefault="006A05C3" w:rsidP="006A05C3">
      <w:pPr>
        <w:pStyle w:val="PL"/>
      </w:pPr>
      <w:r>
        <w:t xml:space="preserve">                type: string</w:t>
      </w:r>
    </w:p>
    <w:p w14:paraId="1D623906" w14:textId="77777777" w:rsidR="006A05C3" w:rsidRDefault="006A05C3" w:rsidP="006A05C3">
      <w:pPr>
        <w:pStyle w:val="PL"/>
      </w:pPr>
      <w:r>
        <w:t xml:space="preserve">        '400':</w:t>
      </w:r>
    </w:p>
    <w:p w14:paraId="5C326BE0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15616245" w14:textId="77777777" w:rsidR="006A05C3" w:rsidRDefault="006A05C3" w:rsidP="006A05C3">
      <w:pPr>
        <w:pStyle w:val="PL"/>
      </w:pPr>
      <w:r>
        <w:t xml:space="preserve">        '401':</w:t>
      </w:r>
    </w:p>
    <w:p w14:paraId="5403A823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2B5633F6" w14:textId="77777777" w:rsidR="006A05C3" w:rsidRDefault="006A05C3" w:rsidP="006A05C3">
      <w:pPr>
        <w:pStyle w:val="PL"/>
      </w:pPr>
      <w:r>
        <w:t xml:space="preserve">        '403':</w:t>
      </w:r>
    </w:p>
    <w:p w14:paraId="251437C4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13AC140D" w14:textId="77777777" w:rsidR="006A05C3" w:rsidRDefault="006A05C3" w:rsidP="006A05C3">
      <w:pPr>
        <w:pStyle w:val="PL"/>
      </w:pPr>
      <w:r>
        <w:t xml:space="preserve">        '404':</w:t>
      </w:r>
    </w:p>
    <w:p w14:paraId="4B89F2E4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0637E934" w14:textId="77777777" w:rsidR="006A05C3" w:rsidRDefault="006A05C3" w:rsidP="006A05C3">
      <w:pPr>
        <w:pStyle w:val="PL"/>
      </w:pPr>
      <w:r>
        <w:t xml:space="preserve">        '411':</w:t>
      </w:r>
    </w:p>
    <w:p w14:paraId="29FA113C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7973FE1D" w14:textId="77777777" w:rsidR="006A05C3" w:rsidRDefault="006A05C3" w:rsidP="006A05C3">
      <w:pPr>
        <w:pStyle w:val="PL"/>
      </w:pPr>
      <w:r>
        <w:t xml:space="preserve">        '413':</w:t>
      </w:r>
    </w:p>
    <w:p w14:paraId="71E89E23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04078B72" w14:textId="77777777" w:rsidR="006A05C3" w:rsidRDefault="006A05C3" w:rsidP="006A05C3">
      <w:pPr>
        <w:pStyle w:val="PL"/>
      </w:pPr>
      <w:r>
        <w:t xml:space="preserve">        '415':</w:t>
      </w:r>
    </w:p>
    <w:p w14:paraId="307D4917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5169C56E" w14:textId="77777777" w:rsidR="006A05C3" w:rsidRDefault="006A05C3" w:rsidP="006A05C3">
      <w:pPr>
        <w:pStyle w:val="PL"/>
      </w:pPr>
      <w:r>
        <w:t xml:space="preserve">        '429':</w:t>
      </w:r>
    </w:p>
    <w:p w14:paraId="61C7F123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4E7AC64C" w14:textId="77777777" w:rsidR="006A05C3" w:rsidRDefault="006A05C3" w:rsidP="006A05C3">
      <w:pPr>
        <w:pStyle w:val="PL"/>
      </w:pPr>
      <w:r>
        <w:t xml:space="preserve">        '500':</w:t>
      </w:r>
    </w:p>
    <w:p w14:paraId="571631BE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097F2197" w14:textId="77777777" w:rsidR="006A05C3" w:rsidRDefault="006A05C3" w:rsidP="006A05C3">
      <w:pPr>
        <w:pStyle w:val="PL"/>
      </w:pPr>
      <w:r>
        <w:t xml:space="preserve">        '503':</w:t>
      </w:r>
    </w:p>
    <w:p w14:paraId="6D384FFB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24613DE1" w14:textId="77777777" w:rsidR="006A05C3" w:rsidRDefault="006A05C3" w:rsidP="006A05C3">
      <w:pPr>
        <w:pStyle w:val="PL"/>
      </w:pPr>
      <w:r>
        <w:t xml:space="preserve">        default:</w:t>
      </w:r>
    </w:p>
    <w:p w14:paraId="418FB795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4182969C" w14:textId="77777777" w:rsidR="006A05C3" w:rsidRDefault="006A05C3" w:rsidP="006A05C3">
      <w:pPr>
        <w:pStyle w:val="PL"/>
      </w:pPr>
    </w:p>
    <w:p w14:paraId="49D8C373" w14:textId="77777777" w:rsidR="006A05C3" w:rsidRDefault="006A05C3" w:rsidP="006A05C3">
      <w:pPr>
        <w:pStyle w:val="PL"/>
      </w:pPr>
      <w:r>
        <w:rPr>
          <w:rFonts w:hint="eastAsia"/>
        </w:rPr>
        <w:t xml:space="preserve">  </w:t>
      </w:r>
      <w:r>
        <w:t>/{scsAsId}/services/{serviceId}:</w:t>
      </w:r>
    </w:p>
    <w:p w14:paraId="1BCEF862" w14:textId="77777777" w:rsidR="006A05C3" w:rsidRDefault="006A05C3" w:rsidP="006A05C3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6E1B86C3" w14:textId="77777777" w:rsidR="006A05C3" w:rsidRDefault="006A05C3" w:rsidP="006A05C3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service resource for a given SCS/AS and a Service Id</w:t>
      </w:r>
    </w:p>
    <w:p w14:paraId="310DEBC4" w14:textId="77777777" w:rsidR="006A05C3" w:rsidRDefault="006A05C3" w:rsidP="006A05C3">
      <w:pPr>
        <w:pStyle w:val="PL"/>
      </w:pPr>
      <w:r>
        <w:rPr>
          <w:rFonts w:hint="eastAsia"/>
        </w:rPr>
        <w:t xml:space="preserve">      tags:</w:t>
      </w:r>
    </w:p>
    <w:p w14:paraId="7E1A7AAB" w14:textId="77777777" w:rsidR="006A05C3" w:rsidRDefault="006A05C3" w:rsidP="006A05C3">
      <w:pPr>
        <w:pStyle w:val="PL"/>
      </w:pPr>
      <w:r>
        <w:rPr>
          <w:rFonts w:hint="eastAsia"/>
        </w:rPr>
        <w:t xml:space="preserve">        - Individual </w:t>
      </w:r>
      <w:r>
        <w:t>Service Operation</w:t>
      </w:r>
    </w:p>
    <w:p w14:paraId="58E0E25D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4658E785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BB6BC12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0C59E7D1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01EF844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6F274382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5055C757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05CD2ADA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2AF1A34C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131253A2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411F2A18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639EB60E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5ABB2109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57EF29F7" w14:textId="77777777" w:rsidR="006A05C3" w:rsidRDefault="006A05C3" w:rsidP="006A05C3">
      <w:pPr>
        <w:pStyle w:val="PL"/>
      </w:pPr>
      <w:r>
        <w:rPr>
          <w:rFonts w:hint="eastAsia"/>
        </w:rPr>
        <w:t xml:space="preserve">      responses:</w:t>
      </w:r>
    </w:p>
    <w:p w14:paraId="0D29BE74" w14:textId="77777777" w:rsidR="006A05C3" w:rsidRDefault="006A05C3" w:rsidP="006A05C3">
      <w:pPr>
        <w:pStyle w:val="PL"/>
      </w:pPr>
      <w:r>
        <w:rPr>
          <w:rFonts w:hint="eastAsia"/>
        </w:rPr>
        <w:t xml:space="preserve">        '200':</w:t>
      </w:r>
    </w:p>
    <w:p w14:paraId="157C13D4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resource</w:t>
      </w:r>
      <w:r>
        <w:rPr>
          <w:rFonts w:hint="eastAsia"/>
        </w:rPr>
        <w:t>)</w:t>
      </w:r>
    </w:p>
    <w:p w14:paraId="54115B85" w14:textId="77777777" w:rsidR="006A05C3" w:rsidRDefault="006A05C3" w:rsidP="006A05C3">
      <w:pPr>
        <w:pStyle w:val="PL"/>
      </w:pPr>
      <w:r>
        <w:rPr>
          <w:rFonts w:hint="eastAsia"/>
        </w:rPr>
        <w:t xml:space="preserve">          content:</w:t>
      </w:r>
    </w:p>
    <w:p w14:paraId="38F0DD4D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application/json:</w:t>
      </w:r>
    </w:p>
    <w:p w14:paraId="0B66A09A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  schema:</w:t>
      </w:r>
    </w:p>
    <w:p w14:paraId="7B2BEE50" w14:textId="77777777" w:rsidR="006A05C3" w:rsidRDefault="006A05C3" w:rsidP="006A05C3">
      <w:pPr>
        <w:pStyle w:val="PL"/>
        <w:rPr>
          <w:ins w:id="2187" w:author="Huawei" w:date="2021-03-25T17:19:00Z"/>
        </w:rPr>
      </w:pPr>
      <w:r>
        <w:rPr>
          <w:rFonts w:hint="eastAsia"/>
        </w:rPr>
        <w:t xml:space="preserve">                $ref: '#/components/schemas/</w:t>
      </w:r>
      <w:r>
        <w:t>ServiceCreation</w:t>
      </w:r>
      <w:r>
        <w:rPr>
          <w:rFonts w:hint="eastAsia"/>
        </w:rPr>
        <w:t>'</w:t>
      </w:r>
    </w:p>
    <w:p w14:paraId="5E1AAC55" w14:textId="77777777" w:rsidR="009E56A6" w:rsidRPr="002578C4" w:rsidRDefault="009E56A6" w:rsidP="009E56A6">
      <w:pPr>
        <w:pStyle w:val="PL"/>
        <w:rPr>
          <w:ins w:id="2188" w:author="Huawei" w:date="2021-03-25T17:19:00Z"/>
          <w:noProof w:val="0"/>
        </w:rPr>
      </w:pPr>
      <w:ins w:id="2189" w:author="Huawei" w:date="2021-03-25T17:19:00Z">
        <w:r w:rsidRPr="002578C4">
          <w:rPr>
            <w:noProof w:val="0"/>
          </w:rPr>
          <w:t xml:space="preserve">        '307':</w:t>
        </w:r>
      </w:ins>
    </w:p>
    <w:p w14:paraId="40522FB7" w14:textId="77777777" w:rsidR="009E56A6" w:rsidRDefault="009E56A6" w:rsidP="009E56A6">
      <w:pPr>
        <w:pStyle w:val="PL"/>
        <w:rPr>
          <w:ins w:id="2190" w:author="Huawei" w:date="2021-03-25T17:19:00Z"/>
        </w:rPr>
      </w:pPr>
      <w:ins w:id="2191" w:author="Huawei" w:date="2021-03-25T17:19:00Z">
        <w:r>
          <w:t xml:space="preserve">          $ref: 'TS29122_CommonData.yaml#/components/responses/307'</w:t>
        </w:r>
      </w:ins>
    </w:p>
    <w:p w14:paraId="2BFD5C78" w14:textId="77777777" w:rsidR="009E56A6" w:rsidRPr="002578C4" w:rsidRDefault="009E56A6" w:rsidP="009E56A6">
      <w:pPr>
        <w:pStyle w:val="PL"/>
        <w:rPr>
          <w:ins w:id="2192" w:author="Huawei" w:date="2021-03-25T17:19:00Z"/>
          <w:noProof w:val="0"/>
        </w:rPr>
      </w:pPr>
      <w:ins w:id="2193" w:author="Huawei" w:date="2021-03-25T17:19:00Z">
        <w:r w:rsidRPr="002578C4">
          <w:rPr>
            <w:noProof w:val="0"/>
          </w:rPr>
          <w:t xml:space="preserve">        '308':</w:t>
        </w:r>
      </w:ins>
    </w:p>
    <w:p w14:paraId="16F2079C" w14:textId="406C97AA" w:rsidR="009E56A6" w:rsidRPr="009E56A6" w:rsidRDefault="009E56A6" w:rsidP="006A05C3">
      <w:pPr>
        <w:pStyle w:val="PL"/>
      </w:pPr>
      <w:ins w:id="2194" w:author="Huawei" w:date="2021-03-25T17:19:00Z">
        <w:r>
          <w:t xml:space="preserve">          $ref: 'TS29122_CommonData.yaml#/components/responses/308'</w:t>
        </w:r>
      </w:ins>
    </w:p>
    <w:p w14:paraId="5F626002" w14:textId="77777777" w:rsidR="006A05C3" w:rsidRDefault="006A05C3" w:rsidP="006A05C3">
      <w:pPr>
        <w:pStyle w:val="PL"/>
      </w:pPr>
      <w:r>
        <w:t xml:space="preserve">        '400':</w:t>
      </w:r>
    </w:p>
    <w:p w14:paraId="5C0A0AC3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084BB31C" w14:textId="77777777" w:rsidR="006A05C3" w:rsidRDefault="006A05C3" w:rsidP="006A05C3">
      <w:pPr>
        <w:pStyle w:val="PL"/>
      </w:pPr>
      <w:r>
        <w:t xml:space="preserve">        '401':</w:t>
      </w:r>
    </w:p>
    <w:p w14:paraId="5B22EB99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65B52FC9" w14:textId="77777777" w:rsidR="006A05C3" w:rsidRDefault="006A05C3" w:rsidP="006A05C3">
      <w:pPr>
        <w:pStyle w:val="PL"/>
      </w:pPr>
      <w:r>
        <w:t xml:space="preserve">        '403':</w:t>
      </w:r>
    </w:p>
    <w:p w14:paraId="72F71EBD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0D632802" w14:textId="77777777" w:rsidR="006A05C3" w:rsidRDefault="006A05C3" w:rsidP="006A05C3">
      <w:pPr>
        <w:pStyle w:val="PL"/>
      </w:pPr>
      <w:r>
        <w:t xml:space="preserve">        '404':</w:t>
      </w:r>
    </w:p>
    <w:p w14:paraId="30028535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6BBD09BC" w14:textId="77777777" w:rsidR="006A05C3" w:rsidRDefault="006A05C3" w:rsidP="006A05C3">
      <w:pPr>
        <w:pStyle w:val="PL"/>
      </w:pPr>
      <w:r>
        <w:t xml:space="preserve">        '406':</w:t>
      </w:r>
    </w:p>
    <w:p w14:paraId="4E2B5613" w14:textId="77777777" w:rsidR="006A05C3" w:rsidRDefault="006A05C3" w:rsidP="006A05C3">
      <w:pPr>
        <w:pStyle w:val="PL"/>
      </w:pPr>
      <w:r>
        <w:t xml:space="preserve">          $ref: 'TS29122_CommonData.yaml#/components/responses/406'</w:t>
      </w:r>
    </w:p>
    <w:p w14:paraId="6F91FC94" w14:textId="77777777" w:rsidR="006A05C3" w:rsidRDefault="006A05C3" w:rsidP="006A05C3">
      <w:pPr>
        <w:pStyle w:val="PL"/>
      </w:pPr>
      <w:r>
        <w:t xml:space="preserve">        '429':</w:t>
      </w:r>
    </w:p>
    <w:p w14:paraId="4E93A643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115E32C8" w14:textId="77777777" w:rsidR="006A05C3" w:rsidRDefault="006A05C3" w:rsidP="006A05C3">
      <w:pPr>
        <w:pStyle w:val="PL"/>
      </w:pPr>
      <w:r>
        <w:t xml:space="preserve">        '500':</w:t>
      </w:r>
    </w:p>
    <w:p w14:paraId="65CEDF59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4C5B381E" w14:textId="77777777" w:rsidR="006A05C3" w:rsidRDefault="006A05C3" w:rsidP="006A05C3">
      <w:pPr>
        <w:pStyle w:val="PL"/>
      </w:pPr>
      <w:r>
        <w:t xml:space="preserve">        '503':</w:t>
      </w:r>
    </w:p>
    <w:p w14:paraId="6284A81E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16328335" w14:textId="77777777" w:rsidR="006A05C3" w:rsidRDefault="006A05C3" w:rsidP="006A05C3">
      <w:pPr>
        <w:pStyle w:val="PL"/>
      </w:pPr>
      <w:r>
        <w:t xml:space="preserve">        default:</w:t>
      </w:r>
    </w:p>
    <w:p w14:paraId="2AE048D8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79574FF8" w14:textId="77777777" w:rsidR="006A05C3" w:rsidRDefault="006A05C3" w:rsidP="006A05C3">
      <w:pPr>
        <w:pStyle w:val="PL"/>
      </w:pPr>
    </w:p>
    <w:p w14:paraId="25A3E491" w14:textId="77777777" w:rsidR="006A05C3" w:rsidRDefault="006A05C3" w:rsidP="006A05C3">
      <w:pPr>
        <w:pStyle w:val="PL"/>
        <w:tabs>
          <w:tab w:val="clear" w:pos="384"/>
        </w:tabs>
      </w:pPr>
      <w:r>
        <w:rPr>
          <w:lang w:val="en-US"/>
        </w:rPr>
        <w:t xml:space="preserve">    delete</w:t>
      </w:r>
      <w:r>
        <w:t>:</w:t>
      </w:r>
    </w:p>
    <w:p w14:paraId="1B8451BD" w14:textId="77777777" w:rsidR="006A05C3" w:rsidRDefault="006A05C3" w:rsidP="006A05C3">
      <w:pPr>
        <w:pStyle w:val="PL"/>
        <w:rPr>
          <w:lang w:eastAsia="zh-CN"/>
        </w:rPr>
      </w:pPr>
      <w:r>
        <w:rPr>
          <w:lang w:val="en-US"/>
        </w:rPr>
        <w:t xml:space="preserve">      summary: delete</w:t>
      </w:r>
      <w:r>
        <w:rPr>
          <w:lang w:eastAsia="zh-CN"/>
        </w:rPr>
        <w:t>s an existing service resource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</w:p>
    <w:p w14:paraId="3E4088F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CD251C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Individual service Operation</w:t>
      </w:r>
    </w:p>
    <w:p w14:paraId="3B97288A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30FAFE4A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7FA33A7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449C4E2E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B70239C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5812FCE6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6B7CEC9A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328DC31C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0382EA0F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5059EF9B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549E2F4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1E9475B9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4074EDD5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60D4E3FC" w14:textId="77777777" w:rsidR="006A05C3" w:rsidRDefault="006A05C3" w:rsidP="006A05C3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623B320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3FC386D" w14:textId="77777777" w:rsidR="006A05C3" w:rsidRDefault="006A05C3" w:rsidP="006A05C3">
      <w:pPr>
        <w:pStyle w:val="PL"/>
        <w:rPr>
          <w:ins w:id="2195" w:author="Huawei" w:date="2021-03-25T17:19:00Z"/>
          <w:lang w:val="en-US"/>
        </w:rPr>
      </w:pPr>
      <w:r>
        <w:rPr>
          <w:lang w:val="en-US"/>
        </w:rPr>
        <w:t xml:space="preserve">          description: No Content, successful deletion of a service resource</w:t>
      </w:r>
    </w:p>
    <w:p w14:paraId="12BD8E25" w14:textId="77777777" w:rsidR="009E56A6" w:rsidRPr="002578C4" w:rsidRDefault="009E56A6" w:rsidP="009E56A6">
      <w:pPr>
        <w:pStyle w:val="PL"/>
        <w:rPr>
          <w:ins w:id="2196" w:author="Huawei" w:date="2021-03-25T17:19:00Z"/>
          <w:noProof w:val="0"/>
        </w:rPr>
      </w:pPr>
      <w:ins w:id="2197" w:author="Huawei" w:date="2021-03-25T17:19:00Z">
        <w:r w:rsidRPr="002578C4">
          <w:rPr>
            <w:noProof w:val="0"/>
          </w:rPr>
          <w:t xml:space="preserve">        '307':</w:t>
        </w:r>
      </w:ins>
    </w:p>
    <w:p w14:paraId="0D02D7FE" w14:textId="77777777" w:rsidR="009E56A6" w:rsidRDefault="009E56A6" w:rsidP="009E56A6">
      <w:pPr>
        <w:pStyle w:val="PL"/>
        <w:rPr>
          <w:ins w:id="2198" w:author="Huawei" w:date="2021-03-25T17:19:00Z"/>
        </w:rPr>
      </w:pPr>
      <w:ins w:id="2199" w:author="Huawei" w:date="2021-03-25T17:19:00Z">
        <w:r>
          <w:t xml:space="preserve">          $ref: 'TS29122_CommonData.yaml#/components/responses/307'</w:t>
        </w:r>
      </w:ins>
    </w:p>
    <w:p w14:paraId="4124E7BE" w14:textId="77777777" w:rsidR="009E56A6" w:rsidRPr="002578C4" w:rsidRDefault="009E56A6" w:rsidP="009E56A6">
      <w:pPr>
        <w:pStyle w:val="PL"/>
        <w:rPr>
          <w:ins w:id="2200" w:author="Huawei" w:date="2021-03-25T17:19:00Z"/>
          <w:noProof w:val="0"/>
        </w:rPr>
      </w:pPr>
      <w:ins w:id="2201" w:author="Huawei" w:date="2021-03-25T17:19:00Z">
        <w:r w:rsidRPr="002578C4">
          <w:rPr>
            <w:noProof w:val="0"/>
          </w:rPr>
          <w:t xml:space="preserve">        '308':</w:t>
        </w:r>
      </w:ins>
    </w:p>
    <w:p w14:paraId="210332B8" w14:textId="567CD481" w:rsidR="009E56A6" w:rsidRPr="009E56A6" w:rsidRDefault="009E56A6" w:rsidP="006A05C3">
      <w:pPr>
        <w:pStyle w:val="PL"/>
      </w:pPr>
      <w:ins w:id="2202" w:author="Huawei" w:date="2021-03-25T17:19:00Z">
        <w:r>
          <w:t xml:space="preserve">          $ref: 'TS29122_CommonData.yaml#/components/responses/308'</w:t>
        </w:r>
      </w:ins>
    </w:p>
    <w:p w14:paraId="4E0D724E" w14:textId="77777777" w:rsidR="006A05C3" w:rsidRDefault="006A05C3" w:rsidP="006A05C3">
      <w:pPr>
        <w:pStyle w:val="PL"/>
      </w:pPr>
      <w:r>
        <w:t xml:space="preserve">        '400':</w:t>
      </w:r>
    </w:p>
    <w:p w14:paraId="74E709D4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5E70EEA5" w14:textId="77777777" w:rsidR="006A05C3" w:rsidRDefault="006A05C3" w:rsidP="006A05C3">
      <w:pPr>
        <w:pStyle w:val="PL"/>
      </w:pPr>
      <w:r>
        <w:t xml:space="preserve">        '401':</w:t>
      </w:r>
    </w:p>
    <w:p w14:paraId="2D8007AF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23B392F4" w14:textId="77777777" w:rsidR="006A05C3" w:rsidRDefault="006A05C3" w:rsidP="006A05C3">
      <w:pPr>
        <w:pStyle w:val="PL"/>
      </w:pPr>
      <w:r>
        <w:t xml:space="preserve">        '403':</w:t>
      </w:r>
    </w:p>
    <w:p w14:paraId="3B194DF8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54D0E6D4" w14:textId="77777777" w:rsidR="006A05C3" w:rsidRDefault="006A05C3" w:rsidP="006A05C3">
      <w:pPr>
        <w:pStyle w:val="PL"/>
      </w:pPr>
      <w:r>
        <w:t xml:space="preserve">        '404':</w:t>
      </w:r>
    </w:p>
    <w:p w14:paraId="6D3434A5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06D491C9" w14:textId="77777777" w:rsidR="006A05C3" w:rsidRDefault="006A05C3" w:rsidP="006A05C3">
      <w:pPr>
        <w:pStyle w:val="PL"/>
      </w:pPr>
      <w:r>
        <w:t xml:space="preserve">        '429':</w:t>
      </w:r>
    </w:p>
    <w:p w14:paraId="23E9789B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4EC488B5" w14:textId="77777777" w:rsidR="006A05C3" w:rsidRDefault="006A05C3" w:rsidP="006A05C3">
      <w:pPr>
        <w:pStyle w:val="PL"/>
      </w:pPr>
      <w:r>
        <w:t xml:space="preserve">        '500':</w:t>
      </w:r>
    </w:p>
    <w:p w14:paraId="64BD5CA5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4F981E6D" w14:textId="77777777" w:rsidR="006A05C3" w:rsidRDefault="006A05C3" w:rsidP="006A05C3">
      <w:pPr>
        <w:pStyle w:val="PL"/>
      </w:pPr>
      <w:r>
        <w:t xml:space="preserve">        '503':</w:t>
      </w:r>
    </w:p>
    <w:p w14:paraId="19D41870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78BA362F" w14:textId="77777777" w:rsidR="006A05C3" w:rsidRDefault="006A05C3" w:rsidP="006A05C3">
      <w:pPr>
        <w:pStyle w:val="PL"/>
      </w:pPr>
      <w:r>
        <w:t xml:space="preserve">        default:</w:t>
      </w:r>
    </w:p>
    <w:p w14:paraId="1ABD9D71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774DAEF8" w14:textId="77777777" w:rsidR="006A05C3" w:rsidRDefault="006A05C3" w:rsidP="006A05C3">
      <w:pPr>
        <w:pStyle w:val="PL"/>
      </w:pPr>
    </w:p>
    <w:p w14:paraId="7A3E65C3" w14:textId="77777777" w:rsidR="006A05C3" w:rsidRDefault="006A05C3" w:rsidP="006A05C3">
      <w:pPr>
        <w:pStyle w:val="PL"/>
      </w:pPr>
      <w:r>
        <w:rPr>
          <w:lang w:val="en-US"/>
        </w:rPr>
        <w:t xml:space="preserve">  </w:t>
      </w:r>
      <w:r>
        <w:t>/{scsAsId}/services/{serviceId}/delivery-via-mbms:</w:t>
      </w:r>
    </w:p>
    <w:p w14:paraId="46D2EBD7" w14:textId="77777777" w:rsidR="006A05C3" w:rsidRDefault="006A05C3" w:rsidP="006A05C3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24AE76A4" w14:textId="77777777" w:rsidR="006A05C3" w:rsidRDefault="006A05C3" w:rsidP="006A05C3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service id</w:t>
      </w:r>
    </w:p>
    <w:p w14:paraId="540A3BC2" w14:textId="77777777" w:rsidR="006A05C3" w:rsidRDefault="006A05C3" w:rsidP="006A05C3">
      <w:pPr>
        <w:pStyle w:val="PL"/>
      </w:pPr>
      <w:r>
        <w:rPr>
          <w:rFonts w:hint="eastAsia"/>
        </w:rPr>
        <w:t xml:space="preserve">      tags:</w:t>
      </w:r>
    </w:p>
    <w:p w14:paraId="27A35493" w14:textId="77777777" w:rsidR="006A05C3" w:rsidRDefault="006A05C3" w:rsidP="006A05C3">
      <w:pPr>
        <w:pStyle w:val="PL"/>
      </w:pPr>
      <w:r>
        <w:rPr>
          <w:rFonts w:hint="eastAsia"/>
        </w:rPr>
        <w:t xml:space="preserve">        - </w:t>
      </w:r>
      <w:r>
        <w:t>Delivery via MBMS Operation</w:t>
      </w:r>
    </w:p>
    <w:p w14:paraId="3FF04FBD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012FD251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2A419EF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0C83BB9F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4C180EA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7E7B7166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60BA5D30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6895D7B9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5781B384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25D0AA98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512D4250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5055E0A3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0997A46F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198BFA49" w14:textId="77777777" w:rsidR="006A05C3" w:rsidRDefault="006A05C3" w:rsidP="006A05C3">
      <w:pPr>
        <w:pStyle w:val="PL"/>
      </w:pPr>
      <w:r>
        <w:rPr>
          <w:rFonts w:hint="eastAsia"/>
        </w:rPr>
        <w:t xml:space="preserve">      responses:</w:t>
      </w:r>
    </w:p>
    <w:p w14:paraId="2A0D92B2" w14:textId="77777777" w:rsidR="006A05C3" w:rsidRDefault="006A05C3" w:rsidP="006A05C3">
      <w:pPr>
        <w:pStyle w:val="PL"/>
      </w:pPr>
      <w:r>
        <w:rPr>
          <w:rFonts w:hint="eastAsia"/>
        </w:rPr>
        <w:t xml:space="preserve">        '200':</w:t>
      </w:r>
    </w:p>
    <w:p w14:paraId="65C177C6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4A1CE136" w14:textId="77777777" w:rsidR="006A05C3" w:rsidRDefault="006A05C3" w:rsidP="006A05C3">
      <w:pPr>
        <w:pStyle w:val="PL"/>
      </w:pPr>
      <w:r>
        <w:rPr>
          <w:rFonts w:hint="eastAsia"/>
        </w:rPr>
        <w:t xml:space="preserve">          content:</w:t>
      </w:r>
    </w:p>
    <w:p w14:paraId="50F8BF3D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application/json:</w:t>
      </w:r>
    </w:p>
    <w:p w14:paraId="71CD7334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  schema:</w:t>
      </w:r>
    </w:p>
    <w:p w14:paraId="71C98F3E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    </w:t>
      </w:r>
      <w:r>
        <w:t>type: array</w:t>
      </w:r>
    </w:p>
    <w:p w14:paraId="5C893961" w14:textId="77777777" w:rsidR="006A05C3" w:rsidRDefault="006A05C3" w:rsidP="006A05C3">
      <w:pPr>
        <w:pStyle w:val="PL"/>
      </w:pPr>
      <w:r>
        <w:t xml:space="preserve">                items:</w:t>
      </w:r>
    </w:p>
    <w:p w14:paraId="176B21D2" w14:textId="77777777" w:rsidR="006A05C3" w:rsidRDefault="006A05C3" w:rsidP="006A05C3">
      <w:pPr>
        <w:pStyle w:val="PL"/>
      </w:pPr>
      <w:r>
        <w:t xml:space="preserve">                  </w:t>
      </w:r>
      <w:r>
        <w:rPr>
          <w:rFonts w:hint="eastAsia"/>
        </w:rPr>
        <w:t>$ref: '#/components/schemas/</w:t>
      </w:r>
      <w:r>
        <w:t>GMDViaMBMSByxMB</w:t>
      </w:r>
      <w:r>
        <w:rPr>
          <w:rFonts w:hint="eastAsia"/>
        </w:rPr>
        <w:t>'</w:t>
      </w:r>
    </w:p>
    <w:p w14:paraId="03FD3821" w14:textId="77777777" w:rsidR="006A05C3" w:rsidRDefault="006A05C3" w:rsidP="006A05C3">
      <w:pPr>
        <w:pStyle w:val="PL"/>
        <w:rPr>
          <w:ins w:id="2203" w:author="Huawei" w:date="2021-03-25T17:19:00Z"/>
        </w:rPr>
      </w:pPr>
      <w:r>
        <w:t xml:space="preserve">                minItems: 0</w:t>
      </w:r>
    </w:p>
    <w:p w14:paraId="78725DB9" w14:textId="77777777" w:rsidR="009E56A6" w:rsidRPr="002578C4" w:rsidRDefault="009E56A6" w:rsidP="009E56A6">
      <w:pPr>
        <w:pStyle w:val="PL"/>
        <w:rPr>
          <w:ins w:id="2204" w:author="Huawei" w:date="2021-03-25T17:19:00Z"/>
          <w:noProof w:val="0"/>
        </w:rPr>
      </w:pPr>
      <w:ins w:id="2205" w:author="Huawei" w:date="2021-03-25T17:19:00Z">
        <w:r w:rsidRPr="002578C4">
          <w:rPr>
            <w:noProof w:val="0"/>
          </w:rPr>
          <w:t xml:space="preserve">        '307':</w:t>
        </w:r>
      </w:ins>
    </w:p>
    <w:p w14:paraId="56828987" w14:textId="77777777" w:rsidR="009E56A6" w:rsidRDefault="009E56A6" w:rsidP="009E56A6">
      <w:pPr>
        <w:pStyle w:val="PL"/>
        <w:rPr>
          <w:ins w:id="2206" w:author="Huawei" w:date="2021-03-25T17:19:00Z"/>
        </w:rPr>
      </w:pPr>
      <w:ins w:id="2207" w:author="Huawei" w:date="2021-03-25T17:19:00Z">
        <w:r>
          <w:t xml:space="preserve">          $ref: 'TS29122_CommonData.yaml#/components/responses/307'</w:t>
        </w:r>
      </w:ins>
    </w:p>
    <w:p w14:paraId="68E2DBAE" w14:textId="77777777" w:rsidR="009E56A6" w:rsidRPr="002578C4" w:rsidRDefault="009E56A6" w:rsidP="009E56A6">
      <w:pPr>
        <w:pStyle w:val="PL"/>
        <w:rPr>
          <w:ins w:id="2208" w:author="Huawei" w:date="2021-03-25T17:19:00Z"/>
          <w:noProof w:val="0"/>
        </w:rPr>
      </w:pPr>
      <w:ins w:id="2209" w:author="Huawei" w:date="2021-03-25T17:19:00Z">
        <w:r w:rsidRPr="002578C4">
          <w:rPr>
            <w:noProof w:val="0"/>
          </w:rPr>
          <w:t xml:space="preserve">        '308':</w:t>
        </w:r>
      </w:ins>
    </w:p>
    <w:p w14:paraId="0DF12DAF" w14:textId="7B0566B1" w:rsidR="009E56A6" w:rsidRPr="009E56A6" w:rsidRDefault="009E56A6" w:rsidP="006A05C3">
      <w:pPr>
        <w:pStyle w:val="PL"/>
      </w:pPr>
      <w:ins w:id="2210" w:author="Huawei" w:date="2021-03-25T17:19:00Z">
        <w:r>
          <w:t xml:space="preserve">          $ref: 'TS29122_CommonData.yaml#/components/responses/308'</w:t>
        </w:r>
      </w:ins>
    </w:p>
    <w:p w14:paraId="245EFE5D" w14:textId="77777777" w:rsidR="006A05C3" w:rsidRDefault="006A05C3" w:rsidP="006A05C3">
      <w:pPr>
        <w:pStyle w:val="PL"/>
      </w:pPr>
      <w:r>
        <w:t xml:space="preserve">        '400':</w:t>
      </w:r>
    </w:p>
    <w:p w14:paraId="6B510E59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1FA060FF" w14:textId="77777777" w:rsidR="006A05C3" w:rsidRDefault="006A05C3" w:rsidP="006A05C3">
      <w:pPr>
        <w:pStyle w:val="PL"/>
      </w:pPr>
      <w:r>
        <w:t xml:space="preserve">        '401':</w:t>
      </w:r>
    </w:p>
    <w:p w14:paraId="66B5E96E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6BC91625" w14:textId="77777777" w:rsidR="006A05C3" w:rsidRDefault="006A05C3" w:rsidP="006A05C3">
      <w:pPr>
        <w:pStyle w:val="PL"/>
      </w:pPr>
      <w:r>
        <w:t xml:space="preserve">        '403':</w:t>
      </w:r>
    </w:p>
    <w:p w14:paraId="1C638CF1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3222CB00" w14:textId="77777777" w:rsidR="006A05C3" w:rsidRDefault="006A05C3" w:rsidP="006A05C3">
      <w:pPr>
        <w:pStyle w:val="PL"/>
      </w:pPr>
      <w:r>
        <w:t xml:space="preserve">        '404':</w:t>
      </w:r>
    </w:p>
    <w:p w14:paraId="7BD2837B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560B06A2" w14:textId="77777777" w:rsidR="006A05C3" w:rsidRDefault="006A05C3" w:rsidP="006A05C3">
      <w:pPr>
        <w:pStyle w:val="PL"/>
      </w:pPr>
      <w:r>
        <w:t xml:space="preserve">        '406':</w:t>
      </w:r>
    </w:p>
    <w:p w14:paraId="000A65EC" w14:textId="77777777" w:rsidR="006A05C3" w:rsidRDefault="006A05C3" w:rsidP="006A05C3">
      <w:pPr>
        <w:pStyle w:val="PL"/>
      </w:pPr>
      <w:r>
        <w:t xml:space="preserve">          $ref: 'TS29122_CommonData.yaml#/components/responses/406'</w:t>
      </w:r>
    </w:p>
    <w:p w14:paraId="29F4C5E2" w14:textId="77777777" w:rsidR="006A05C3" w:rsidRDefault="006A05C3" w:rsidP="006A05C3">
      <w:pPr>
        <w:pStyle w:val="PL"/>
      </w:pPr>
      <w:r>
        <w:t xml:space="preserve">        '429':</w:t>
      </w:r>
    </w:p>
    <w:p w14:paraId="2E583CF4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0A27398E" w14:textId="77777777" w:rsidR="006A05C3" w:rsidRDefault="006A05C3" w:rsidP="006A05C3">
      <w:pPr>
        <w:pStyle w:val="PL"/>
      </w:pPr>
      <w:r>
        <w:t xml:space="preserve">        '500':</w:t>
      </w:r>
    </w:p>
    <w:p w14:paraId="1DD7B90E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77E317F6" w14:textId="77777777" w:rsidR="006A05C3" w:rsidRDefault="006A05C3" w:rsidP="006A05C3">
      <w:pPr>
        <w:pStyle w:val="PL"/>
      </w:pPr>
      <w:r>
        <w:t xml:space="preserve">        '503':</w:t>
      </w:r>
    </w:p>
    <w:p w14:paraId="5E1B3C50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55E5C452" w14:textId="77777777" w:rsidR="006A05C3" w:rsidRDefault="006A05C3" w:rsidP="006A05C3">
      <w:pPr>
        <w:pStyle w:val="PL"/>
      </w:pPr>
      <w:r>
        <w:t xml:space="preserve">        default:</w:t>
      </w:r>
    </w:p>
    <w:p w14:paraId="6AA94FE8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7C6B7A7A" w14:textId="77777777" w:rsidR="006A05C3" w:rsidRDefault="006A05C3" w:rsidP="006A05C3">
      <w:pPr>
        <w:pStyle w:val="PL"/>
      </w:pPr>
    </w:p>
    <w:p w14:paraId="42469C8C" w14:textId="77777777" w:rsidR="006A05C3" w:rsidRDefault="006A05C3" w:rsidP="006A05C3">
      <w:pPr>
        <w:pStyle w:val="PL"/>
        <w:tabs>
          <w:tab w:val="clear" w:pos="384"/>
        </w:tabs>
      </w:pPr>
      <w:r>
        <w:t xml:space="preserve">    post:</w:t>
      </w:r>
    </w:p>
    <w:p w14:paraId="29F07503" w14:textId="77777777" w:rsidR="006A05C3" w:rsidRDefault="006A05C3" w:rsidP="006A05C3">
      <w:pPr>
        <w:pStyle w:val="PL"/>
        <w:rPr>
          <w:lang w:eastAsia="zh-CN"/>
        </w:rPr>
      </w:pPr>
      <w:r>
        <w:t xml:space="preserve">      summary:  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</w:p>
    <w:p w14:paraId="08C5B8E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452397A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0173B778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4F522845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DDFC951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2D3AFD19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B0C654C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3596FDCF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7C93C8EF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4C9077C1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5D4EF590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392F75F9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6CCD9112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2543418C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203661D1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61534D1D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3C2489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Created in the SCEF</w:t>
      </w:r>
    </w:p>
    <w:p w14:paraId="5F67E11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F33CC9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13D438D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565571F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7028A7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2786E0BB" w14:textId="77777777" w:rsidR="006A05C3" w:rsidRDefault="006A05C3" w:rsidP="006A05C3">
      <w:pPr>
        <w:pStyle w:val="PL"/>
        <w:tabs>
          <w:tab w:val="clear" w:pos="768"/>
          <w:tab w:val="left" w:pos="610"/>
        </w:tabs>
        <w:rPr>
          <w:lang w:val="en-US"/>
        </w:rPr>
      </w:pPr>
      <w:r>
        <w:rPr>
          <w:lang w:val="en-US"/>
        </w:rPr>
        <w:t xml:space="preserve">      callbacks:</w:t>
      </w:r>
    </w:p>
    <w:p w14:paraId="7C68362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gMDByxMBNotification</w:t>
      </w:r>
      <w:r>
        <w:rPr>
          <w:lang w:val="en-US"/>
        </w:rPr>
        <w:t>:</w:t>
      </w:r>
    </w:p>
    <w:p w14:paraId="44F3712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4A48DB7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818D04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1AFA2DE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0ABF93B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7291BD8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5C21924D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EF68A4A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GMDByxMBNotification</w:t>
      </w:r>
      <w:r>
        <w:rPr>
          <w:lang w:val="en-US"/>
        </w:rPr>
        <w:t>'</w:t>
      </w:r>
    </w:p>
    <w:p w14:paraId="2323E51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331883A4" w14:textId="77777777" w:rsidR="006A05C3" w:rsidRDefault="006A05C3" w:rsidP="006A05C3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4E7EEDB7" w14:textId="77777777" w:rsidR="006A05C3" w:rsidRDefault="006A05C3" w:rsidP="006A05C3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767255BA" w14:textId="77777777" w:rsidR="006A05C3" w:rsidRDefault="006A05C3" w:rsidP="006A05C3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1B4FAF04" w14:textId="77777777" w:rsidR="006A05C3" w:rsidRDefault="006A05C3" w:rsidP="006A05C3">
      <w:pPr>
        <w:pStyle w:val="PL"/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</w:t>
      </w:r>
      <w:r>
        <w:rPr>
          <w:rFonts w:hint="eastAsia"/>
        </w:rPr>
        <w:t>application/json:</w:t>
      </w:r>
    </w:p>
    <w:p w14:paraId="5AF9FC66" w14:textId="77777777" w:rsidR="006A05C3" w:rsidRDefault="006A05C3" w:rsidP="006A05C3">
      <w:pPr>
        <w:pStyle w:val="PL"/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>schema:</w:t>
      </w:r>
    </w:p>
    <w:p w14:paraId="4354CDFD" w14:textId="77777777" w:rsidR="006A05C3" w:rsidRDefault="006A05C3" w:rsidP="006A05C3">
      <w:pPr>
        <w:pStyle w:val="PL"/>
        <w:rPr>
          <w:lang w:val="en-US"/>
        </w:rPr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276F433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7271984C" w14:textId="77777777" w:rsidR="006A05C3" w:rsidRDefault="006A05C3" w:rsidP="006A05C3">
      <w:pPr>
        <w:pStyle w:val="PL"/>
        <w:rPr>
          <w:ins w:id="2211" w:author="Huawei" w:date="2021-03-25T17:21:00Z"/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33F8F12B" w14:textId="77777777" w:rsidR="009E56A6" w:rsidRPr="002578C4" w:rsidRDefault="009E56A6" w:rsidP="009E56A6">
      <w:pPr>
        <w:pStyle w:val="PL"/>
        <w:rPr>
          <w:ins w:id="2212" w:author="Huawei" w:date="2021-03-25T17:21:00Z"/>
          <w:noProof w:val="0"/>
        </w:rPr>
      </w:pPr>
      <w:ins w:id="2213" w:author="Huawei" w:date="2021-03-25T17:21:00Z">
        <w:r w:rsidRPr="002578C4">
          <w:rPr>
            <w:noProof w:val="0"/>
          </w:rPr>
          <w:t xml:space="preserve">                '307':</w:t>
        </w:r>
      </w:ins>
    </w:p>
    <w:p w14:paraId="7048BB63" w14:textId="77777777" w:rsidR="009E56A6" w:rsidRDefault="009E56A6" w:rsidP="009E56A6">
      <w:pPr>
        <w:pStyle w:val="PL"/>
        <w:rPr>
          <w:ins w:id="2214" w:author="Huawei" w:date="2021-03-25T17:21:00Z"/>
        </w:rPr>
      </w:pPr>
      <w:ins w:id="2215" w:author="Huawei" w:date="2021-03-25T17:21:00Z">
        <w:r>
          <w:t xml:space="preserve">                  $ref: 'TS29122_CommonData.yaml#/components/responses/307'</w:t>
        </w:r>
      </w:ins>
    </w:p>
    <w:p w14:paraId="3149AAB8" w14:textId="77777777" w:rsidR="009E56A6" w:rsidRPr="002578C4" w:rsidRDefault="009E56A6" w:rsidP="009E56A6">
      <w:pPr>
        <w:pStyle w:val="PL"/>
        <w:rPr>
          <w:ins w:id="2216" w:author="Huawei" w:date="2021-03-25T17:21:00Z"/>
          <w:noProof w:val="0"/>
        </w:rPr>
      </w:pPr>
      <w:ins w:id="2217" w:author="Huawei" w:date="2021-03-25T17:21:00Z">
        <w:r w:rsidRPr="002578C4">
          <w:rPr>
            <w:noProof w:val="0"/>
          </w:rPr>
          <w:t xml:space="preserve">                '308':</w:t>
        </w:r>
      </w:ins>
    </w:p>
    <w:p w14:paraId="710A5201" w14:textId="456AE9CB" w:rsidR="009E56A6" w:rsidRPr="009E56A6" w:rsidRDefault="009E56A6" w:rsidP="006A05C3">
      <w:pPr>
        <w:pStyle w:val="PL"/>
      </w:pPr>
      <w:ins w:id="2218" w:author="Huawei" w:date="2021-03-25T17:21:00Z">
        <w:r>
          <w:t xml:space="preserve">                  $ref: 'TS29122_CommonData.yaml#/components/responses/308'</w:t>
        </w:r>
      </w:ins>
    </w:p>
    <w:p w14:paraId="0AEC9239" w14:textId="77777777" w:rsidR="006A05C3" w:rsidRDefault="006A05C3" w:rsidP="006A05C3">
      <w:pPr>
        <w:pStyle w:val="PL"/>
      </w:pPr>
      <w:r>
        <w:t xml:space="preserve">                '400':</w:t>
      </w:r>
    </w:p>
    <w:p w14:paraId="30B25CDD" w14:textId="77777777" w:rsidR="006A05C3" w:rsidRDefault="006A05C3" w:rsidP="006A05C3">
      <w:pPr>
        <w:pStyle w:val="PL"/>
      </w:pPr>
      <w:r>
        <w:t xml:space="preserve">                  $ref: 'TS29122_CommonData.yaml#/components/responses/400'</w:t>
      </w:r>
    </w:p>
    <w:p w14:paraId="45A1610D" w14:textId="77777777" w:rsidR="006A05C3" w:rsidRDefault="006A05C3" w:rsidP="006A05C3">
      <w:pPr>
        <w:pStyle w:val="PL"/>
      </w:pPr>
      <w:r>
        <w:t xml:space="preserve">                '401':</w:t>
      </w:r>
    </w:p>
    <w:p w14:paraId="5B151699" w14:textId="77777777" w:rsidR="006A05C3" w:rsidRDefault="006A05C3" w:rsidP="006A05C3">
      <w:pPr>
        <w:pStyle w:val="PL"/>
      </w:pPr>
      <w:r>
        <w:t xml:space="preserve">                  $ref: 'TS29122_CommonData.yaml#/components/responses/401'</w:t>
      </w:r>
    </w:p>
    <w:p w14:paraId="5310D47B" w14:textId="77777777" w:rsidR="006A05C3" w:rsidRDefault="006A05C3" w:rsidP="006A05C3">
      <w:pPr>
        <w:pStyle w:val="PL"/>
      </w:pPr>
      <w:r>
        <w:t xml:space="preserve">                '403':</w:t>
      </w:r>
    </w:p>
    <w:p w14:paraId="47B457E9" w14:textId="77777777" w:rsidR="006A05C3" w:rsidRDefault="006A05C3" w:rsidP="006A05C3">
      <w:pPr>
        <w:pStyle w:val="PL"/>
      </w:pPr>
      <w:r>
        <w:t xml:space="preserve">                  $ref: 'TS29122_CommonData.yaml#/components/responses/403'</w:t>
      </w:r>
    </w:p>
    <w:p w14:paraId="6C9D6EB1" w14:textId="77777777" w:rsidR="006A05C3" w:rsidRDefault="006A05C3" w:rsidP="006A05C3">
      <w:pPr>
        <w:pStyle w:val="PL"/>
      </w:pPr>
      <w:r>
        <w:t xml:space="preserve">                '404':</w:t>
      </w:r>
    </w:p>
    <w:p w14:paraId="6EAC6F77" w14:textId="77777777" w:rsidR="006A05C3" w:rsidRDefault="006A05C3" w:rsidP="006A05C3">
      <w:pPr>
        <w:pStyle w:val="PL"/>
      </w:pPr>
      <w:r>
        <w:t xml:space="preserve">                  $ref: 'TS29122_CommonData.yaml#/components/responses/404'</w:t>
      </w:r>
    </w:p>
    <w:p w14:paraId="683D091C" w14:textId="77777777" w:rsidR="006A05C3" w:rsidRDefault="006A05C3" w:rsidP="006A05C3">
      <w:pPr>
        <w:pStyle w:val="PL"/>
      </w:pPr>
      <w:r>
        <w:t xml:space="preserve">                '411':</w:t>
      </w:r>
    </w:p>
    <w:p w14:paraId="08937222" w14:textId="77777777" w:rsidR="006A05C3" w:rsidRDefault="006A05C3" w:rsidP="006A05C3">
      <w:pPr>
        <w:pStyle w:val="PL"/>
      </w:pPr>
      <w:r>
        <w:t xml:space="preserve">                  $ref: 'TS29122_CommonData.yaml#/components/responses/411'</w:t>
      </w:r>
    </w:p>
    <w:p w14:paraId="1B8E389A" w14:textId="77777777" w:rsidR="006A05C3" w:rsidRDefault="006A05C3" w:rsidP="006A05C3">
      <w:pPr>
        <w:pStyle w:val="PL"/>
      </w:pPr>
      <w:r>
        <w:t xml:space="preserve">                '413':</w:t>
      </w:r>
    </w:p>
    <w:p w14:paraId="3A1E32E7" w14:textId="77777777" w:rsidR="006A05C3" w:rsidRDefault="006A05C3" w:rsidP="006A05C3">
      <w:pPr>
        <w:pStyle w:val="PL"/>
      </w:pPr>
      <w:r>
        <w:t xml:space="preserve">                  $ref: 'TS29122_CommonData.yaml#/components/responses/413'</w:t>
      </w:r>
    </w:p>
    <w:p w14:paraId="3393A248" w14:textId="77777777" w:rsidR="006A05C3" w:rsidRDefault="006A05C3" w:rsidP="006A05C3">
      <w:pPr>
        <w:pStyle w:val="PL"/>
      </w:pPr>
      <w:r>
        <w:t xml:space="preserve">                '415':</w:t>
      </w:r>
    </w:p>
    <w:p w14:paraId="41C5803E" w14:textId="77777777" w:rsidR="006A05C3" w:rsidRDefault="006A05C3" w:rsidP="006A05C3">
      <w:pPr>
        <w:pStyle w:val="PL"/>
      </w:pPr>
      <w:r>
        <w:t xml:space="preserve">                  $ref: 'TS29122_CommonData.yaml#/components/responses/415'</w:t>
      </w:r>
    </w:p>
    <w:p w14:paraId="50D5AD6E" w14:textId="77777777" w:rsidR="006A05C3" w:rsidRDefault="006A05C3" w:rsidP="006A05C3">
      <w:pPr>
        <w:pStyle w:val="PL"/>
      </w:pPr>
      <w:r>
        <w:t xml:space="preserve">                '429':</w:t>
      </w:r>
    </w:p>
    <w:p w14:paraId="306B25CF" w14:textId="77777777" w:rsidR="006A05C3" w:rsidRDefault="006A05C3" w:rsidP="006A05C3">
      <w:pPr>
        <w:pStyle w:val="PL"/>
      </w:pPr>
      <w:r>
        <w:t xml:space="preserve">                  $ref: 'TS29122_CommonData.yaml#/components/responses/429'</w:t>
      </w:r>
    </w:p>
    <w:p w14:paraId="19964FAB" w14:textId="77777777" w:rsidR="006A05C3" w:rsidRDefault="006A05C3" w:rsidP="006A05C3">
      <w:pPr>
        <w:pStyle w:val="PL"/>
      </w:pPr>
      <w:r>
        <w:t xml:space="preserve">                '500':</w:t>
      </w:r>
    </w:p>
    <w:p w14:paraId="367B01F4" w14:textId="77777777" w:rsidR="006A05C3" w:rsidRDefault="006A05C3" w:rsidP="006A05C3">
      <w:pPr>
        <w:pStyle w:val="PL"/>
      </w:pPr>
      <w:r>
        <w:t xml:space="preserve">                  $ref: 'TS29122_CommonData.yaml#/components/responses/500'</w:t>
      </w:r>
    </w:p>
    <w:p w14:paraId="2806B546" w14:textId="77777777" w:rsidR="006A05C3" w:rsidRDefault="006A05C3" w:rsidP="006A05C3">
      <w:pPr>
        <w:pStyle w:val="PL"/>
      </w:pPr>
      <w:r>
        <w:t xml:space="preserve">                '503':</w:t>
      </w:r>
    </w:p>
    <w:p w14:paraId="24650AC9" w14:textId="77777777" w:rsidR="006A05C3" w:rsidRDefault="006A05C3" w:rsidP="006A05C3">
      <w:pPr>
        <w:pStyle w:val="PL"/>
      </w:pPr>
      <w:r>
        <w:t xml:space="preserve">                  $ref: 'TS29122_CommonData.yaml#/components/responses/503'</w:t>
      </w:r>
    </w:p>
    <w:p w14:paraId="535B7804" w14:textId="77777777" w:rsidR="006A05C3" w:rsidRDefault="006A05C3" w:rsidP="006A05C3">
      <w:pPr>
        <w:pStyle w:val="PL"/>
      </w:pPr>
      <w:r>
        <w:t xml:space="preserve">                default:</w:t>
      </w:r>
    </w:p>
    <w:p w14:paraId="771817BA" w14:textId="77777777" w:rsidR="006A05C3" w:rsidRDefault="006A05C3" w:rsidP="006A05C3">
      <w:pPr>
        <w:pStyle w:val="PL"/>
      </w:pPr>
      <w:r>
        <w:t xml:space="preserve">                  $ref: 'TS29122_CommonData.yaml#/components/responses/default'</w:t>
      </w:r>
    </w:p>
    <w:p w14:paraId="7253387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DA9739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8C50DC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xMB resource</w:t>
      </w:r>
    </w:p>
    <w:p w14:paraId="6AAF3B2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F7C29A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957664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FC885D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3B08434F" w14:textId="77777777" w:rsidR="006A05C3" w:rsidRDefault="006A05C3" w:rsidP="006A05C3">
      <w:pPr>
        <w:pStyle w:val="PL"/>
      </w:pPr>
      <w:r>
        <w:t xml:space="preserve">          headers:</w:t>
      </w:r>
    </w:p>
    <w:p w14:paraId="470AFA47" w14:textId="77777777" w:rsidR="006A05C3" w:rsidRDefault="006A05C3" w:rsidP="006A05C3">
      <w:pPr>
        <w:pStyle w:val="PL"/>
      </w:pPr>
      <w:r>
        <w:t xml:space="preserve">            Location:</w:t>
      </w:r>
    </w:p>
    <w:p w14:paraId="0B3041B3" w14:textId="77777777" w:rsidR="006A05C3" w:rsidRDefault="006A05C3" w:rsidP="006A05C3">
      <w:pPr>
        <w:pStyle w:val="PL"/>
      </w:pPr>
      <w:r>
        <w:t xml:space="preserve">              description: 'Contains the URI of the newly created resource'</w:t>
      </w:r>
    </w:p>
    <w:p w14:paraId="55552394" w14:textId="77777777" w:rsidR="006A05C3" w:rsidRDefault="006A05C3" w:rsidP="006A05C3">
      <w:pPr>
        <w:pStyle w:val="PL"/>
      </w:pPr>
      <w:r>
        <w:t xml:space="preserve">              required: true</w:t>
      </w:r>
    </w:p>
    <w:p w14:paraId="3E42BD68" w14:textId="77777777" w:rsidR="006A05C3" w:rsidRDefault="006A05C3" w:rsidP="006A05C3">
      <w:pPr>
        <w:pStyle w:val="PL"/>
      </w:pPr>
      <w:r>
        <w:t xml:space="preserve">              schema:</w:t>
      </w:r>
    </w:p>
    <w:p w14:paraId="2169140D" w14:textId="77777777" w:rsidR="006A05C3" w:rsidRDefault="006A05C3" w:rsidP="006A05C3">
      <w:pPr>
        <w:pStyle w:val="PL"/>
      </w:pPr>
      <w:r>
        <w:t xml:space="preserve">                type: string</w:t>
      </w:r>
    </w:p>
    <w:p w14:paraId="57330552" w14:textId="77777777" w:rsidR="006A05C3" w:rsidRDefault="006A05C3" w:rsidP="006A05C3">
      <w:pPr>
        <w:pStyle w:val="PL"/>
      </w:pPr>
      <w:r>
        <w:t xml:space="preserve">        '400':</w:t>
      </w:r>
    </w:p>
    <w:p w14:paraId="5B600962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0E54D257" w14:textId="77777777" w:rsidR="006A05C3" w:rsidRDefault="006A05C3" w:rsidP="006A05C3">
      <w:pPr>
        <w:pStyle w:val="PL"/>
      </w:pPr>
      <w:r>
        <w:t xml:space="preserve">        '401':</w:t>
      </w:r>
    </w:p>
    <w:p w14:paraId="67160FFF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547092E9" w14:textId="77777777" w:rsidR="006A05C3" w:rsidRDefault="006A05C3" w:rsidP="006A05C3">
      <w:pPr>
        <w:pStyle w:val="PL"/>
      </w:pPr>
      <w:r>
        <w:t xml:space="preserve">        '403':</w:t>
      </w:r>
    </w:p>
    <w:p w14:paraId="7DC0D659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69EC0F23" w14:textId="77777777" w:rsidR="006A05C3" w:rsidRDefault="006A05C3" w:rsidP="006A05C3">
      <w:pPr>
        <w:pStyle w:val="PL"/>
      </w:pPr>
      <w:r>
        <w:t xml:space="preserve">        '404':</w:t>
      </w:r>
    </w:p>
    <w:p w14:paraId="200DA6D4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46C5E92F" w14:textId="77777777" w:rsidR="006A05C3" w:rsidRDefault="006A05C3" w:rsidP="006A05C3">
      <w:pPr>
        <w:pStyle w:val="PL"/>
      </w:pPr>
      <w:r>
        <w:t xml:space="preserve">        '411':</w:t>
      </w:r>
    </w:p>
    <w:p w14:paraId="318F8592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6A03EF2E" w14:textId="77777777" w:rsidR="006A05C3" w:rsidRDefault="006A05C3" w:rsidP="006A05C3">
      <w:pPr>
        <w:pStyle w:val="PL"/>
      </w:pPr>
      <w:r>
        <w:t xml:space="preserve">        '413':</w:t>
      </w:r>
    </w:p>
    <w:p w14:paraId="33FB99F1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564D9169" w14:textId="77777777" w:rsidR="006A05C3" w:rsidRDefault="006A05C3" w:rsidP="006A05C3">
      <w:pPr>
        <w:pStyle w:val="PL"/>
      </w:pPr>
      <w:r>
        <w:t xml:space="preserve">        '415':</w:t>
      </w:r>
    </w:p>
    <w:p w14:paraId="78D04155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68675210" w14:textId="77777777" w:rsidR="006A05C3" w:rsidRDefault="006A05C3" w:rsidP="006A05C3">
      <w:pPr>
        <w:pStyle w:val="PL"/>
      </w:pPr>
      <w:r>
        <w:t xml:space="preserve">        '429':</w:t>
      </w:r>
    </w:p>
    <w:p w14:paraId="5EC41723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23B88610" w14:textId="77777777" w:rsidR="006A05C3" w:rsidRDefault="006A05C3" w:rsidP="006A05C3">
      <w:pPr>
        <w:pStyle w:val="PL"/>
      </w:pPr>
      <w:r>
        <w:t xml:space="preserve">        '500':</w:t>
      </w:r>
    </w:p>
    <w:p w14:paraId="78FBE050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71D9485B" w14:textId="77777777" w:rsidR="006A05C3" w:rsidRDefault="006A05C3" w:rsidP="006A05C3">
      <w:pPr>
        <w:pStyle w:val="PL"/>
      </w:pPr>
      <w:r>
        <w:t xml:space="preserve">        '503':</w:t>
      </w:r>
    </w:p>
    <w:p w14:paraId="37B9CF75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6E5893D8" w14:textId="77777777" w:rsidR="006A05C3" w:rsidRDefault="006A05C3" w:rsidP="006A05C3">
      <w:pPr>
        <w:pStyle w:val="PL"/>
      </w:pPr>
      <w:r>
        <w:t xml:space="preserve">        default:</w:t>
      </w:r>
    </w:p>
    <w:p w14:paraId="572CA53A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66CB814D" w14:textId="77777777" w:rsidR="006A05C3" w:rsidRDefault="006A05C3" w:rsidP="006A05C3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282C6202" w14:textId="77777777" w:rsidR="006A05C3" w:rsidRDefault="006A05C3" w:rsidP="006A05C3">
      <w:pPr>
        <w:pStyle w:val="PL"/>
        <w:rPr>
          <w:rFonts w:ascii="宋体" w:hAnsi="宋体"/>
          <w:lang w:val="en-US" w:eastAsia="zh-CN"/>
        </w:rPr>
      </w:pPr>
      <w:r>
        <w:rPr>
          <w:lang w:val="en-US"/>
        </w:rPr>
        <w:t xml:space="preserve">  </w:t>
      </w:r>
      <w:r>
        <w:t>/{scsAsId}/services/{serviceId}/deli</w:t>
      </w:r>
      <w:r>
        <w:rPr>
          <w:rFonts w:ascii="宋体" w:hAnsi="宋体"/>
          <w:lang w:val="en-US" w:eastAsia="zh-CN"/>
        </w:rPr>
        <w:t>v</w:t>
      </w:r>
      <w:r>
        <w:t>ery-via-mbms/{transactionId}:</w:t>
      </w:r>
    </w:p>
    <w:p w14:paraId="49B8A3F1" w14:textId="77777777" w:rsidR="006A05C3" w:rsidRDefault="006A05C3" w:rsidP="006A05C3">
      <w:pPr>
        <w:pStyle w:val="PL"/>
      </w:pPr>
      <w:r>
        <w:rPr>
          <w:lang w:val="en-US"/>
        </w:rPr>
        <w:t xml:space="preserve">    get</w:t>
      </w:r>
      <w:r>
        <w:rPr>
          <w:rFonts w:hint="eastAsia"/>
        </w:rPr>
        <w:t>:</w:t>
      </w:r>
    </w:p>
    <w:p w14:paraId="4B763DC0" w14:textId="77777777" w:rsidR="006A05C3" w:rsidRDefault="006A05C3" w:rsidP="006A05C3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service Id</w:t>
      </w:r>
    </w:p>
    <w:p w14:paraId="122BC97E" w14:textId="77777777" w:rsidR="006A05C3" w:rsidRDefault="006A05C3" w:rsidP="006A05C3">
      <w:pPr>
        <w:pStyle w:val="PL"/>
      </w:pPr>
      <w:r>
        <w:rPr>
          <w:rFonts w:hint="eastAsia"/>
        </w:rPr>
        <w:t xml:space="preserve">      tags:</w:t>
      </w:r>
    </w:p>
    <w:p w14:paraId="34DD98FA" w14:textId="77777777" w:rsidR="006A05C3" w:rsidRDefault="006A05C3" w:rsidP="006A05C3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34427D1F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75C6E0FB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9B1EB67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69A0AFBF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48330B7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47F0BFC3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79F9692A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70445B7A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097654D4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1BA10616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0B732EE5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5CDAC3CF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4F96B404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6384D2CB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7997B1AD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4B882452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0E63BF9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5B97A5A8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63BB14F1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1B1F4582" w14:textId="77777777" w:rsidR="006A05C3" w:rsidRDefault="006A05C3" w:rsidP="006A05C3">
      <w:pPr>
        <w:pStyle w:val="PL"/>
      </w:pPr>
      <w:r>
        <w:rPr>
          <w:rFonts w:hint="eastAsia"/>
        </w:rPr>
        <w:t xml:space="preserve">      responses:</w:t>
      </w:r>
    </w:p>
    <w:p w14:paraId="19BA4B8B" w14:textId="77777777" w:rsidR="006A05C3" w:rsidRDefault="006A05C3" w:rsidP="006A05C3">
      <w:pPr>
        <w:pStyle w:val="PL"/>
      </w:pPr>
      <w:r>
        <w:rPr>
          <w:rFonts w:hint="eastAsia"/>
        </w:rPr>
        <w:t xml:space="preserve">        '200':</w:t>
      </w:r>
    </w:p>
    <w:p w14:paraId="1AF0D9A2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24D9CFEE" w14:textId="77777777" w:rsidR="006A05C3" w:rsidRDefault="006A05C3" w:rsidP="006A05C3">
      <w:pPr>
        <w:pStyle w:val="PL"/>
      </w:pPr>
      <w:r>
        <w:rPr>
          <w:rFonts w:hint="eastAsia"/>
        </w:rPr>
        <w:t xml:space="preserve">          content:</w:t>
      </w:r>
    </w:p>
    <w:p w14:paraId="530A9A27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application/json:</w:t>
      </w:r>
    </w:p>
    <w:p w14:paraId="58C8A8F3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  schema:</w:t>
      </w:r>
    </w:p>
    <w:p w14:paraId="250669DD" w14:textId="77777777" w:rsidR="006A05C3" w:rsidRDefault="006A05C3" w:rsidP="006A05C3">
      <w:pPr>
        <w:pStyle w:val="PL"/>
        <w:rPr>
          <w:ins w:id="2219" w:author="Huawei" w:date="2021-03-25T17:20:00Z"/>
        </w:rPr>
      </w:pPr>
      <w:r>
        <w:rPr>
          <w:rFonts w:hint="eastAsia"/>
        </w:rPr>
        <w:t xml:space="preserve">                $ref: '#/components/schemas/</w:t>
      </w:r>
      <w:r>
        <w:t>GMDViaMBMSByxMB</w:t>
      </w:r>
      <w:r>
        <w:rPr>
          <w:rFonts w:hint="eastAsia"/>
        </w:rPr>
        <w:t>'</w:t>
      </w:r>
    </w:p>
    <w:p w14:paraId="03864F11" w14:textId="77777777" w:rsidR="009E56A6" w:rsidRPr="002578C4" w:rsidRDefault="009E56A6" w:rsidP="009E56A6">
      <w:pPr>
        <w:pStyle w:val="PL"/>
        <w:rPr>
          <w:ins w:id="2220" w:author="Huawei" w:date="2021-03-25T17:20:00Z"/>
          <w:noProof w:val="0"/>
        </w:rPr>
      </w:pPr>
      <w:ins w:id="2221" w:author="Huawei" w:date="2021-03-25T17:20:00Z">
        <w:r w:rsidRPr="002578C4">
          <w:rPr>
            <w:noProof w:val="0"/>
          </w:rPr>
          <w:t xml:space="preserve">        '307':</w:t>
        </w:r>
      </w:ins>
    </w:p>
    <w:p w14:paraId="5293E8FC" w14:textId="77777777" w:rsidR="009E56A6" w:rsidRDefault="009E56A6" w:rsidP="009E56A6">
      <w:pPr>
        <w:pStyle w:val="PL"/>
        <w:rPr>
          <w:ins w:id="2222" w:author="Huawei" w:date="2021-03-25T17:20:00Z"/>
        </w:rPr>
      </w:pPr>
      <w:ins w:id="2223" w:author="Huawei" w:date="2021-03-25T17:20:00Z">
        <w:r>
          <w:t xml:space="preserve">          $ref: 'TS29122_CommonData.yaml#/components/responses/307'</w:t>
        </w:r>
      </w:ins>
    </w:p>
    <w:p w14:paraId="0F5DF307" w14:textId="77777777" w:rsidR="009E56A6" w:rsidRPr="002578C4" w:rsidRDefault="009E56A6" w:rsidP="009E56A6">
      <w:pPr>
        <w:pStyle w:val="PL"/>
        <w:rPr>
          <w:ins w:id="2224" w:author="Huawei" w:date="2021-03-25T17:20:00Z"/>
          <w:noProof w:val="0"/>
        </w:rPr>
      </w:pPr>
      <w:ins w:id="2225" w:author="Huawei" w:date="2021-03-25T17:20:00Z">
        <w:r w:rsidRPr="002578C4">
          <w:rPr>
            <w:noProof w:val="0"/>
          </w:rPr>
          <w:t xml:space="preserve">        '308':</w:t>
        </w:r>
      </w:ins>
    </w:p>
    <w:p w14:paraId="194191E2" w14:textId="32D406B5" w:rsidR="009E56A6" w:rsidRPr="009E56A6" w:rsidRDefault="009E56A6" w:rsidP="006A05C3">
      <w:pPr>
        <w:pStyle w:val="PL"/>
      </w:pPr>
      <w:ins w:id="2226" w:author="Huawei" w:date="2021-03-25T17:20:00Z">
        <w:r>
          <w:t xml:space="preserve">          $ref: 'TS29122_CommonData.yaml#/components/responses/308'</w:t>
        </w:r>
      </w:ins>
    </w:p>
    <w:p w14:paraId="0218193B" w14:textId="77777777" w:rsidR="006A05C3" w:rsidRDefault="006A05C3" w:rsidP="006A05C3">
      <w:pPr>
        <w:pStyle w:val="PL"/>
      </w:pPr>
      <w:r>
        <w:t xml:space="preserve">        '400':</w:t>
      </w:r>
    </w:p>
    <w:p w14:paraId="718CAD05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3CD688B0" w14:textId="77777777" w:rsidR="006A05C3" w:rsidRDefault="006A05C3" w:rsidP="006A05C3">
      <w:pPr>
        <w:pStyle w:val="PL"/>
      </w:pPr>
      <w:r>
        <w:t xml:space="preserve">        '401':</w:t>
      </w:r>
    </w:p>
    <w:p w14:paraId="0D4699B0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6882AEEE" w14:textId="77777777" w:rsidR="006A05C3" w:rsidRDefault="006A05C3" w:rsidP="006A05C3">
      <w:pPr>
        <w:pStyle w:val="PL"/>
      </w:pPr>
      <w:r>
        <w:t xml:space="preserve">        '403':</w:t>
      </w:r>
    </w:p>
    <w:p w14:paraId="787DD0ED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0DC50697" w14:textId="77777777" w:rsidR="006A05C3" w:rsidRDefault="006A05C3" w:rsidP="006A05C3">
      <w:pPr>
        <w:pStyle w:val="PL"/>
      </w:pPr>
      <w:r>
        <w:t xml:space="preserve">        '404':</w:t>
      </w:r>
    </w:p>
    <w:p w14:paraId="5A9A974F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77ABA456" w14:textId="77777777" w:rsidR="006A05C3" w:rsidRDefault="006A05C3" w:rsidP="006A05C3">
      <w:pPr>
        <w:pStyle w:val="PL"/>
      </w:pPr>
      <w:r>
        <w:t xml:space="preserve">        '406':</w:t>
      </w:r>
    </w:p>
    <w:p w14:paraId="0ECC7400" w14:textId="77777777" w:rsidR="006A05C3" w:rsidRDefault="006A05C3" w:rsidP="006A05C3">
      <w:pPr>
        <w:pStyle w:val="PL"/>
      </w:pPr>
      <w:r>
        <w:t xml:space="preserve">          $ref: 'TS29122_CommonData.yaml#/components/responses/406'</w:t>
      </w:r>
    </w:p>
    <w:p w14:paraId="548AE81C" w14:textId="77777777" w:rsidR="006A05C3" w:rsidRDefault="006A05C3" w:rsidP="006A05C3">
      <w:pPr>
        <w:pStyle w:val="PL"/>
      </w:pPr>
      <w:r>
        <w:t xml:space="preserve">        '429':</w:t>
      </w:r>
    </w:p>
    <w:p w14:paraId="6FF75847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7F02A163" w14:textId="77777777" w:rsidR="006A05C3" w:rsidRDefault="006A05C3" w:rsidP="006A05C3">
      <w:pPr>
        <w:pStyle w:val="PL"/>
      </w:pPr>
      <w:r>
        <w:t xml:space="preserve">        '500':</w:t>
      </w:r>
    </w:p>
    <w:p w14:paraId="22F64E13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5E1DF329" w14:textId="77777777" w:rsidR="006A05C3" w:rsidRDefault="006A05C3" w:rsidP="006A05C3">
      <w:pPr>
        <w:pStyle w:val="PL"/>
      </w:pPr>
      <w:r>
        <w:t xml:space="preserve">        '503':</w:t>
      </w:r>
    </w:p>
    <w:p w14:paraId="3E0657F1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14688F8C" w14:textId="77777777" w:rsidR="006A05C3" w:rsidRDefault="006A05C3" w:rsidP="006A05C3">
      <w:pPr>
        <w:pStyle w:val="PL"/>
      </w:pPr>
      <w:r>
        <w:t xml:space="preserve">        default:</w:t>
      </w:r>
    </w:p>
    <w:p w14:paraId="0A579CEB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5E2B998B" w14:textId="77777777" w:rsidR="006A05C3" w:rsidRDefault="006A05C3" w:rsidP="006A05C3">
      <w:pPr>
        <w:pStyle w:val="PL"/>
      </w:pPr>
    </w:p>
    <w:p w14:paraId="49AE4FD9" w14:textId="77777777" w:rsidR="006A05C3" w:rsidRDefault="006A05C3" w:rsidP="006A05C3">
      <w:pPr>
        <w:pStyle w:val="PL"/>
      </w:pPr>
      <w:r>
        <w:rPr>
          <w:rFonts w:hint="eastAsia"/>
        </w:rPr>
        <w:t xml:space="preserve">    </w:t>
      </w:r>
      <w:r>
        <w:t>put:</w:t>
      </w:r>
    </w:p>
    <w:p w14:paraId="3F3A1651" w14:textId="77777777" w:rsidR="006A05C3" w:rsidRDefault="006A05C3" w:rsidP="006A05C3">
      <w:pPr>
        <w:pStyle w:val="PL"/>
        <w:rPr>
          <w:lang w:eastAsia="zh-CN"/>
        </w:rPr>
      </w:pPr>
      <w:r>
        <w:t xml:space="preserve">      summary:  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3276FD2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9DA0E2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5D5D6088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624D18FF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2C4D570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143D0B9F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4F395C0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0FC4A911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06969B24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5ACA5CC3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205596E2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0E8A211D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6425142C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7D83D67D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45C878F0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36D46F06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EB3F8DF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295F45A0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6FED0F5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38A32BEF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66D93D00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3706064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D2BFDD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1BB589A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E6EAB3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6AAB41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2DCAE9A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C71D68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1640ABE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A0E833F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9CDDDA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59BE353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10CC3D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1C1094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8DFFC6" w14:textId="77777777" w:rsidR="006A05C3" w:rsidRDefault="006A05C3" w:rsidP="006A05C3">
      <w:pPr>
        <w:pStyle w:val="PL"/>
        <w:rPr>
          <w:ins w:id="2227" w:author="Huawei" w:date="2021-03-25T17:20:00Z"/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4F8086AE" w14:textId="77777777" w:rsidR="009E56A6" w:rsidRPr="002578C4" w:rsidRDefault="009E56A6" w:rsidP="009E56A6">
      <w:pPr>
        <w:pStyle w:val="PL"/>
        <w:rPr>
          <w:ins w:id="2228" w:author="Huawei" w:date="2021-03-25T17:20:00Z"/>
          <w:noProof w:val="0"/>
        </w:rPr>
      </w:pPr>
      <w:ins w:id="2229" w:author="Huawei" w:date="2021-03-25T17:20:00Z">
        <w:r w:rsidRPr="002578C4">
          <w:rPr>
            <w:noProof w:val="0"/>
          </w:rPr>
          <w:t xml:space="preserve">        '307':</w:t>
        </w:r>
      </w:ins>
    </w:p>
    <w:p w14:paraId="10BB96A2" w14:textId="77777777" w:rsidR="009E56A6" w:rsidRDefault="009E56A6" w:rsidP="009E56A6">
      <w:pPr>
        <w:pStyle w:val="PL"/>
        <w:rPr>
          <w:ins w:id="2230" w:author="Huawei" w:date="2021-03-25T17:20:00Z"/>
        </w:rPr>
      </w:pPr>
      <w:ins w:id="2231" w:author="Huawei" w:date="2021-03-25T17:20:00Z">
        <w:r>
          <w:t xml:space="preserve">          $ref: 'TS29122_CommonData.yaml#/components/responses/307'</w:t>
        </w:r>
      </w:ins>
    </w:p>
    <w:p w14:paraId="078E7B07" w14:textId="77777777" w:rsidR="009E56A6" w:rsidRPr="002578C4" w:rsidRDefault="009E56A6" w:rsidP="009E56A6">
      <w:pPr>
        <w:pStyle w:val="PL"/>
        <w:rPr>
          <w:ins w:id="2232" w:author="Huawei" w:date="2021-03-25T17:20:00Z"/>
          <w:noProof w:val="0"/>
        </w:rPr>
      </w:pPr>
      <w:ins w:id="2233" w:author="Huawei" w:date="2021-03-25T17:20:00Z">
        <w:r w:rsidRPr="002578C4">
          <w:rPr>
            <w:noProof w:val="0"/>
          </w:rPr>
          <w:t xml:space="preserve">        '308':</w:t>
        </w:r>
      </w:ins>
    </w:p>
    <w:p w14:paraId="0B121371" w14:textId="6019EEE4" w:rsidR="009E56A6" w:rsidRPr="009E56A6" w:rsidRDefault="009E56A6" w:rsidP="006A05C3">
      <w:pPr>
        <w:pStyle w:val="PL"/>
      </w:pPr>
      <w:ins w:id="2234" w:author="Huawei" w:date="2021-03-25T17:20:00Z">
        <w:r>
          <w:t xml:space="preserve">          $ref: 'TS29122_CommonData.yaml#/components/responses/308'</w:t>
        </w:r>
      </w:ins>
    </w:p>
    <w:p w14:paraId="239A28FF" w14:textId="77777777" w:rsidR="006A05C3" w:rsidRDefault="006A05C3" w:rsidP="006A05C3">
      <w:pPr>
        <w:pStyle w:val="PL"/>
      </w:pPr>
      <w:r>
        <w:t xml:space="preserve">        '400':</w:t>
      </w:r>
    </w:p>
    <w:p w14:paraId="6C237ED9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28C63E39" w14:textId="77777777" w:rsidR="006A05C3" w:rsidRDefault="006A05C3" w:rsidP="006A05C3">
      <w:pPr>
        <w:pStyle w:val="PL"/>
      </w:pPr>
      <w:r>
        <w:t xml:space="preserve">        '401':</w:t>
      </w:r>
    </w:p>
    <w:p w14:paraId="584DE00E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3E9960A3" w14:textId="77777777" w:rsidR="006A05C3" w:rsidRDefault="006A05C3" w:rsidP="006A05C3">
      <w:pPr>
        <w:pStyle w:val="PL"/>
      </w:pPr>
      <w:r>
        <w:t xml:space="preserve">        '403':</w:t>
      </w:r>
    </w:p>
    <w:p w14:paraId="1D1D281B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029853F4" w14:textId="77777777" w:rsidR="006A05C3" w:rsidRDefault="006A05C3" w:rsidP="006A05C3">
      <w:pPr>
        <w:pStyle w:val="PL"/>
      </w:pPr>
      <w:r>
        <w:t xml:space="preserve">        '404':</w:t>
      </w:r>
    </w:p>
    <w:p w14:paraId="28D95756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34F851B7" w14:textId="77777777" w:rsidR="006A05C3" w:rsidRDefault="006A05C3" w:rsidP="006A05C3">
      <w:pPr>
        <w:pStyle w:val="PL"/>
      </w:pPr>
      <w:r>
        <w:t xml:space="preserve">        '411':</w:t>
      </w:r>
    </w:p>
    <w:p w14:paraId="3563B14C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4C9585F4" w14:textId="77777777" w:rsidR="006A05C3" w:rsidRDefault="006A05C3" w:rsidP="006A05C3">
      <w:pPr>
        <w:pStyle w:val="PL"/>
      </w:pPr>
      <w:r>
        <w:t xml:space="preserve">        '413':</w:t>
      </w:r>
    </w:p>
    <w:p w14:paraId="1F40B736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10C156BB" w14:textId="77777777" w:rsidR="006A05C3" w:rsidRDefault="006A05C3" w:rsidP="006A05C3">
      <w:pPr>
        <w:pStyle w:val="PL"/>
      </w:pPr>
      <w:r>
        <w:t xml:space="preserve">        '415':</w:t>
      </w:r>
    </w:p>
    <w:p w14:paraId="6428FBAE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134C2173" w14:textId="77777777" w:rsidR="006A05C3" w:rsidRDefault="006A05C3" w:rsidP="006A05C3">
      <w:pPr>
        <w:pStyle w:val="PL"/>
      </w:pPr>
      <w:r>
        <w:t xml:space="preserve">        '429':</w:t>
      </w:r>
    </w:p>
    <w:p w14:paraId="6AABE715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5FCCF435" w14:textId="77777777" w:rsidR="006A05C3" w:rsidRDefault="006A05C3" w:rsidP="006A05C3">
      <w:pPr>
        <w:pStyle w:val="PL"/>
      </w:pPr>
      <w:r>
        <w:t xml:space="preserve">        '500':</w:t>
      </w:r>
    </w:p>
    <w:p w14:paraId="54C17E74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1E1D02E2" w14:textId="77777777" w:rsidR="006A05C3" w:rsidRDefault="006A05C3" w:rsidP="006A05C3">
      <w:pPr>
        <w:pStyle w:val="PL"/>
      </w:pPr>
      <w:r>
        <w:t xml:space="preserve">        '503':</w:t>
      </w:r>
    </w:p>
    <w:p w14:paraId="5A044A4D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71A360A2" w14:textId="77777777" w:rsidR="006A05C3" w:rsidRDefault="006A05C3" w:rsidP="006A05C3">
      <w:pPr>
        <w:pStyle w:val="PL"/>
      </w:pPr>
      <w:r>
        <w:t xml:space="preserve">        default:</w:t>
      </w:r>
    </w:p>
    <w:p w14:paraId="23BF1FF0" w14:textId="77777777" w:rsidR="006A05C3" w:rsidRDefault="006A05C3" w:rsidP="006A05C3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7639020A" w14:textId="77777777" w:rsidR="006A05C3" w:rsidRDefault="006A05C3" w:rsidP="006A05C3">
      <w:pPr>
        <w:pStyle w:val="PL"/>
        <w:rPr>
          <w:lang w:val="en-US"/>
        </w:rPr>
      </w:pPr>
    </w:p>
    <w:p w14:paraId="04104142" w14:textId="77777777" w:rsidR="006A05C3" w:rsidRDefault="006A05C3" w:rsidP="006A05C3">
      <w:pPr>
        <w:pStyle w:val="PL"/>
      </w:pPr>
      <w:r>
        <w:t xml:space="preserve">    patch:</w:t>
      </w:r>
    </w:p>
    <w:p w14:paraId="7EA42BC2" w14:textId="77777777" w:rsidR="006A05C3" w:rsidRDefault="006A05C3" w:rsidP="006A05C3">
      <w:pPr>
        <w:pStyle w:val="PL"/>
        <w:rPr>
          <w:lang w:eastAsia="zh-CN"/>
        </w:rPr>
      </w:pPr>
      <w:r>
        <w:t xml:space="preserve">      summary:  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7B2FA6D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E1F64C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456A4A29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19ABEA54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3494D6A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5E2BBE7D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F37994D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2300FB49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77B4F0F7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738D1E93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07DAEE82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74FCA380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1B196122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37B0241A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7B65CF9C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0BDA8F88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5AC1119F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3BCDE9F6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5955D1A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2E21AD60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5D050A2C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25643312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008016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1E2A60F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AD61B4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2E133D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748E3F5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020684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GMDViaMBMSByxMBPatch</w:t>
      </w:r>
      <w:r>
        <w:rPr>
          <w:lang w:val="en-US"/>
        </w:rPr>
        <w:t>'</w:t>
      </w:r>
    </w:p>
    <w:p w14:paraId="464C97C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368559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4A730B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2D05515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00E8DE3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9660D0B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B0F0EBA" w14:textId="77777777" w:rsidR="006A05C3" w:rsidRDefault="006A05C3" w:rsidP="006A05C3">
      <w:pPr>
        <w:pStyle w:val="PL"/>
        <w:rPr>
          <w:ins w:id="2235" w:author="Huawei" w:date="2021-03-25T17:20:00Z"/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212CAE33" w14:textId="77777777" w:rsidR="009E56A6" w:rsidRPr="002578C4" w:rsidRDefault="009E56A6" w:rsidP="009E56A6">
      <w:pPr>
        <w:pStyle w:val="PL"/>
        <w:rPr>
          <w:ins w:id="2236" w:author="Huawei" w:date="2021-03-25T17:20:00Z"/>
          <w:noProof w:val="0"/>
        </w:rPr>
      </w:pPr>
      <w:ins w:id="2237" w:author="Huawei" w:date="2021-03-25T17:20:00Z">
        <w:r w:rsidRPr="002578C4">
          <w:rPr>
            <w:noProof w:val="0"/>
          </w:rPr>
          <w:t xml:space="preserve">        '307':</w:t>
        </w:r>
      </w:ins>
    </w:p>
    <w:p w14:paraId="4A239BDD" w14:textId="77777777" w:rsidR="009E56A6" w:rsidRDefault="009E56A6" w:rsidP="009E56A6">
      <w:pPr>
        <w:pStyle w:val="PL"/>
        <w:rPr>
          <w:ins w:id="2238" w:author="Huawei" w:date="2021-03-25T17:20:00Z"/>
        </w:rPr>
      </w:pPr>
      <w:ins w:id="2239" w:author="Huawei" w:date="2021-03-25T17:20:00Z">
        <w:r>
          <w:t xml:space="preserve">          $ref: 'TS29122_CommonData.yaml#/components/responses/307'</w:t>
        </w:r>
      </w:ins>
    </w:p>
    <w:p w14:paraId="531F561C" w14:textId="77777777" w:rsidR="009E56A6" w:rsidRPr="002578C4" w:rsidRDefault="009E56A6" w:rsidP="009E56A6">
      <w:pPr>
        <w:pStyle w:val="PL"/>
        <w:rPr>
          <w:ins w:id="2240" w:author="Huawei" w:date="2021-03-25T17:20:00Z"/>
          <w:noProof w:val="0"/>
        </w:rPr>
      </w:pPr>
      <w:ins w:id="2241" w:author="Huawei" w:date="2021-03-25T17:20:00Z">
        <w:r w:rsidRPr="002578C4">
          <w:rPr>
            <w:noProof w:val="0"/>
          </w:rPr>
          <w:t xml:space="preserve">        '308':</w:t>
        </w:r>
      </w:ins>
    </w:p>
    <w:p w14:paraId="5DEE7C8A" w14:textId="08C8BF23" w:rsidR="009E56A6" w:rsidRPr="009E56A6" w:rsidRDefault="009E56A6" w:rsidP="006A05C3">
      <w:pPr>
        <w:pStyle w:val="PL"/>
      </w:pPr>
      <w:ins w:id="2242" w:author="Huawei" w:date="2021-03-25T17:20:00Z">
        <w:r>
          <w:t xml:space="preserve">          $ref: 'TS29122_CommonData.yaml#/components/responses/308'</w:t>
        </w:r>
      </w:ins>
    </w:p>
    <w:p w14:paraId="7BB4C418" w14:textId="77777777" w:rsidR="006A05C3" w:rsidRDefault="006A05C3" w:rsidP="006A05C3">
      <w:pPr>
        <w:pStyle w:val="PL"/>
      </w:pPr>
      <w:r>
        <w:t xml:space="preserve">        '400':</w:t>
      </w:r>
    </w:p>
    <w:p w14:paraId="60D3B458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34BA75E7" w14:textId="77777777" w:rsidR="006A05C3" w:rsidRDefault="006A05C3" w:rsidP="006A05C3">
      <w:pPr>
        <w:pStyle w:val="PL"/>
      </w:pPr>
      <w:r>
        <w:t xml:space="preserve">        '401':</w:t>
      </w:r>
    </w:p>
    <w:p w14:paraId="7049E1E7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5D6C4397" w14:textId="77777777" w:rsidR="006A05C3" w:rsidRDefault="006A05C3" w:rsidP="006A05C3">
      <w:pPr>
        <w:pStyle w:val="PL"/>
      </w:pPr>
      <w:r>
        <w:t xml:space="preserve">        '403':</w:t>
      </w:r>
    </w:p>
    <w:p w14:paraId="1D69EE9F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03F3F96C" w14:textId="77777777" w:rsidR="006A05C3" w:rsidRDefault="006A05C3" w:rsidP="006A05C3">
      <w:pPr>
        <w:pStyle w:val="PL"/>
      </w:pPr>
      <w:r>
        <w:t xml:space="preserve">        '404':</w:t>
      </w:r>
    </w:p>
    <w:p w14:paraId="41B4456E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3BD85258" w14:textId="77777777" w:rsidR="006A05C3" w:rsidRDefault="006A05C3" w:rsidP="006A05C3">
      <w:pPr>
        <w:pStyle w:val="PL"/>
      </w:pPr>
      <w:r>
        <w:t xml:space="preserve">        '411':</w:t>
      </w:r>
    </w:p>
    <w:p w14:paraId="74DBDB73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317EB0AE" w14:textId="77777777" w:rsidR="006A05C3" w:rsidRDefault="006A05C3" w:rsidP="006A05C3">
      <w:pPr>
        <w:pStyle w:val="PL"/>
      </w:pPr>
      <w:r>
        <w:t xml:space="preserve">        '413':</w:t>
      </w:r>
    </w:p>
    <w:p w14:paraId="644CDE3F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73F70B53" w14:textId="77777777" w:rsidR="006A05C3" w:rsidRDefault="006A05C3" w:rsidP="006A05C3">
      <w:pPr>
        <w:pStyle w:val="PL"/>
      </w:pPr>
      <w:r>
        <w:t xml:space="preserve">        '415':</w:t>
      </w:r>
    </w:p>
    <w:p w14:paraId="677A5354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5ADBB82C" w14:textId="77777777" w:rsidR="006A05C3" w:rsidRDefault="006A05C3" w:rsidP="006A05C3">
      <w:pPr>
        <w:pStyle w:val="PL"/>
      </w:pPr>
      <w:r>
        <w:t xml:space="preserve">        '429':</w:t>
      </w:r>
    </w:p>
    <w:p w14:paraId="3A355716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2B5ABE6F" w14:textId="77777777" w:rsidR="006A05C3" w:rsidRDefault="006A05C3" w:rsidP="006A05C3">
      <w:pPr>
        <w:pStyle w:val="PL"/>
      </w:pPr>
      <w:r>
        <w:t xml:space="preserve">        '500':</w:t>
      </w:r>
    </w:p>
    <w:p w14:paraId="53488130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1F90F89D" w14:textId="77777777" w:rsidR="006A05C3" w:rsidRDefault="006A05C3" w:rsidP="006A05C3">
      <w:pPr>
        <w:pStyle w:val="PL"/>
      </w:pPr>
      <w:r>
        <w:t xml:space="preserve">        '503':</w:t>
      </w:r>
    </w:p>
    <w:p w14:paraId="179E6146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320683C9" w14:textId="77777777" w:rsidR="006A05C3" w:rsidRDefault="006A05C3" w:rsidP="006A05C3">
      <w:pPr>
        <w:pStyle w:val="PL"/>
      </w:pPr>
      <w:r>
        <w:t xml:space="preserve">        default:</w:t>
      </w:r>
    </w:p>
    <w:p w14:paraId="3EFA8931" w14:textId="77777777" w:rsidR="006A05C3" w:rsidRDefault="006A05C3" w:rsidP="006A05C3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2C6DE81B" w14:textId="77777777" w:rsidR="006A05C3" w:rsidRDefault="006A05C3" w:rsidP="006A05C3">
      <w:pPr>
        <w:pStyle w:val="PL"/>
        <w:rPr>
          <w:lang w:val="en-US"/>
        </w:rPr>
      </w:pPr>
    </w:p>
    <w:p w14:paraId="0F6E1C58" w14:textId="77777777" w:rsidR="006A05C3" w:rsidRDefault="006A05C3" w:rsidP="006A05C3">
      <w:pPr>
        <w:pStyle w:val="PL"/>
      </w:pPr>
      <w:r>
        <w:rPr>
          <w:lang w:val="en-US"/>
        </w:rPr>
        <w:t xml:space="preserve">    delete</w:t>
      </w:r>
      <w:r>
        <w:t>:</w:t>
      </w:r>
    </w:p>
    <w:p w14:paraId="0E4208DB" w14:textId="77777777" w:rsidR="006A05C3" w:rsidRDefault="006A05C3" w:rsidP="006A05C3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a transcation Id.</w:t>
      </w:r>
    </w:p>
    <w:p w14:paraId="165A657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4F37101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2A4306FC" w14:textId="77777777" w:rsidR="006A05C3" w:rsidRDefault="006A05C3" w:rsidP="006A05C3">
      <w:pPr>
        <w:pStyle w:val="PL"/>
      </w:pPr>
      <w:r>
        <w:rPr>
          <w:rFonts w:hint="eastAsia"/>
        </w:rPr>
        <w:t xml:space="preserve">      parameters:</w:t>
      </w:r>
    </w:p>
    <w:p w14:paraId="686FC04B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230F9C7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4BEB1CC9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5BC2E87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6F51ACE8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2B634581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1A6E3E35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125530A7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69382F63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B7ED610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3BE6E946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248FE485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3F3E7DBC" w14:textId="77777777" w:rsidR="006A05C3" w:rsidRDefault="006A05C3" w:rsidP="006A05C3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5B6A70B5" w14:textId="77777777" w:rsidR="006A05C3" w:rsidRDefault="006A05C3" w:rsidP="006A05C3">
      <w:pPr>
        <w:pStyle w:val="PL"/>
      </w:pPr>
      <w:r>
        <w:rPr>
          <w:rFonts w:hint="eastAsia"/>
        </w:rPr>
        <w:t xml:space="preserve">          in: path</w:t>
      </w:r>
    </w:p>
    <w:p w14:paraId="1D72C0AC" w14:textId="77777777" w:rsidR="006A05C3" w:rsidRDefault="006A05C3" w:rsidP="006A05C3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5656560F" w14:textId="77777777" w:rsidR="006A05C3" w:rsidRDefault="006A05C3" w:rsidP="006A05C3">
      <w:pPr>
        <w:pStyle w:val="PL"/>
      </w:pPr>
      <w:r>
        <w:rPr>
          <w:rFonts w:hint="eastAsia"/>
        </w:rPr>
        <w:t xml:space="preserve">          required: true</w:t>
      </w:r>
    </w:p>
    <w:p w14:paraId="4930538B" w14:textId="77777777" w:rsidR="006A05C3" w:rsidRDefault="006A05C3" w:rsidP="006A05C3">
      <w:pPr>
        <w:pStyle w:val="PL"/>
      </w:pPr>
      <w:r>
        <w:rPr>
          <w:rFonts w:hint="eastAsia"/>
        </w:rPr>
        <w:t xml:space="preserve">          schema:</w:t>
      </w:r>
    </w:p>
    <w:p w14:paraId="5E01CA05" w14:textId="77777777" w:rsidR="006A05C3" w:rsidRDefault="006A05C3" w:rsidP="006A05C3">
      <w:pPr>
        <w:pStyle w:val="PL"/>
      </w:pPr>
      <w:r>
        <w:rPr>
          <w:rFonts w:hint="eastAsia"/>
        </w:rPr>
        <w:t xml:space="preserve">            type: string</w:t>
      </w:r>
    </w:p>
    <w:p w14:paraId="05B00972" w14:textId="77777777" w:rsidR="006A05C3" w:rsidRDefault="006A05C3" w:rsidP="006A05C3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4D6715E8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6C047AA" w14:textId="77777777" w:rsidR="006A05C3" w:rsidRDefault="006A05C3" w:rsidP="006A05C3">
      <w:pPr>
        <w:pStyle w:val="PL"/>
        <w:rPr>
          <w:ins w:id="2243" w:author="Huawei" w:date="2021-03-25T17:20:00Z"/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3426617E" w14:textId="77777777" w:rsidR="009E56A6" w:rsidRPr="002578C4" w:rsidRDefault="009E56A6" w:rsidP="009E56A6">
      <w:pPr>
        <w:pStyle w:val="PL"/>
        <w:rPr>
          <w:ins w:id="2244" w:author="Huawei" w:date="2021-03-25T17:20:00Z"/>
          <w:noProof w:val="0"/>
        </w:rPr>
      </w:pPr>
      <w:ins w:id="2245" w:author="Huawei" w:date="2021-03-25T17:20:00Z">
        <w:r w:rsidRPr="002578C4">
          <w:rPr>
            <w:noProof w:val="0"/>
          </w:rPr>
          <w:t xml:space="preserve">        '307':</w:t>
        </w:r>
      </w:ins>
    </w:p>
    <w:p w14:paraId="3F76FCCF" w14:textId="77777777" w:rsidR="009E56A6" w:rsidRDefault="009E56A6" w:rsidP="009E56A6">
      <w:pPr>
        <w:pStyle w:val="PL"/>
        <w:rPr>
          <w:ins w:id="2246" w:author="Huawei" w:date="2021-03-25T17:20:00Z"/>
        </w:rPr>
      </w:pPr>
      <w:ins w:id="2247" w:author="Huawei" w:date="2021-03-25T17:20:00Z">
        <w:r>
          <w:t xml:space="preserve">          $ref: 'TS29122_CommonData.yaml#/components/responses/307'</w:t>
        </w:r>
      </w:ins>
    </w:p>
    <w:p w14:paraId="52CD6977" w14:textId="77777777" w:rsidR="009E56A6" w:rsidRPr="002578C4" w:rsidRDefault="009E56A6" w:rsidP="009E56A6">
      <w:pPr>
        <w:pStyle w:val="PL"/>
        <w:rPr>
          <w:ins w:id="2248" w:author="Huawei" w:date="2021-03-25T17:20:00Z"/>
          <w:noProof w:val="0"/>
        </w:rPr>
      </w:pPr>
      <w:ins w:id="2249" w:author="Huawei" w:date="2021-03-25T17:20:00Z">
        <w:r w:rsidRPr="002578C4">
          <w:rPr>
            <w:noProof w:val="0"/>
          </w:rPr>
          <w:t xml:space="preserve">        '308':</w:t>
        </w:r>
      </w:ins>
    </w:p>
    <w:p w14:paraId="185947DB" w14:textId="03D34A07" w:rsidR="009E56A6" w:rsidRPr="009E56A6" w:rsidRDefault="009E56A6" w:rsidP="006A05C3">
      <w:pPr>
        <w:pStyle w:val="PL"/>
      </w:pPr>
      <w:ins w:id="2250" w:author="Huawei" w:date="2021-03-25T17:20:00Z">
        <w:r>
          <w:t xml:space="preserve">          $ref: 'TS29122_CommonData.yaml#/components/responses/308'</w:t>
        </w:r>
      </w:ins>
    </w:p>
    <w:p w14:paraId="198A0B31" w14:textId="77777777" w:rsidR="006A05C3" w:rsidRDefault="006A05C3" w:rsidP="006A05C3">
      <w:pPr>
        <w:pStyle w:val="PL"/>
      </w:pPr>
      <w:r>
        <w:t xml:space="preserve">        '400':</w:t>
      </w:r>
    </w:p>
    <w:p w14:paraId="5FDC26BF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1BC76653" w14:textId="77777777" w:rsidR="006A05C3" w:rsidRDefault="006A05C3" w:rsidP="006A05C3">
      <w:pPr>
        <w:pStyle w:val="PL"/>
      </w:pPr>
      <w:r>
        <w:t xml:space="preserve">        '401':</w:t>
      </w:r>
    </w:p>
    <w:p w14:paraId="4BAD3812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4F4CF40A" w14:textId="77777777" w:rsidR="006A05C3" w:rsidRDefault="006A05C3" w:rsidP="006A05C3">
      <w:pPr>
        <w:pStyle w:val="PL"/>
      </w:pPr>
      <w:r>
        <w:t xml:space="preserve">        '403':</w:t>
      </w:r>
    </w:p>
    <w:p w14:paraId="563AF3E1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2EAAED2F" w14:textId="77777777" w:rsidR="006A05C3" w:rsidRDefault="006A05C3" w:rsidP="006A05C3">
      <w:pPr>
        <w:pStyle w:val="PL"/>
      </w:pPr>
      <w:r>
        <w:t xml:space="preserve">        '404':</w:t>
      </w:r>
    </w:p>
    <w:p w14:paraId="6E59F3DF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0BED9D03" w14:textId="77777777" w:rsidR="006A05C3" w:rsidRDefault="006A05C3" w:rsidP="006A05C3">
      <w:pPr>
        <w:pStyle w:val="PL"/>
      </w:pPr>
      <w:r>
        <w:t xml:space="preserve">        '429':</w:t>
      </w:r>
    </w:p>
    <w:p w14:paraId="35AD3E41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523A0600" w14:textId="77777777" w:rsidR="006A05C3" w:rsidRDefault="006A05C3" w:rsidP="006A05C3">
      <w:pPr>
        <w:pStyle w:val="PL"/>
      </w:pPr>
      <w:r>
        <w:t xml:space="preserve">        '500':</w:t>
      </w:r>
    </w:p>
    <w:p w14:paraId="1705054B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36A8D92D" w14:textId="77777777" w:rsidR="006A05C3" w:rsidRDefault="006A05C3" w:rsidP="006A05C3">
      <w:pPr>
        <w:pStyle w:val="PL"/>
      </w:pPr>
      <w:r>
        <w:t xml:space="preserve">        '503':</w:t>
      </w:r>
    </w:p>
    <w:p w14:paraId="06A05F67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5178B3E8" w14:textId="77777777" w:rsidR="006A05C3" w:rsidRDefault="006A05C3" w:rsidP="006A05C3">
      <w:pPr>
        <w:pStyle w:val="PL"/>
      </w:pPr>
      <w:r>
        <w:t xml:space="preserve">        default:</w:t>
      </w:r>
    </w:p>
    <w:p w14:paraId="1E9A9BAF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2C53383B" w14:textId="77777777" w:rsidR="006A05C3" w:rsidRDefault="006A05C3" w:rsidP="006A05C3">
      <w:pPr>
        <w:pStyle w:val="PL"/>
        <w:rPr>
          <w:lang w:val="en-US"/>
        </w:rPr>
      </w:pPr>
    </w:p>
    <w:p w14:paraId="0FA0F6FE" w14:textId="77777777" w:rsidR="006A05C3" w:rsidRDefault="006A05C3" w:rsidP="006A05C3">
      <w:pPr>
        <w:pStyle w:val="PL"/>
      </w:pPr>
      <w:r>
        <w:t>components:</w:t>
      </w:r>
    </w:p>
    <w:p w14:paraId="2D3033A9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D3A958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B86A87E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FAC4D0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A5D2DA4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3ACAA6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211B8EA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CEFA2C8" w14:textId="77777777" w:rsidR="006A05C3" w:rsidRDefault="006A05C3" w:rsidP="006A05C3">
      <w:pPr>
        <w:pStyle w:val="PL"/>
        <w:rPr>
          <w:lang w:eastAsia="zh-CN"/>
        </w:rPr>
      </w:pPr>
      <w:r>
        <w:t xml:space="preserve">  schemas: </w:t>
      </w:r>
    </w:p>
    <w:p w14:paraId="304487DB" w14:textId="77777777" w:rsidR="006A05C3" w:rsidRDefault="006A05C3" w:rsidP="006A05C3">
      <w:pPr>
        <w:pStyle w:val="PL"/>
      </w:pPr>
      <w:r>
        <w:t xml:space="preserve">    ServiceCreation:</w:t>
      </w:r>
    </w:p>
    <w:p w14:paraId="501CB50C" w14:textId="77777777" w:rsidR="006A05C3" w:rsidRDefault="006A05C3" w:rsidP="006A05C3">
      <w:pPr>
        <w:pStyle w:val="PL"/>
      </w:pPr>
      <w:r>
        <w:t xml:space="preserve">      type: object</w:t>
      </w:r>
    </w:p>
    <w:p w14:paraId="785A7B0D" w14:textId="77777777" w:rsidR="006A05C3" w:rsidRDefault="006A05C3" w:rsidP="006A05C3">
      <w:pPr>
        <w:pStyle w:val="PL"/>
      </w:pPr>
      <w:r>
        <w:t xml:space="preserve">      properties:</w:t>
      </w:r>
    </w:p>
    <w:p w14:paraId="422F9EEE" w14:textId="77777777" w:rsidR="006A05C3" w:rsidRDefault="006A05C3" w:rsidP="006A05C3">
      <w:pPr>
        <w:pStyle w:val="PL"/>
      </w:pPr>
      <w:r>
        <w:t xml:space="preserve">        self:</w:t>
      </w:r>
    </w:p>
    <w:p w14:paraId="37F0D805" w14:textId="77777777" w:rsidR="006A05C3" w:rsidRDefault="006A05C3" w:rsidP="006A05C3">
      <w:pPr>
        <w:pStyle w:val="PL"/>
      </w:pPr>
      <w:r>
        <w:t xml:space="preserve">          $ref: 'TS29122_CommonData.yaml#/components/schemas/Link'</w:t>
      </w:r>
    </w:p>
    <w:p w14:paraId="2D9BFD34" w14:textId="77777777" w:rsidR="006A05C3" w:rsidRDefault="006A05C3" w:rsidP="006A05C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44D6F02" w14:textId="77777777" w:rsidR="006A05C3" w:rsidRDefault="006A05C3" w:rsidP="006A05C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9A885A1" w14:textId="77777777" w:rsidR="006A05C3" w:rsidRDefault="006A05C3" w:rsidP="006A05C3">
      <w:pPr>
        <w:pStyle w:val="PL"/>
      </w:pPr>
      <w:r>
        <w:t xml:space="preserve">        externalGroupId:</w:t>
      </w:r>
    </w:p>
    <w:p w14:paraId="111B4C88" w14:textId="77777777" w:rsidR="006A05C3" w:rsidRDefault="006A05C3" w:rsidP="006A05C3">
      <w:pPr>
        <w:pStyle w:val="PL"/>
      </w:pPr>
      <w:r>
        <w:t xml:space="preserve">          $ref: 'TS29122_CommonData.yaml#/components/schemas/ExternalGroupId'</w:t>
      </w:r>
    </w:p>
    <w:p w14:paraId="5F53A51E" w14:textId="77777777" w:rsidR="006A05C3" w:rsidRDefault="006A05C3" w:rsidP="006A05C3">
      <w:pPr>
        <w:pStyle w:val="PL"/>
      </w:pPr>
      <w:r>
        <w:t xml:space="preserve">        </w:t>
      </w:r>
      <w:r>
        <w:rPr>
          <w:lang w:eastAsia="zh-CN"/>
        </w:rPr>
        <w:t>userS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viceId</w:t>
      </w:r>
      <w:r>
        <w:t>:</w:t>
      </w:r>
    </w:p>
    <w:p w14:paraId="26F25414" w14:textId="77777777" w:rsidR="006A05C3" w:rsidRDefault="006A05C3" w:rsidP="006A05C3">
      <w:pPr>
        <w:pStyle w:val="PL"/>
      </w:pPr>
      <w:r>
        <w:t xml:space="preserve">          type: string</w:t>
      </w:r>
    </w:p>
    <w:p w14:paraId="3990577C" w14:textId="77777777" w:rsidR="006A05C3" w:rsidRDefault="006A05C3" w:rsidP="006A05C3">
      <w:pPr>
        <w:pStyle w:val="PL"/>
      </w:pPr>
      <w:r>
        <w:t xml:space="preserve">          description: Identifies the MBMS User Service supplied by the SCEF.</w:t>
      </w:r>
    </w:p>
    <w:p w14:paraId="7179102D" w14:textId="77777777" w:rsidR="006A05C3" w:rsidRDefault="006A05C3" w:rsidP="006A05C3">
      <w:pPr>
        <w:pStyle w:val="PL"/>
      </w:pPr>
      <w:r>
        <w:t xml:space="preserve">          readOnly: true</w:t>
      </w:r>
    </w:p>
    <w:p w14:paraId="4C6E9046" w14:textId="77777777" w:rsidR="006A05C3" w:rsidRDefault="006A05C3" w:rsidP="006A05C3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viceClass</w:t>
      </w:r>
      <w:r>
        <w:t>:</w:t>
      </w:r>
    </w:p>
    <w:p w14:paraId="48A1A612" w14:textId="77777777" w:rsidR="006A05C3" w:rsidRDefault="006A05C3" w:rsidP="006A05C3">
      <w:pPr>
        <w:pStyle w:val="PL"/>
      </w:pPr>
      <w:r>
        <w:t xml:space="preserve">          type: string</w:t>
      </w:r>
    </w:p>
    <w:p w14:paraId="7C6CD5CE" w14:textId="77777777" w:rsidR="006A05C3" w:rsidRDefault="006A05C3" w:rsidP="006A05C3">
      <w:pPr>
        <w:pStyle w:val="PL"/>
      </w:pPr>
      <w:r>
        <w:t xml:space="preserve">          description: The service class that service belongs to supplied by the SCEF.</w:t>
      </w:r>
    </w:p>
    <w:p w14:paraId="765334CC" w14:textId="77777777" w:rsidR="006A05C3" w:rsidRDefault="006A05C3" w:rsidP="006A05C3">
      <w:pPr>
        <w:pStyle w:val="PL"/>
      </w:pPr>
      <w:r>
        <w:t xml:space="preserve">          readOnly: true</w:t>
      </w:r>
    </w:p>
    <w:p w14:paraId="711D64C7" w14:textId="77777777" w:rsidR="006A05C3" w:rsidRDefault="006A05C3" w:rsidP="006A05C3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viceLanguages</w:t>
      </w:r>
      <w:r>
        <w:t>:</w:t>
      </w:r>
    </w:p>
    <w:p w14:paraId="0FB00B13" w14:textId="77777777" w:rsidR="006A05C3" w:rsidRDefault="006A05C3" w:rsidP="006A05C3">
      <w:pPr>
        <w:pStyle w:val="PL"/>
      </w:pPr>
      <w:r>
        <w:t xml:space="preserve">          type: array</w:t>
      </w:r>
    </w:p>
    <w:p w14:paraId="6FA59737" w14:textId="77777777" w:rsidR="006A05C3" w:rsidRDefault="006A05C3" w:rsidP="006A05C3">
      <w:pPr>
        <w:pStyle w:val="PL"/>
      </w:pPr>
      <w:r>
        <w:t xml:space="preserve">          items:</w:t>
      </w:r>
    </w:p>
    <w:p w14:paraId="3EA7057A" w14:textId="77777777" w:rsidR="006A05C3" w:rsidRDefault="006A05C3" w:rsidP="006A05C3">
      <w:pPr>
        <w:pStyle w:val="PL"/>
      </w:pPr>
      <w:r>
        <w:t xml:space="preserve">            type: string</w:t>
      </w:r>
    </w:p>
    <w:p w14:paraId="2889F3C3" w14:textId="77777777" w:rsidR="006A05C3" w:rsidRDefault="006A05C3" w:rsidP="006A05C3">
      <w:pPr>
        <w:pStyle w:val="PL"/>
      </w:pPr>
      <w:r>
        <w:t xml:space="preserve">          minItems: 1</w:t>
      </w:r>
    </w:p>
    <w:p w14:paraId="4F593C88" w14:textId="77777777" w:rsidR="006A05C3" w:rsidRDefault="006A05C3" w:rsidP="006A05C3">
      <w:pPr>
        <w:pStyle w:val="PL"/>
      </w:pPr>
      <w:r>
        <w:t xml:space="preserve">          description: </w:t>
      </w:r>
      <w:r>
        <w:rPr>
          <w:rFonts w:eastAsia="Batang"/>
        </w:rPr>
        <w:t>List of language of the service content supplied by the SCEF.</w:t>
      </w:r>
    </w:p>
    <w:p w14:paraId="2D740C31" w14:textId="77777777" w:rsidR="006A05C3" w:rsidRDefault="006A05C3" w:rsidP="006A05C3">
      <w:pPr>
        <w:pStyle w:val="PL"/>
      </w:pPr>
      <w:r>
        <w:t xml:space="preserve">          readOnly: true</w:t>
      </w:r>
    </w:p>
    <w:p w14:paraId="58048506" w14:textId="77777777" w:rsidR="006A05C3" w:rsidRDefault="006A05C3" w:rsidP="006A05C3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</w:t>
      </w:r>
      <w:r>
        <w:t>Names:</w:t>
      </w:r>
    </w:p>
    <w:p w14:paraId="40700D1F" w14:textId="77777777" w:rsidR="006A05C3" w:rsidRDefault="006A05C3" w:rsidP="006A05C3">
      <w:pPr>
        <w:pStyle w:val="PL"/>
      </w:pPr>
      <w:r>
        <w:t xml:space="preserve">          type: array</w:t>
      </w:r>
    </w:p>
    <w:p w14:paraId="25B44537" w14:textId="77777777" w:rsidR="006A05C3" w:rsidRDefault="006A05C3" w:rsidP="006A05C3">
      <w:pPr>
        <w:pStyle w:val="PL"/>
      </w:pPr>
      <w:r>
        <w:t xml:space="preserve">          items:</w:t>
      </w:r>
    </w:p>
    <w:p w14:paraId="0FD0187D" w14:textId="77777777" w:rsidR="006A05C3" w:rsidRDefault="006A05C3" w:rsidP="006A05C3">
      <w:pPr>
        <w:pStyle w:val="PL"/>
      </w:pPr>
      <w:r>
        <w:t xml:space="preserve">            type: string</w:t>
      </w:r>
    </w:p>
    <w:p w14:paraId="3D482E28" w14:textId="77777777" w:rsidR="006A05C3" w:rsidRDefault="006A05C3" w:rsidP="006A05C3">
      <w:pPr>
        <w:pStyle w:val="PL"/>
      </w:pPr>
      <w:r>
        <w:t xml:space="preserve">          minItems: 1</w:t>
      </w:r>
    </w:p>
    <w:p w14:paraId="151F7798" w14:textId="77777777" w:rsidR="006A05C3" w:rsidRDefault="006A05C3" w:rsidP="006A05C3">
      <w:pPr>
        <w:pStyle w:val="PL"/>
      </w:pPr>
      <w:r>
        <w:t xml:space="preserve">          description: List of Service Names </w:t>
      </w:r>
      <w:r>
        <w:rPr>
          <w:rFonts w:eastAsia="Batang"/>
        </w:rPr>
        <w:t>supplied by the SCEF</w:t>
      </w:r>
      <w:r>
        <w:t>.</w:t>
      </w:r>
    </w:p>
    <w:p w14:paraId="733BCB7F" w14:textId="77777777" w:rsidR="006A05C3" w:rsidRDefault="006A05C3" w:rsidP="006A05C3">
      <w:pPr>
        <w:pStyle w:val="PL"/>
      </w:pPr>
      <w:r>
        <w:t xml:space="preserve">          readOnly: true</w:t>
      </w:r>
    </w:p>
    <w:p w14:paraId="57FAB9B3" w14:textId="77777777" w:rsidR="006A05C3" w:rsidRDefault="006A05C3" w:rsidP="006A05C3">
      <w:pPr>
        <w:pStyle w:val="PL"/>
      </w:pPr>
      <w:r>
        <w:t xml:space="preserve">        receiveOnlyMode:</w:t>
      </w:r>
    </w:p>
    <w:p w14:paraId="48B2FDE4" w14:textId="77777777" w:rsidR="006A05C3" w:rsidRDefault="006A05C3" w:rsidP="006A05C3">
      <w:pPr>
        <w:pStyle w:val="PL"/>
      </w:pPr>
      <w:r>
        <w:t xml:space="preserve">          type: boolean</w:t>
      </w:r>
    </w:p>
    <w:p w14:paraId="15C2E2F5" w14:textId="77777777" w:rsidR="006A05C3" w:rsidRDefault="006A05C3" w:rsidP="006A05C3">
      <w:pPr>
        <w:pStyle w:val="PL"/>
      </w:pPr>
      <w:r>
        <w:t xml:space="preserve">          description: When set to 'true', the Content Provider indicates that the service is a Receive Only Mode service. This parameter is </w:t>
      </w:r>
      <w:r>
        <w:rPr>
          <w:rFonts w:eastAsia="Batang"/>
        </w:rPr>
        <w:t>supplied by the SCEF</w:t>
      </w:r>
      <w:r>
        <w:t>.</w:t>
      </w:r>
    </w:p>
    <w:p w14:paraId="70897D49" w14:textId="77777777" w:rsidR="006A05C3" w:rsidRDefault="006A05C3" w:rsidP="006A05C3">
      <w:pPr>
        <w:pStyle w:val="PL"/>
      </w:pPr>
      <w:r>
        <w:t xml:space="preserve">          readOnly: true</w:t>
      </w:r>
    </w:p>
    <w:p w14:paraId="659840C5" w14:textId="77777777" w:rsidR="006A05C3" w:rsidRDefault="006A05C3" w:rsidP="006A05C3">
      <w:pPr>
        <w:pStyle w:val="PL"/>
      </w:pPr>
      <w:r>
        <w:t xml:space="preserve">        serviceAnnouncementMode:</w:t>
      </w:r>
    </w:p>
    <w:p w14:paraId="1CF9AB19" w14:textId="77777777" w:rsidR="006A05C3" w:rsidRDefault="006A05C3" w:rsidP="006A05C3">
      <w:pPr>
        <w:pStyle w:val="PL"/>
      </w:pPr>
      <w:r>
        <w:t xml:space="preserve">          $ref: '#/components/schemas/ServiceAnnouncementMode'</w:t>
      </w:r>
    </w:p>
    <w:p w14:paraId="31259648" w14:textId="77777777" w:rsidR="006A05C3" w:rsidRDefault="006A05C3" w:rsidP="006A05C3">
      <w:pPr>
        <w:pStyle w:val="PL"/>
      </w:pPr>
      <w:r>
        <w:t xml:space="preserve">    GMDViaMBMSByxMB:</w:t>
      </w:r>
    </w:p>
    <w:p w14:paraId="0A03047A" w14:textId="77777777" w:rsidR="006A05C3" w:rsidRDefault="006A05C3" w:rsidP="006A05C3">
      <w:pPr>
        <w:pStyle w:val="PL"/>
      </w:pPr>
      <w:r>
        <w:t xml:space="preserve">      type: object</w:t>
      </w:r>
    </w:p>
    <w:p w14:paraId="30CF7844" w14:textId="77777777" w:rsidR="006A05C3" w:rsidRDefault="006A05C3" w:rsidP="006A05C3">
      <w:pPr>
        <w:pStyle w:val="PL"/>
      </w:pPr>
      <w:r>
        <w:t xml:space="preserve">      properties:</w:t>
      </w:r>
    </w:p>
    <w:p w14:paraId="2245882B" w14:textId="77777777" w:rsidR="006A05C3" w:rsidRDefault="006A05C3" w:rsidP="006A05C3">
      <w:pPr>
        <w:pStyle w:val="PL"/>
      </w:pPr>
      <w:r>
        <w:t xml:space="preserve">        self:</w:t>
      </w:r>
    </w:p>
    <w:p w14:paraId="6085ADB0" w14:textId="77777777" w:rsidR="006A05C3" w:rsidRDefault="006A05C3" w:rsidP="006A05C3">
      <w:pPr>
        <w:pStyle w:val="PL"/>
      </w:pPr>
      <w:r>
        <w:t xml:space="preserve">          $ref: 'TS29122_CommonData.yaml#/components/schemas/Link'</w:t>
      </w:r>
    </w:p>
    <w:p w14:paraId="03653180" w14:textId="77777777" w:rsidR="006A05C3" w:rsidRDefault="006A05C3" w:rsidP="006A05C3">
      <w:pPr>
        <w:pStyle w:val="PL"/>
      </w:pPr>
      <w:r>
        <w:t xml:space="preserve">        notificationDestination:</w:t>
      </w:r>
    </w:p>
    <w:p w14:paraId="5C28B8F1" w14:textId="77777777" w:rsidR="006A05C3" w:rsidRDefault="006A05C3" w:rsidP="006A05C3">
      <w:pPr>
        <w:pStyle w:val="PL"/>
      </w:pPr>
      <w:r>
        <w:t xml:space="preserve">          $ref: 'TS29122_CommonData.yaml#/components/schemas/Link'</w:t>
      </w:r>
    </w:p>
    <w:p w14:paraId="214BCD4B" w14:textId="77777777" w:rsidR="006A05C3" w:rsidRDefault="006A05C3" w:rsidP="006A05C3">
      <w:pPr>
        <w:pStyle w:val="PL"/>
      </w:pPr>
      <w:r>
        <w:t xml:space="preserve">        requestTestNotification:</w:t>
      </w:r>
    </w:p>
    <w:p w14:paraId="740F849E" w14:textId="77777777" w:rsidR="006A05C3" w:rsidRDefault="006A05C3" w:rsidP="006A05C3">
      <w:pPr>
        <w:pStyle w:val="PL"/>
      </w:pPr>
      <w:r>
        <w:t xml:space="preserve">          type: boolean</w:t>
      </w:r>
    </w:p>
    <w:p w14:paraId="125FA174" w14:textId="77777777" w:rsidR="006A05C3" w:rsidRDefault="006A05C3" w:rsidP="006A05C3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79C1A2F3" w14:textId="77777777" w:rsidR="006A05C3" w:rsidRDefault="006A05C3" w:rsidP="006A05C3">
      <w:pPr>
        <w:pStyle w:val="PL"/>
      </w:pPr>
      <w:r>
        <w:t xml:space="preserve">        websockNotifConfig:</w:t>
      </w:r>
    </w:p>
    <w:p w14:paraId="14952CE1" w14:textId="77777777" w:rsidR="006A05C3" w:rsidRDefault="006A05C3" w:rsidP="006A05C3">
      <w:pPr>
        <w:pStyle w:val="PL"/>
      </w:pPr>
      <w:r>
        <w:t xml:space="preserve">          $ref: 'TS29122_CommonData.yaml#/components/schemas/WebsockNotifConfig'</w:t>
      </w:r>
    </w:p>
    <w:p w14:paraId="39E77D18" w14:textId="77777777" w:rsidR="006A05C3" w:rsidRDefault="006A05C3" w:rsidP="006A05C3">
      <w:pPr>
        <w:pStyle w:val="PL"/>
      </w:pPr>
      <w:r>
        <w:t xml:space="preserve">        mbmsLocArea:</w:t>
      </w:r>
    </w:p>
    <w:p w14:paraId="00B6D4E5" w14:textId="77777777" w:rsidR="006A05C3" w:rsidRDefault="006A05C3" w:rsidP="006A05C3">
      <w:pPr>
        <w:pStyle w:val="PL"/>
      </w:pPr>
      <w:r>
        <w:t xml:space="preserve">          $ref: '#/components/schemas/MbmsLocArea'</w:t>
      </w:r>
    </w:p>
    <w:p w14:paraId="0111FA23" w14:textId="77777777" w:rsidR="006A05C3" w:rsidRDefault="006A05C3" w:rsidP="006A05C3">
      <w:pPr>
        <w:pStyle w:val="PL"/>
      </w:pPr>
      <w:r>
        <w:t xml:space="preserve">        messageDeliveryStartTime:</w:t>
      </w:r>
    </w:p>
    <w:p w14:paraId="29B5B2E3" w14:textId="77777777" w:rsidR="006A05C3" w:rsidRDefault="006A05C3" w:rsidP="006A05C3">
      <w:pPr>
        <w:pStyle w:val="PL"/>
      </w:pPr>
      <w:r>
        <w:t xml:space="preserve">          $ref: 'TS29122_CommonData.yaml#/components/schemas/DateTime'</w:t>
      </w:r>
    </w:p>
    <w:p w14:paraId="3A9C66D9" w14:textId="77777777" w:rsidR="006A05C3" w:rsidRDefault="006A05C3" w:rsidP="006A05C3">
      <w:pPr>
        <w:pStyle w:val="PL"/>
      </w:pPr>
      <w:r>
        <w:t xml:space="preserve">        messageDeliveryStopTime:</w:t>
      </w:r>
    </w:p>
    <w:p w14:paraId="1D225CC0" w14:textId="77777777" w:rsidR="006A05C3" w:rsidRDefault="006A05C3" w:rsidP="006A05C3">
      <w:pPr>
        <w:pStyle w:val="PL"/>
      </w:pPr>
      <w:r>
        <w:t xml:space="preserve">          $ref: 'TS29122_CommonData.yaml#/components/schemas/DateTime'</w:t>
      </w:r>
    </w:p>
    <w:p w14:paraId="4A4CFFAD" w14:textId="77777777" w:rsidR="006A05C3" w:rsidRDefault="006A05C3" w:rsidP="006A05C3">
      <w:pPr>
        <w:pStyle w:val="PL"/>
      </w:pPr>
      <w:r>
        <w:t xml:space="preserve">        groupMessagePayload:</w:t>
      </w:r>
    </w:p>
    <w:p w14:paraId="06F96618" w14:textId="77777777" w:rsidR="006A05C3" w:rsidRDefault="006A05C3" w:rsidP="006A05C3">
      <w:pPr>
        <w:pStyle w:val="PL"/>
        <w:tabs>
          <w:tab w:val="clear" w:pos="1152"/>
        </w:tabs>
      </w:pPr>
      <w:r>
        <w:t xml:space="preserve">          $ref: 'TS29122_CommonData.yaml#/components/schemas/Bytes'</w:t>
      </w:r>
    </w:p>
    <w:p w14:paraId="28CE5CD2" w14:textId="77777777" w:rsidR="006A05C3" w:rsidRDefault="006A05C3" w:rsidP="006A05C3">
      <w:pPr>
        <w:pStyle w:val="PL"/>
      </w:pPr>
      <w:r>
        <w:t xml:space="preserve">        scefMessageDeliveryIPv4:</w:t>
      </w:r>
    </w:p>
    <w:p w14:paraId="0FCB9D50" w14:textId="77777777" w:rsidR="006A05C3" w:rsidRDefault="006A05C3" w:rsidP="006A05C3">
      <w:pPr>
        <w:pStyle w:val="PL"/>
      </w:pPr>
      <w:r>
        <w:t xml:space="preserve">          $ref: 'TS29122_CommonData.yaml#/components/schemas/Ipv4AddrRo'</w:t>
      </w:r>
    </w:p>
    <w:p w14:paraId="115EC24F" w14:textId="77777777" w:rsidR="006A05C3" w:rsidRDefault="006A05C3" w:rsidP="006A05C3">
      <w:pPr>
        <w:pStyle w:val="PL"/>
      </w:pPr>
      <w:r>
        <w:t xml:space="preserve">        scefMessageDeliveryIPv6:</w:t>
      </w:r>
    </w:p>
    <w:p w14:paraId="7B5105AC" w14:textId="77777777" w:rsidR="006A05C3" w:rsidRDefault="006A05C3" w:rsidP="006A05C3">
      <w:pPr>
        <w:pStyle w:val="PL"/>
      </w:pPr>
      <w:r>
        <w:t xml:space="preserve">          $ref: 'TS29122_CommonData.yaml#/components/schemas/Ipv6AddrRo'</w:t>
      </w:r>
    </w:p>
    <w:p w14:paraId="6E53816E" w14:textId="77777777" w:rsidR="006A05C3" w:rsidRDefault="006A05C3" w:rsidP="006A05C3">
      <w:pPr>
        <w:pStyle w:val="PL"/>
      </w:pPr>
      <w:r>
        <w:t xml:space="preserve">        scefMessageDeliveryPort:</w:t>
      </w:r>
    </w:p>
    <w:p w14:paraId="1499532C" w14:textId="77777777" w:rsidR="006A05C3" w:rsidRDefault="006A05C3" w:rsidP="006A05C3">
      <w:pPr>
        <w:pStyle w:val="PL"/>
      </w:pPr>
      <w:r>
        <w:t xml:space="preserve">          $ref: 'TS29122_CommonData.yaml#/components/schemas/PortRo'</w:t>
      </w:r>
    </w:p>
    <w:p w14:paraId="59187C59" w14:textId="77777777" w:rsidR="006A05C3" w:rsidRDefault="006A05C3" w:rsidP="006A05C3">
      <w:pPr>
        <w:pStyle w:val="PL"/>
      </w:pPr>
      <w:r>
        <w:t xml:space="preserve">      required:</w:t>
      </w:r>
    </w:p>
    <w:p w14:paraId="1B675978" w14:textId="77777777" w:rsidR="006A05C3" w:rsidRDefault="006A05C3" w:rsidP="006A05C3">
      <w:pPr>
        <w:pStyle w:val="PL"/>
      </w:pPr>
      <w:r>
        <w:t xml:space="preserve">        - notificationDestination</w:t>
      </w:r>
    </w:p>
    <w:p w14:paraId="66E02316" w14:textId="77777777" w:rsidR="006A05C3" w:rsidRDefault="006A05C3" w:rsidP="006A05C3">
      <w:pPr>
        <w:pStyle w:val="PL"/>
      </w:pPr>
      <w:r>
        <w:t xml:space="preserve">    GMDByxMBNotification:</w:t>
      </w:r>
    </w:p>
    <w:p w14:paraId="3FAF02AC" w14:textId="77777777" w:rsidR="006A05C3" w:rsidRDefault="006A05C3" w:rsidP="006A05C3">
      <w:pPr>
        <w:pStyle w:val="PL"/>
      </w:pPr>
      <w:r>
        <w:t xml:space="preserve">      type: object</w:t>
      </w:r>
    </w:p>
    <w:p w14:paraId="380647BE" w14:textId="77777777" w:rsidR="006A05C3" w:rsidRDefault="006A05C3" w:rsidP="006A05C3">
      <w:pPr>
        <w:pStyle w:val="PL"/>
      </w:pPr>
      <w:r>
        <w:t xml:space="preserve">      properties:</w:t>
      </w:r>
    </w:p>
    <w:p w14:paraId="63FB13E5" w14:textId="77777777" w:rsidR="006A05C3" w:rsidRDefault="006A05C3" w:rsidP="006A05C3">
      <w:pPr>
        <w:pStyle w:val="PL"/>
      </w:pPr>
      <w:r>
        <w:t xml:space="preserve">        transaction:</w:t>
      </w:r>
    </w:p>
    <w:p w14:paraId="32372A29" w14:textId="77777777" w:rsidR="006A05C3" w:rsidRDefault="006A05C3" w:rsidP="006A05C3">
      <w:pPr>
        <w:pStyle w:val="PL"/>
      </w:pPr>
      <w:r>
        <w:t xml:space="preserve">          $ref: 'TS29122_CommonData.yaml#/components/schemas/Link'</w:t>
      </w:r>
    </w:p>
    <w:p w14:paraId="095924F0" w14:textId="77777777" w:rsidR="006A05C3" w:rsidRDefault="006A05C3" w:rsidP="006A05C3">
      <w:pPr>
        <w:pStyle w:val="PL"/>
      </w:pPr>
      <w:r>
        <w:t xml:space="preserve">        deliveryTriggerStatus:</w:t>
      </w:r>
    </w:p>
    <w:p w14:paraId="3BEACDF3" w14:textId="77777777" w:rsidR="006A05C3" w:rsidRDefault="006A05C3" w:rsidP="006A05C3">
      <w:pPr>
        <w:pStyle w:val="PL"/>
      </w:pPr>
      <w:r>
        <w:t xml:space="preserve">          type: boolean</w:t>
      </w:r>
    </w:p>
    <w:p w14:paraId="39EBB70C" w14:textId="77777777" w:rsidR="006A05C3" w:rsidRDefault="006A05C3" w:rsidP="006A05C3">
      <w:pPr>
        <w:pStyle w:val="PL"/>
      </w:pPr>
      <w:r>
        <w:t xml:space="preserve">          description: Indicates whether delivery of group message payload was successful(TRUE) or not (FALSE)</w:t>
      </w:r>
    </w:p>
    <w:p w14:paraId="22DA240C" w14:textId="77777777" w:rsidR="006A05C3" w:rsidRDefault="006A05C3" w:rsidP="006A05C3">
      <w:pPr>
        <w:pStyle w:val="PL"/>
      </w:pPr>
      <w:r>
        <w:t xml:space="preserve">      required:</w:t>
      </w:r>
    </w:p>
    <w:p w14:paraId="25A5AE49" w14:textId="77777777" w:rsidR="006A05C3" w:rsidRDefault="006A05C3" w:rsidP="006A05C3">
      <w:pPr>
        <w:pStyle w:val="PL"/>
      </w:pPr>
      <w:r>
        <w:t xml:space="preserve">        - transaction</w:t>
      </w:r>
    </w:p>
    <w:p w14:paraId="601BFCC3" w14:textId="77777777" w:rsidR="006A05C3" w:rsidRDefault="006A05C3" w:rsidP="006A05C3">
      <w:pPr>
        <w:pStyle w:val="PL"/>
      </w:pPr>
      <w:r>
        <w:t xml:space="preserve">        - deliveryTriggerStatus</w:t>
      </w:r>
    </w:p>
    <w:p w14:paraId="2CBCA14E" w14:textId="77777777" w:rsidR="006A05C3" w:rsidRDefault="006A05C3" w:rsidP="006A05C3">
      <w:pPr>
        <w:pStyle w:val="PL"/>
      </w:pPr>
      <w:r>
        <w:t xml:space="preserve">    GMDViaMBMSByxMBPatch:</w:t>
      </w:r>
    </w:p>
    <w:p w14:paraId="5B84E65B" w14:textId="77777777" w:rsidR="006A05C3" w:rsidRDefault="006A05C3" w:rsidP="006A05C3">
      <w:pPr>
        <w:pStyle w:val="PL"/>
      </w:pPr>
      <w:r>
        <w:t xml:space="preserve">      type: object</w:t>
      </w:r>
    </w:p>
    <w:p w14:paraId="148613AB" w14:textId="77777777" w:rsidR="006A05C3" w:rsidRDefault="006A05C3" w:rsidP="006A05C3">
      <w:pPr>
        <w:pStyle w:val="PL"/>
      </w:pPr>
      <w:r>
        <w:t xml:space="preserve">      properties:</w:t>
      </w:r>
    </w:p>
    <w:p w14:paraId="76AD3C18" w14:textId="77777777" w:rsidR="006A05C3" w:rsidRDefault="006A05C3" w:rsidP="006A05C3">
      <w:pPr>
        <w:pStyle w:val="PL"/>
      </w:pPr>
      <w:r>
        <w:t xml:space="preserve">        mbmsLocArea:</w:t>
      </w:r>
    </w:p>
    <w:p w14:paraId="6EE74EAA" w14:textId="77777777" w:rsidR="006A05C3" w:rsidRDefault="006A05C3" w:rsidP="006A05C3">
      <w:pPr>
        <w:pStyle w:val="PL"/>
      </w:pPr>
      <w:r>
        <w:t xml:space="preserve">          $ref: '#/components/schemas/MbmsLocArea'</w:t>
      </w:r>
    </w:p>
    <w:p w14:paraId="3AC1C9F7" w14:textId="77777777" w:rsidR="006A05C3" w:rsidRDefault="006A05C3" w:rsidP="006A05C3">
      <w:pPr>
        <w:pStyle w:val="PL"/>
      </w:pPr>
      <w:r>
        <w:t xml:space="preserve">        messageDeliveryStartTime:</w:t>
      </w:r>
    </w:p>
    <w:p w14:paraId="376DEC76" w14:textId="77777777" w:rsidR="006A05C3" w:rsidRDefault="006A05C3" w:rsidP="006A05C3">
      <w:pPr>
        <w:pStyle w:val="PL"/>
      </w:pPr>
      <w:r>
        <w:t xml:space="preserve">          $ref: 'TS29122_CommonData.yaml#/components/schemas/DateTime'</w:t>
      </w:r>
    </w:p>
    <w:p w14:paraId="0F153BA5" w14:textId="77777777" w:rsidR="006A05C3" w:rsidRDefault="006A05C3" w:rsidP="006A05C3">
      <w:pPr>
        <w:pStyle w:val="PL"/>
      </w:pPr>
      <w:r>
        <w:t xml:space="preserve">        messageDeliveryStopTime:</w:t>
      </w:r>
    </w:p>
    <w:p w14:paraId="3C9DD513" w14:textId="77777777" w:rsidR="006A05C3" w:rsidRDefault="006A05C3" w:rsidP="006A05C3">
      <w:pPr>
        <w:pStyle w:val="PL"/>
      </w:pPr>
      <w:r>
        <w:t xml:space="preserve">          $ref: 'TS29122_CommonData.yaml#/components/schemas/DateTime'</w:t>
      </w:r>
    </w:p>
    <w:p w14:paraId="0E041338" w14:textId="77777777" w:rsidR="006A05C3" w:rsidRDefault="006A05C3" w:rsidP="006A05C3">
      <w:pPr>
        <w:pStyle w:val="PL"/>
      </w:pPr>
      <w:r>
        <w:t xml:space="preserve">        groupMessagePayload:</w:t>
      </w:r>
    </w:p>
    <w:p w14:paraId="4D62129A" w14:textId="77777777" w:rsidR="006A05C3" w:rsidRDefault="006A05C3" w:rsidP="006A05C3">
      <w:pPr>
        <w:pStyle w:val="PL"/>
      </w:pPr>
      <w:r>
        <w:t xml:space="preserve">          $ref: 'TS29122_CommonData.yaml#/components/schemas/Bytes'</w:t>
      </w:r>
    </w:p>
    <w:p w14:paraId="46706DD2" w14:textId="77777777" w:rsidR="006A05C3" w:rsidRDefault="006A05C3" w:rsidP="006A05C3">
      <w:pPr>
        <w:pStyle w:val="PL"/>
      </w:pPr>
      <w:r>
        <w:t xml:space="preserve">    MbmsLocArea:</w:t>
      </w:r>
    </w:p>
    <w:p w14:paraId="6231DCE4" w14:textId="77777777" w:rsidR="006A05C3" w:rsidRDefault="006A05C3" w:rsidP="006A05C3">
      <w:pPr>
        <w:pStyle w:val="PL"/>
      </w:pPr>
      <w:r>
        <w:t xml:space="preserve">      type: object</w:t>
      </w:r>
    </w:p>
    <w:p w14:paraId="2DF3FB3C" w14:textId="77777777" w:rsidR="006A05C3" w:rsidRDefault="006A05C3" w:rsidP="006A05C3">
      <w:pPr>
        <w:pStyle w:val="PL"/>
      </w:pPr>
      <w:r>
        <w:t xml:space="preserve">      properties:</w:t>
      </w:r>
    </w:p>
    <w:p w14:paraId="03F9EF90" w14:textId="77777777" w:rsidR="006A05C3" w:rsidRDefault="006A05C3" w:rsidP="006A05C3">
      <w:pPr>
        <w:pStyle w:val="PL"/>
      </w:pPr>
      <w:r>
        <w:t xml:space="preserve">        cellId:</w:t>
      </w:r>
    </w:p>
    <w:p w14:paraId="266814B9" w14:textId="77777777" w:rsidR="006A05C3" w:rsidRDefault="006A05C3" w:rsidP="006A05C3">
      <w:pPr>
        <w:pStyle w:val="PL"/>
      </w:pPr>
      <w:r>
        <w:t xml:space="preserve">          type: array</w:t>
      </w:r>
    </w:p>
    <w:p w14:paraId="01EFB389" w14:textId="77777777" w:rsidR="006A05C3" w:rsidRDefault="006A05C3" w:rsidP="006A05C3">
      <w:pPr>
        <w:pStyle w:val="PL"/>
      </w:pPr>
      <w:r>
        <w:t xml:space="preserve">          items:</w:t>
      </w:r>
    </w:p>
    <w:p w14:paraId="63C73654" w14:textId="77777777" w:rsidR="006A05C3" w:rsidRDefault="006A05C3" w:rsidP="006A05C3">
      <w:pPr>
        <w:pStyle w:val="PL"/>
      </w:pPr>
      <w:r>
        <w:t xml:space="preserve">            type: string</w:t>
      </w:r>
    </w:p>
    <w:p w14:paraId="6C7C311F" w14:textId="77777777" w:rsidR="006A05C3" w:rsidRDefault="006A05C3" w:rsidP="006A05C3">
      <w:pPr>
        <w:pStyle w:val="PL"/>
      </w:pPr>
      <w:r>
        <w:t xml:space="preserve">          minItems: 1</w:t>
      </w:r>
    </w:p>
    <w:p w14:paraId="737565B9" w14:textId="77777777" w:rsidR="006A05C3" w:rsidRDefault="006A05C3" w:rsidP="006A05C3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79CC66F6" w14:textId="77777777" w:rsidR="006A05C3" w:rsidRDefault="006A05C3" w:rsidP="006A05C3">
      <w:pPr>
        <w:pStyle w:val="PL"/>
      </w:pPr>
      <w:r>
        <w:t xml:space="preserve">        enodeBId:</w:t>
      </w:r>
    </w:p>
    <w:p w14:paraId="3196D5D7" w14:textId="77777777" w:rsidR="006A05C3" w:rsidRDefault="006A05C3" w:rsidP="006A05C3">
      <w:pPr>
        <w:pStyle w:val="PL"/>
      </w:pPr>
      <w:r>
        <w:t xml:space="preserve">          type: array</w:t>
      </w:r>
    </w:p>
    <w:p w14:paraId="0296774B" w14:textId="77777777" w:rsidR="006A05C3" w:rsidRDefault="006A05C3" w:rsidP="006A05C3">
      <w:pPr>
        <w:pStyle w:val="PL"/>
      </w:pPr>
      <w:r>
        <w:t xml:space="preserve">          items:</w:t>
      </w:r>
    </w:p>
    <w:p w14:paraId="616B3815" w14:textId="77777777" w:rsidR="006A05C3" w:rsidRDefault="006A05C3" w:rsidP="006A05C3">
      <w:pPr>
        <w:pStyle w:val="PL"/>
      </w:pPr>
      <w:r>
        <w:t xml:space="preserve">            type: string</w:t>
      </w:r>
    </w:p>
    <w:p w14:paraId="6953748A" w14:textId="77777777" w:rsidR="006A05C3" w:rsidRDefault="006A05C3" w:rsidP="006A05C3">
      <w:pPr>
        <w:pStyle w:val="PL"/>
      </w:pPr>
      <w:r>
        <w:t xml:space="preserve">          minItems: 1</w:t>
      </w:r>
    </w:p>
    <w:p w14:paraId="41AACD17" w14:textId="77777777" w:rsidR="006A05C3" w:rsidRDefault="006A05C3" w:rsidP="006A05C3">
      <w:pPr>
        <w:pStyle w:val="PL"/>
      </w:pPr>
      <w:r>
        <w:t xml:space="preserve">          description: Indicates an eNodeB in which the UE is currently located.</w:t>
      </w:r>
    </w:p>
    <w:p w14:paraId="508AC7F7" w14:textId="77777777" w:rsidR="006A05C3" w:rsidRDefault="006A05C3" w:rsidP="006A05C3">
      <w:pPr>
        <w:pStyle w:val="PL"/>
      </w:pPr>
      <w:r>
        <w:t xml:space="preserve">        geographicArea:</w:t>
      </w:r>
    </w:p>
    <w:p w14:paraId="77263C0C" w14:textId="77777777" w:rsidR="006A05C3" w:rsidRDefault="006A05C3" w:rsidP="006A05C3">
      <w:pPr>
        <w:pStyle w:val="PL"/>
      </w:pPr>
      <w:r>
        <w:t xml:space="preserve">          type: array</w:t>
      </w:r>
    </w:p>
    <w:p w14:paraId="10DA9917" w14:textId="77777777" w:rsidR="006A05C3" w:rsidRDefault="006A05C3" w:rsidP="006A05C3">
      <w:pPr>
        <w:pStyle w:val="PL"/>
      </w:pPr>
      <w:r>
        <w:t xml:space="preserve">          items:</w:t>
      </w:r>
    </w:p>
    <w:p w14:paraId="2D2FBD3B" w14:textId="77777777" w:rsidR="006A05C3" w:rsidRDefault="006A05C3" w:rsidP="006A05C3">
      <w:pPr>
        <w:pStyle w:val="PL"/>
      </w:pPr>
      <w:r>
        <w:t xml:space="preserve">            $ref: 'TS29572_Nlmf_Location.yaml#/components/schemas/GeographicArea'</w:t>
      </w:r>
    </w:p>
    <w:p w14:paraId="1B7B4AEA" w14:textId="77777777" w:rsidR="006A05C3" w:rsidRDefault="006A05C3" w:rsidP="006A05C3">
      <w:pPr>
        <w:pStyle w:val="PL"/>
      </w:pPr>
      <w:r>
        <w:t xml:space="preserve">          minItems: 1</w:t>
      </w:r>
    </w:p>
    <w:p w14:paraId="63F5BB9D" w14:textId="77777777" w:rsidR="006A05C3" w:rsidRDefault="006A05C3" w:rsidP="006A05C3">
      <w:pPr>
        <w:pStyle w:val="PL"/>
      </w:pPr>
      <w:r>
        <w:t xml:space="preserve">          description: Identifies a geographic area of the user where the UE is located.</w:t>
      </w:r>
    </w:p>
    <w:p w14:paraId="652B503F" w14:textId="77777777" w:rsidR="006A05C3" w:rsidRDefault="006A05C3" w:rsidP="006A05C3">
      <w:pPr>
        <w:pStyle w:val="PL"/>
      </w:pPr>
      <w:r>
        <w:t xml:space="preserve">        mbmsServiceAreaId:</w:t>
      </w:r>
    </w:p>
    <w:p w14:paraId="49B27566" w14:textId="77777777" w:rsidR="006A05C3" w:rsidRDefault="006A05C3" w:rsidP="006A05C3">
      <w:pPr>
        <w:pStyle w:val="PL"/>
      </w:pPr>
      <w:r>
        <w:t xml:space="preserve">          type: array</w:t>
      </w:r>
    </w:p>
    <w:p w14:paraId="5E4EB533" w14:textId="77777777" w:rsidR="006A05C3" w:rsidRDefault="006A05C3" w:rsidP="006A05C3">
      <w:pPr>
        <w:pStyle w:val="PL"/>
      </w:pPr>
      <w:r>
        <w:t xml:space="preserve">          items:</w:t>
      </w:r>
    </w:p>
    <w:p w14:paraId="0C8A5BFE" w14:textId="77777777" w:rsidR="006A05C3" w:rsidRDefault="006A05C3" w:rsidP="006A05C3">
      <w:pPr>
        <w:pStyle w:val="PL"/>
      </w:pPr>
      <w:r>
        <w:t xml:space="preserve">            type: string</w:t>
      </w:r>
    </w:p>
    <w:p w14:paraId="32F7D96B" w14:textId="77777777" w:rsidR="006A05C3" w:rsidRDefault="006A05C3" w:rsidP="006A05C3">
      <w:pPr>
        <w:pStyle w:val="PL"/>
      </w:pPr>
      <w:r>
        <w:t xml:space="preserve">          minItems: 1</w:t>
      </w:r>
    </w:p>
    <w:p w14:paraId="695CB5E9" w14:textId="77777777" w:rsidR="006A05C3" w:rsidRDefault="006A05C3" w:rsidP="006A05C3">
      <w:pPr>
        <w:pStyle w:val="PL"/>
      </w:pPr>
      <w:r>
        <w:t xml:space="preserve">          description: Identifies an MBMS Service Area Identity of the user where the UE is located.</w:t>
      </w:r>
    </w:p>
    <w:p w14:paraId="24BB95E5" w14:textId="77777777" w:rsidR="006A05C3" w:rsidRDefault="006A05C3" w:rsidP="006A05C3">
      <w:pPr>
        <w:pStyle w:val="PL"/>
      </w:pPr>
      <w:r>
        <w:t xml:space="preserve">        civicAddress:</w:t>
      </w:r>
    </w:p>
    <w:p w14:paraId="4B723B65" w14:textId="77777777" w:rsidR="006A05C3" w:rsidRDefault="006A05C3" w:rsidP="006A05C3">
      <w:pPr>
        <w:pStyle w:val="PL"/>
      </w:pPr>
      <w:r>
        <w:t xml:space="preserve">          type: array</w:t>
      </w:r>
    </w:p>
    <w:p w14:paraId="785D7D49" w14:textId="77777777" w:rsidR="006A05C3" w:rsidRDefault="006A05C3" w:rsidP="006A05C3">
      <w:pPr>
        <w:pStyle w:val="PL"/>
      </w:pPr>
      <w:r>
        <w:t xml:space="preserve">          items:</w:t>
      </w:r>
    </w:p>
    <w:p w14:paraId="359C536E" w14:textId="77777777" w:rsidR="006A05C3" w:rsidRDefault="006A05C3" w:rsidP="006A05C3">
      <w:pPr>
        <w:pStyle w:val="PL"/>
      </w:pPr>
      <w:r>
        <w:t xml:space="preserve">            $ref: 'TS29572_Nlmf_Location.yaml#/components/schemas/CivicAddress'</w:t>
      </w:r>
    </w:p>
    <w:p w14:paraId="49396AD1" w14:textId="77777777" w:rsidR="006A05C3" w:rsidRDefault="006A05C3" w:rsidP="006A05C3">
      <w:pPr>
        <w:pStyle w:val="PL"/>
      </w:pPr>
      <w:r>
        <w:t xml:space="preserve">          minItems: 1</w:t>
      </w:r>
    </w:p>
    <w:p w14:paraId="3AC3B52F" w14:textId="77777777" w:rsidR="006A05C3" w:rsidRDefault="006A05C3" w:rsidP="006A05C3">
      <w:pPr>
        <w:pStyle w:val="PL"/>
      </w:pPr>
      <w:r>
        <w:t xml:space="preserve">          description: Identifies a civic address of the user where the UE is located.</w:t>
      </w:r>
    </w:p>
    <w:p w14:paraId="010A9D13" w14:textId="77777777" w:rsidR="006A05C3" w:rsidRDefault="006A05C3" w:rsidP="006A05C3">
      <w:pPr>
        <w:pStyle w:val="PL"/>
      </w:pPr>
      <w:r>
        <w:t xml:space="preserve">    ServiceAnnouncementMode:</w:t>
      </w:r>
    </w:p>
    <w:p w14:paraId="0F38A2F2" w14:textId="77777777" w:rsidR="006A05C3" w:rsidRDefault="006A05C3" w:rsidP="006A05C3">
      <w:pPr>
        <w:pStyle w:val="PL"/>
      </w:pPr>
      <w:r>
        <w:t xml:space="preserve">      anyOf:</w:t>
      </w:r>
    </w:p>
    <w:p w14:paraId="0ACFC482" w14:textId="77777777" w:rsidR="006A05C3" w:rsidRDefault="006A05C3" w:rsidP="006A05C3">
      <w:pPr>
        <w:pStyle w:val="PL"/>
      </w:pPr>
      <w:r>
        <w:t xml:space="preserve">      - type: string</w:t>
      </w:r>
    </w:p>
    <w:p w14:paraId="5FB25CBE" w14:textId="77777777" w:rsidR="006A05C3" w:rsidRDefault="006A05C3" w:rsidP="006A05C3">
      <w:pPr>
        <w:pStyle w:val="PL"/>
      </w:pPr>
      <w:r>
        <w:t xml:space="preserve">        enum:</w:t>
      </w:r>
    </w:p>
    <w:p w14:paraId="589CDF58" w14:textId="77777777" w:rsidR="006A05C3" w:rsidRDefault="006A05C3" w:rsidP="006A05C3">
      <w:pPr>
        <w:pStyle w:val="PL"/>
      </w:pPr>
      <w:r>
        <w:t xml:space="preserve">          - SACH</w:t>
      </w:r>
    </w:p>
    <w:p w14:paraId="15310DEF" w14:textId="77777777" w:rsidR="006A05C3" w:rsidRDefault="006A05C3" w:rsidP="006A05C3">
      <w:pPr>
        <w:pStyle w:val="PL"/>
      </w:pPr>
      <w:r>
        <w:t xml:space="preserve">          - CONTENT_PROVIDER</w:t>
      </w:r>
    </w:p>
    <w:p w14:paraId="15F050EF" w14:textId="77777777" w:rsidR="006A05C3" w:rsidRDefault="006A05C3" w:rsidP="006A05C3">
      <w:pPr>
        <w:pStyle w:val="PL"/>
      </w:pPr>
      <w:r>
        <w:t xml:space="preserve">      - type: string</w:t>
      </w:r>
    </w:p>
    <w:p w14:paraId="3F5DA2C3" w14:textId="77777777" w:rsidR="006A05C3" w:rsidRDefault="006A05C3" w:rsidP="006A05C3">
      <w:pPr>
        <w:pStyle w:val="PL"/>
      </w:pPr>
      <w:r>
        <w:t xml:space="preserve">        description: &gt;</w:t>
      </w:r>
    </w:p>
    <w:p w14:paraId="0639E6B0" w14:textId="77777777" w:rsidR="006A05C3" w:rsidRDefault="006A05C3" w:rsidP="006A05C3">
      <w:pPr>
        <w:pStyle w:val="PL"/>
      </w:pPr>
      <w:r>
        <w:t xml:space="preserve">          This string provides forward-compatibility with future</w:t>
      </w:r>
    </w:p>
    <w:p w14:paraId="7653AB3A" w14:textId="77777777" w:rsidR="006A05C3" w:rsidRDefault="006A05C3" w:rsidP="006A05C3">
      <w:pPr>
        <w:pStyle w:val="PL"/>
      </w:pPr>
      <w:r>
        <w:t xml:space="preserve">          extensions to the enumeration but is not used to encode</w:t>
      </w:r>
    </w:p>
    <w:p w14:paraId="02DCC03E" w14:textId="77777777" w:rsidR="006A05C3" w:rsidRDefault="006A05C3" w:rsidP="006A05C3">
      <w:pPr>
        <w:pStyle w:val="PL"/>
      </w:pPr>
      <w:r>
        <w:t xml:space="preserve">          content defined in the present version of this API.</w:t>
      </w:r>
    </w:p>
    <w:p w14:paraId="69C7BADA" w14:textId="77777777" w:rsidR="006A05C3" w:rsidRDefault="006A05C3" w:rsidP="006A05C3">
      <w:pPr>
        <w:pStyle w:val="PL"/>
      </w:pPr>
      <w:r>
        <w:t xml:space="preserve">      description: &gt;</w:t>
      </w:r>
    </w:p>
    <w:p w14:paraId="2E581D1B" w14:textId="77777777" w:rsidR="006A05C3" w:rsidRDefault="006A05C3" w:rsidP="006A05C3">
      <w:pPr>
        <w:pStyle w:val="PL"/>
      </w:pPr>
      <w:r>
        <w:t xml:space="preserve">        Possible values are</w:t>
      </w:r>
    </w:p>
    <w:p w14:paraId="05617279" w14:textId="77777777" w:rsidR="006A05C3" w:rsidRDefault="006A05C3" w:rsidP="006A05C3">
      <w:pPr>
        <w:pStyle w:val="PL"/>
      </w:pPr>
      <w:r>
        <w:t xml:space="preserve">        - SACH: BM-SC performs the service announcement for the current service using the SACH channel.</w:t>
      </w:r>
    </w:p>
    <w:p w14:paraId="06714162" w14:textId="77777777" w:rsidR="006A05C3" w:rsidRDefault="006A05C3" w:rsidP="006A05C3">
      <w:pPr>
        <w:pStyle w:val="PL"/>
      </w:pPr>
      <w:r>
        <w:t xml:space="preserve">        - CONTENT_PROVIDER: BM-SC provides the necessary service access information used by the Content Provider to create the service announcement information.</w:t>
      </w:r>
    </w:p>
    <w:p w14:paraId="41E613A2" w14:textId="77777777" w:rsidR="006A05C3" w:rsidRDefault="006A05C3" w:rsidP="006A05C3">
      <w:pPr>
        <w:pStyle w:val="PL"/>
      </w:pPr>
      <w:r>
        <w:t xml:space="preserve">      readOnly: true</w:t>
      </w:r>
    </w:p>
    <w:p w14:paraId="328C0F2F" w14:textId="77777777" w:rsidR="006A05C3" w:rsidRDefault="006A05C3" w:rsidP="006A05C3">
      <w:pPr>
        <w:pStyle w:val="PL"/>
      </w:pPr>
    </w:p>
    <w:p w14:paraId="6A45F10D" w14:textId="77777777" w:rsidR="00D05793" w:rsidRPr="00F77C65" w:rsidRDefault="00D05793" w:rsidP="00D05793">
      <w:pPr>
        <w:rPr>
          <w:lang w:eastAsia="zh-CN"/>
        </w:rPr>
      </w:pPr>
    </w:p>
    <w:p w14:paraId="183D6D58" w14:textId="77777777" w:rsidR="00D05793" w:rsidRPr="00B61815" w:rsidRDefault="00D05793" w:rsidP="00D0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2FF4F9" w14:textId="77777777" w:rsidR="006A05C3" w:rsidRDefault="006A05C3" w:rsidP="006A05C3">
      <w:pPr>
        <w:pStyle w:val="2"/>
      </w:pPr>
      <w:bookmarkStart w:id="2251" w:name="_Toc11247938"/>
      <w:bookmarkStart w:id="2252" w:name="_Toc27045120"/>
      <w:bookmarkStart w:id="2253" w:name="_Toc36034171"/>
      <w:bookmarkStart w:id="2254" w:name="_Toc45132319"/>
      <w:bookmarkStart w:id="2255" w:name="_Toc49776604"/>
      <w:bookmarkStart w:id="2256" w:name="_Toc51747524"/>
      <w:bookmarkStart w:id="2257" w:name="_Toc66361106"/>
      <w:r>
        <w:t>A.9</w:t>
      </w:r>
      <w:r>
        <w:tab/>
        <w:t>ReportingNetworkStatus API</w:t>
      </w:r>
      <w:bookmarkEnd w:id="2251"/>
      <w:bookmarkEnd w:id="2252"/>
      <w:bookmarkEnd w:id="2253"/>
      <w:bookmarkEnd w:id="2254"/>
      <w:bookmarkEnd w:id="2255"/>
      <w:bookmarkEnd w:id="2256"/>
      <w:bookmarkEnd w:id="2257"/>
    </w:p>
    <w:p w14:paraId="23D5BA38" w14:textId="77777777" w:rsidR="006A05C3" w:rsidRDefault="006A05C3" w:rsidP="006A05C3">
      <w:pPr>
        <w:pStyle w:val="PL"/>
      </w:pPr>
      <w:r>
        <w:t>openapi: 3.0.0</w:t>
      </w:r>
    </w:p>
    <w:p w14:paraId="5955ADF0" w14:textId="77777777" w:rsidR="006A05C3" w:rsidRDefault="006A05C3" w:rsidP="006A05C3">
      <w:pPr>
        <w:pStyle w:val="PL"/>
      </w:pPr>
      <w:r>
        <w:t>info:</w:t>
      </w:r>
    </w:p>
    <w:p w14:paraId="46FEC7D9" w14:textId="77777777" w:rsidR="006A05C3" w:rsidRDefault="006A05C3" w:rsidP="006A05C3">
      <w:pPr>
        <w:pStyle w:val="PL"/>
      </w:pPr>
      <w:r>
        <w:t xml:space="preserve">  title: 3gpp-network-status-reporting</w:t>
      </w:r>
    </w:p>
    <w:p w14:paraId="3745ACBE" w14:textId="77777777" w:rsidR="006A05C3" w:rsidRDefault="006A05C3" w:rsidP="006A05C3">
      <w:pPr>
        <w:pStyle w:val="PL"/>
      </w:pPr>
      <w:r>
        <w:t xml:space="preserve">  version: 1.0.1</w:t>
      </w:r>
    </w:p>
    <w:p w14:paraId="0700D7DC" w14:textId="77777777" w:rsidR="006A05C3" w:rsidRDefault="006A05C3" w:rsidP="006A05C3">
      <w:pPr>
        <w:pStyle w:val="PL"/>
      </w:pPr>
      <w:r>
        <w:t xml:space="preserve">  description: |</w:t>
      </w:r>
    </w:p>
    <w:p w14:paraId="4665B670" w14:textId="77777777" w:rsidR="006A05C3" w:rsidRDefault="006A05C3" w:rsidP="006A05C3">
      <w:pPr>
        <w:pStyle w:val="PL"/>
      </w:pPr>
      <w:r>
        <w:t xml:space="preserve">    API for reporting network status.</w:t>
      </w:r>
    </w:p>
    <w:p w14:paraId="4714C446" w14:textId="77777777" w:rsidR="006A05C3" w:rsidRDefault="006A05C3" w:rsidP="006A05C3">
      <w:pPr>
        <w:pStyle w:val="PL"/>
      </w:pPr>
      <w:r>
        <w:t xml:space="preserve">    © 2019, 3GPP Organizational Partners (ARIB, ATIS, CCSA, ETSI, TSDSI, TTA, TTC).</w:t>
      </w:r>
    </w:p>
    <w:p w14:paraId="02BA8641" w14:textId="77777777" w:rsidR="006A05C3" w:rsidRDefault="006A05C3" w:rsidP="006A05C3">
      <w:pPr>
        <w:pStyle w:val="PL"/>
      </w:pPr>
      <w:r>
        <w:t xml:space="preserve">    All rights reserved.</w:t>
      </w:r>
    </w:p>
    <w:p w14:paraId="48BD1067" w14:textId="77777777" w:rsidR="006A05C3" w:rsidRDefault="006A05C3" w:rsidP="006A05C3">
      <w:pPr>
        <w:pStyle w:val="PL"/>
      </w:pPr>
      <w:r>
        <w:t>externalDocs:</w:t>
      </w:r>
    </w:p>
    <w:p w14:paraId="182B2061" w14:textId="77777777" w:rsidR="006A05C3" w:rsidRDefault="006A05C3" w:rsidP="006A05C3">
      <w:pPr>
        <w:pStyle w:val="PL"/>
      </w:pPr>
      <w:r>
        <w:t xml:space="preserve">  description: 3GPP TS 29.122 V15.4.0 T8 reference point for Northbound APIs</w:t>
      </w:r>
    </w:p>
    <w:p w14:paraId="4985F55D" w14:textId="77777777" w:rsidR="006A05C3" w:rsidRDefault="006A05C3" w:rsidP="006A05C3">
      <w:pPr>
        <w:pStyle w:val="PL"/>
      </w:pPr>
      <w:r>
        <w:t xml:space="preserve">  url: 'http://www.3gpp.org/ftp/Specs/archive/29_series/29.122/'</w:t>
      </w:r>
    </w:p>
    <w:p w14:paraId="3322DF9B" w14:textId="77777777" w:rsidR="006A05C3" w:rsidRDefault="006A05C3" w:rsidP="006A05C3">
      <w:pPr>
        <w:pStyle w:val="PL"/>
      </w:pPr>
      <w:r>
        <w:t>security:</w:t>
      </w:r>
    </w:p>
    <w:p w14:paraId="5BE9099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62195E3" w14:textId="77777777" w:rsidR="006A05C3" w:rsidRDefault="006A05C3" w:rsidP="006A05C3">
      <w:pPr>
        <w:pStyle w:val="PL"/>
      </w:pPr>
      <w:r>
        <w:t xml:space="preserve">  - oAuth2ClientCredentials: []</w:t>
      </w:r>
    </w:p>
    <w:p w14:paraId="217FE980" w14:textId="77777777" w:rsidR="006A05C3" w:rsidRDefault="006A05C3" w:rsidP="006A05C3">
      <w:pPr>
        <w:pStyle w:val="PL"/>
      </w:pPr>
      <w:r>
        <w:t>servers:</w:t>
      </w:r>
    </w:p>
    <w:p w14:paraId="432DAAA4" w14:textId="77777777" w:rsidR="006A05C3" w:rsidRDefault="006A05C3" w:rsidP="006A05C3">
      <w:pPr>
        <w:pStyle w:val="PL"/>
      </w:pPr>
      <w:r>
        <w:t xml:space="preserve">  - url: '{apiRoot}/3gpp-net-stat-report/v1'</w:t>
      </w:r>
    </w:p>
    <w:p w14:paraId="49F838EF" w14:textId="77777777" w:rsidR="006A05C3" w:rsidRDefault="006A05C3" w:rsidP="006A05C3">
      <w:pPr>
        <w:pStyle w:val="PL"/>
      </w:pPr>
      <w:r>
        <w:t xml:space="preserve">    variables:</w:t>
      </w:r>
    </w:p>
    <w:p w14:paraId="52ACFD1E" w14:textId="77777777" w:rsidR="006A05C3" w:rsidRDefault="006A05C3" w:rsidP="006A05C3">
      <w:pPr>
        <w:pStyle w:val="PL"/>
      </w:pPr>
      <w:r>
        <w:t xml:space="preserve">      apiRoot:</w:t>
      </w:r>
    </w:p>
    <w:p w14:paraId="51774F00" w14:textId="77777777" w:rsidR="006A05C3" w:rsidRDefault="006A05C3" w:rsidP="006A05C3">
      <w:pPr>
        <w:pStyle w:val="PL"/>
      </w:pPr>
      <w:r>
        <w:t xml:space="preserve">        default: https://example.com</w:t>
      </w:r>
    </w:p>
    <w:p w14:paraId="691E8A70" w14:textId="77777777" w:rsidR="006A05C3" w:rsidRDefault="006A05C3" w:rsidP="006A05C3">
      <w:pPr>
        <w:pStyle w:val="PL"/>
      </w:pPr>
      <w:r>
        <w:t xml:space="preserve">        description: apiRoot as defined in subclause 5.2.4 of 3GPP TS 29.122.</w:t>
      </w:r>
    </w:p>
    <w:p w14:paraId="53B1E9EA" w14:textId="77777777" w:rsidR="006A05C3" w:rsidRDefault="006A05C3" w:rsidP="006A05C3">
      <w:pPr>
        <w:pStyle w:val="PL"/>
      </w:pPr>
      <w:r>
        <w:t>paths:</w:t>
      </w:r>
    </w:p>
    <w:p w14:paraId="6B67A02E" w14:textId="77777777" w:rsidR="006A05C3" w:rsidRDefault="006A05C3" w:rsidP="006A05C3">
      <w:pPr>
        <w:pStyle w:val="PL"/>
      </w:pPr>
      <w:r>
        <w:t xml:space="preserve">  /{scsAsId}/subscriptions:</w:t>
      </w:r>
    </w:p>
    <w:p w14:paraId="0178ED51" w14:textId="77777777" w:rsidR="006A05C3" w:rsidRDefault="006A05C3" w:rsidP="006A05C3">
      <w:pPr>
        <w:pStyle w:val="PL"/>
      </w:pPr>
      <w:r>
        <w:t xml:space="preserve">    parameters:</w:t>
      </w:r>
    </w:p>
    <w:p w14:paraId="1734DF6C" w14:textId="77777777" w:rsidR="006A05C3" w:rsidRDefault="006A05C3" w:rsidP="006A05C3">
      <w:pPr>
        <w:pStyle w:val="PL"/>
      </w:pPr>
      <w:r>
        <w:t xml:space="preserve">        - name: scsAsId</w:t>
      </w:r>
    </w:p>
    <w:p w14:paraId="626BDF0A" w14:textId="77777777" w:rsidR="006A05C3" w:rsidRDefault="006A05C3" w:rsidP="006A05C3">
      <w:pPr>
        <w:pStyle w:val="PL"/>
      </w:pPr>
      <w:r>
        <w:t xml:space="preserve">          in: path</w:t>
      </w:r>
    </w:p>
    <w:p w14:paraId="5F587FCD" w14:textId="77777777" w:rsidR="006A05C3" w:rsidRDefault="006A05C3" w:rsidP="006A05C3">
      <w:pPr>
        <w:pStyle w:val="PL"/>
      </w:pPr>
      <w:r>
        <w:t xml:space="preserve">          description: Identifier of the SCS/AS</w:t>
      </w:r>
    </w:p>
    <w:p w14:paraId="612BB2B0" w14:textId="77777777" w:rsidR="006A05C3" w:rsidRDefault="006A05C3" w:rsidP="006A05C3">
      <w:pPr>
        <w:pStyle w:val="PL"/>
      </w:pPr>
      <w:r>
        <w:t xml:space="preserve">          required: true</w:t>
      </w:r>
    </w:p>
    <w:p w14:paraId="6472F442" w14:textId="77777777" w:rsidR="006A05C3" w:rsidRDefault="006A05C3" w:rsidP="006A05C3">
      <w:pPr>
        <w:pStyle w:val="PL"/>
      </w:pPr>
      <w:r>
        <w:t xml:space="preserve">          schema:</w:t>
      </w:r>
    </w:p>
    <w:p w14:paraId="29117E84" w14:textId="77777777" w:rsidR="006A05C3" w:rsidRDefault="006A05C3" w:rsidP="006A05C3">
      <w:pPr>
        <w:pStyle w:val="PL"/>
      </w:pPr>
      <w:r>
        <w:t xml:space="preserve">            $ref: 'TS29122_CommonData.yaml#/components/schemas/ScsAsId'</w:t>
      </w:r>
    </w:p>
    <w:p w14:paraId="1F2F4F11" w14:textId="77777777" w:rsidR="006A05C3" w:rsidRDefault="006A05C3" w:rsidP="006A05C3">
      <w:pPr>
        <w:pStyle w:val="PL"/>
      </w:pPr>
      <w:r>
        <w:t xml:space="preserve">    get:</w:t>
      </w:r>
    </w:p>
    <w:p w14:paraId="74F91318" w14:textId="77777777" w:rsidR="006A05C3" w:rsidRDefault="006A05C3" w:rsidP="006A05C3">
      <w:pPr>
        <w:pStyle w:val="PL"/>
      </w:pPr>
      <w:r>
        <w:t xml:space="preserve">      summary: Read all network status reporting subscription resources for a given SCS/AS.</w:t>
      </w:r>
    </w:p>
    <w:p w14:paraId="125E6A58" w14:textId="77777777" w:rsidR="006A05C3" w:rsidRDefault="006A05C3" w:rsidP="006A05C3">
      <w:pPr>
        <w:pStyle w:val="PL"/>
      </w:pPr>
      <w:r>
        <w:t xml:space="preserve">      responses:</w:t>
      </w:r>
    </w:p>
    <w:p w14:paraId="4B2277BA" w14:textId="77777777" w:rsidR="006A05C3" w:rsidRDefault="006A05C3" w:rsidP="006A05C3">
      <w:pPr>
        <w:pStyle w:val="PL"/>
      </w:pPr>
      <w:r>
        <w:t xml:space="preserve">        '200':</w:t>
      </w:r>
    </w:p>
    <w:p w14:paraId="0457F889" w14:textId="77777777" w:rsidR="006A05C3" w:rsidRDefault="006A05C3" w:rsidP="006A05C3">
      <w:pPr>
        <w:pStyle w:val="PL"/>
      </w:pPr>
      <w:r>
        <w:t xml:space="preserve">          description: The requested information was returned successfully.</w:t>
      </w:r>
    </w:p>
    <w:p w14:paraId="3DE64AB4" w14:textId="77777777" w:rsidR="006A05C3" w:rsidRDefault="006A05C3" w:rsidP="006A05C3">
      <w:pPr>
        <w:pStyle w:val="PL"/>
      </w:pPr>
      <w:r>
        <w:t xml:space="preserve">          content:</w:t>
      </w:r>
    </w:p>
    <w:p w14:paraId="46CCB84D" w14:textId="77777777" w:rsidR="006A05C3" w:rsidRDefault="006A05C3" w:rsidP="006A05C3">
      <w:pPr>
        <w:pStyle w:val="PL"/>
      </w:pPr>
      <w:r>
        <w:t xml:space="preserve">            application/json:</w:t>
      </w:r>
    </w:p>
    <w:p w14:paraId="36C744CE" w14:textId="77777777" w:rsidR="006A05C3" w:rsidRDefault="006A05C3" w:rsidP="006A05C3">
      <w:pPr>
        <w:pStyle w:val="PL"/>
      </w:pPr>
      <w:r>
        <w:t xml:space="preserve">              schema:</w:t>
      </w:r>
    </w:p>
    <w:p w14:paraId="15A75CB8" w14:textId="77777777" w:rsidR="006A05C3" w:rsidRDefault="006A05C3" w:rsidP="006A05C3">
      <w:pPr>
        <w:pStyle w:val="PL"/>
      </w:pPr>
      <w:r>
        <w:t xml:space="preserve">                type: array</w:t>
      </w:r>
    </w:p>
    <w:p w14:paraId="509CB611" w14:textId="77777777" w:rsidR="006A05C3" w:rsidRDefault="006A05C3" w:rsidP="006A05C3">
      <w:pPr>
        <w:pStyle w:val="PL"/>
      </w:pPr>
      <w:r>
        <w:t xml:space="preserve">                items:</w:t>
      </w:r>
    </w:p>
    <w:p w14:paraId="27017EFF" w14:textId="77777777" w:rsidR="006A05C3" w:rsidRDefault="006A05C3" w:rsidP="006A05C3">
      <w:pPr>
        <w:pStyle w:val="PL"/>
      </w:pPr>
      <w:r>
        <w:t xml:space="preserve">                  $ref: '#/components/schemas/NetworkStatusReportingSubscription'</w:t>
      </w:r>
    </w:p>
    <w:p w14:paraId="7F71C7C9" w14:textId="77777777" w:rsidR="006A05C3" w:rsidRDefault="006A05C3" w:rsidP="006A05C3">
      <w:pPr>
        <w:pStyle w:val="PL"/>
        <w:rPr>
          <w:ins w:id="2258" w:author="Huawei" w:date="2021-03-25T17:20:00Z"/>
        </w:rPr>
      </w:pPr>
      <w:r>
        <w:t xml:space="preserve">                minItems: 0</w:t>
      </w:r>
    </w:p>
    <w:p w14:paraId="4066ABF6" w14:textId="77777777" w:rsidR="009E56A6" w:rsidRPr="002578C4" w:rsidRDefault="009E56A6" w:rsidP="009E56A6">
      <w:pPr>
        <w:pStyle w:val="PL"/>
        <w:rPr>
          <w:ins w:id="2259" w:author="Huawei" w:date="2021-03-25T17:20:00Z"/>
          <w:noProof w:val="0"/>
        </w:rPr>
      </w:pPr>
      <w:ins w:id="2260" w:author="Huawei" w:date="2021-03-25T17:20:00Z">
        <w:r w:rsidRPr="002578C4">
          <w:rPr>
            <w:noProof w:val="0"/>
          </w:rPr>
          <w:t xml:space="preserve">        '307':</w:t>
        </w:r>
      </w:ins>
    </w:p>
    <w:p w14:paraId="3DDFC2BA" w14:textId="77777777" w:rsidR="009E56A6" w:rsidRDefault="009E56A6" w:rsidP="009E56A6">
      <w:pPr>
        <w:pStyle w:val="PL"/>
        <w:rPr>
          <w:ins w:id="2261" w:author="Huawei" w:date="2021-03-25T17:20:00Z"/>
        </w:rPr>
      </w:pPr>
      <w:ins w:id="2262" w:author="Huawei" w:date="2021-03-25T17:20:00Z">
        <w:r>
          <w:t xml:space="preserve">          $ref: 'TS29122_CommonData.yaml#/components/responses/307'</w:t>
        </w:r>
      </w:ins>
    </w:p>
    <w:p w14:paraId="4C3E228D" w14:textId="77777777" w:rsidR="009E56A6" w:rsidRPr="002578C4" w:rsidRDefault="009E56A6" w:rsidP="009E56A6">
      <w:pPr>
        <w:pStyle w:val="PL"/>
        <w:rPr>
          <w:ins w:id="2263" w:author="Huawei" w:date="2021-03-25T17:20:00Z"/>
          <w:noProof w:val="0"/>
        </w:rPr>
      </w:pPr>
      <w:ins w:id="2264" w:author="Huawei" w:date="2021-03-25T17:20:00Z">
        <w:r w:rsidRPr="002578C4">
          <w:rPr>
            <w:noProof w:val="0"/>
          </w:rPr>
          <w:t xml:space="preserve">        '308':</w:t>
        </w:r>
      </w:ins>
    </w:p>
    <w:p w14:paraId="7F88DBD6" w14:textId="1B135DEB" w:rsidR="009E56A6" w:rsidRPr="009E56A6" w:rsidRDefault="009E56A6" w:rsidP="006A05C3">
      <w:pPr>
        <w:pStyle w:val="PL"/>
      </w:pPr>
      <w:ins w:id="2265" w:author="Huawei" w:date="2021-03-25T17:20:00Z">
        <w:r>
          <w:t xml:space="preserve">          $ref: 'TS29122_CommonData.yaml#/components/responses/308'</w:t>
        </w:r>
      </w:ins>
    </w:p>
    <w:p w14:paraId="4B0A7157" w14:textId="77777777" w:rsidR="006A05C3" w:rsidRDefault="006A05C3" w:rsidP="006A05C3">
      <w:pPr>
        <w:pStyle w:val="PL"/>
      </w:pPr>
      <w:r>
        <w:t xml:space="preserve">        '400':</w:t>
      </w:r>
    </w:p>
    <w:p w14:paraId="6AAAF23E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3B1C13FC" w14:textId="77777777" w:rsidR="006A05C3" w:rsidRDefault="006A05C3" w:rsidP="006A05C3">
      <w:pPr>
        <w:pStyle w:val="PL"/>
      </w:pPr>
      <w:r>
        <w:t xml:space="preserve">        '401':</w:t>
      </w:r>
    </w:p>
    <w:p w14:paraId="3F376DC2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4C7A82B1" w14:textId="77777777" w:rsidR="006A05C3" w:rsidRDefault="006A05C3" w:rsidP="006A05C3">
      <w:pPr>
        <w:pStyle w:val="PL"/>
      </w:pPr>
      <w:r>
        <w:t xml:space="preserve">        '403':</w:t>
      </w:r>
    </w:p>
    <w:p w14:paraId="12F4AAA1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4F428C4C" w14:textId="77777777" w:rsidR="006A05C3" w:rsidRDefault="006A05C3" w:rsidP="006A05C3">
      <w:pPr>
        <w:pStyle w:val="PL"/>
      </w:pPr>
      <w:r>
        <w:t xml:space="preserve">        '404':</w:t>
      </w:r>
    </w:p>
    <w:p w14:paraId="470D2716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5EA14AE9" w14:textId="77777777" w:rsidR="006A05C3" w:rsidRDefault="006A05C3" w:rsidP="006A05C3">
      <w:pPr>
        <w:pStyle w:val="PL"/>
      </w:pPr>
      <w:r>
        <w:t xml:space="preserve">        '406':</w:t>
      </w:r>
    </w:p>
    <w:p w14:paraId="6CC3B744" w14:textId="77777777" w:rsidR="006A05C3" w:rsidRDefault="006A05C3" w:rsidP="006A05C3">
      <w:pPr>
        <w:pStyle w:val="PL"/>
      </w:pPr>
      <w:r>
        <w:t xml:space="preserve">          $ref: 'TS29122_CommonData.yaml#/components/responses/406'</w:t>
      </w:r>
    </w:p>
    <w:p w14:paraId="2B5A97C0" w14:textId="77777777" w:rsidR="006A05C3" w:rsidRDefault="006A05C3" w:rsidP="006A05C3">
      <w:pPr>
        <w:pStyle w:val="PL"/>
      </w:pPr>
      <w:r>
        <w:t xml:space="preserve">        '429':</w:t>
      </w:r>
    </w:p>
    <w:p w14:paraId="4D7C77E4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3B10492F" w14:textId="77777777" w:rsidR="006A05C3" w:rsidRDefault="006A05C3" w:rsidP="006A05C3">
      <w:pPr>
        <w:pStyle w:val="PL"/>
      </w:pPr>
      <w:r>
        <w:t xml:space="preserve">        '500':</w:t>
      </w:r>
    </w:p>
    <w:p w14:paraId="7AD4645E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411B5140" w14:textId="77777777" w:rsidR="006A05C3" w:rsidRDefault="006A05C3" w:rsidP="006A05C3">
      <w:pPr>
        <w:pStyle w:val="PL"/>
      </w:pPr>
      <w:r>
        <w:t xml:space="preserve">        '503':</w:t>
      </w:r>
    </w:p>
    <w:p w14:paraId="5008DBB1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7EE0EE2A" w14:textId="77777777" w:rsidR="006A05C3" w:rsidRDefault="006A05C3" w:rsidP="006A05C3">
      <w:pPr>
        <w:pStyle w:val="PL"/>
      </w:pPr>
      <w:r>
        <w:t xml:space="preserve">        default:</w:t>
      </w:r>
    </w:p>
    <w:p w14:paraId="161DAB6F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0B4683A4" w14:textId="77777777" w:rsidR="006A05C3" w:rsidRDefault="006A05C3" w:rsidP="006A05C3">
      <w:pPr>
        <w:pStyle w:val="PL"/>
      </w:pPr>
    </w:p>
    <w:p w14:paraId="2B34D48A" w14:textId="77777777" w:rsidR="006A05C3" w:rsidRDefault="006A05C3" w:rsidP="006A05C3">
      <w:pPr>
        <w:pStyle w:val="PL"/>
      </w:pPr>
      <w:r>
        <w:t xml:space="preserve">    post:</w:t>
      </w:r>
    </w:p>
    <w:p w14:paraId="24CA812F" w14:textId="77777777" w:rsidR="006A05C3" w:rsidRDefault="006A05C3" w:rsidP="006A05C3">
      <w:pPr>
        <w:pStyle w:val="PL"/>
      </w:pPr>
      <w:r>
        <w:t xml:space="preserve">      summary: Create a new network status reporting subscription resource.</w:t>
      </w:r>
    </w:p>
    <w:p w14:paraId="07CAB3C1" w14:textId="77777777" w:rsidR="006A05C3" w:rsidRDefault="006A05C3" w:rsidP="006A05C3">
      <w:pPr>
        <w:pStyle w:val="PL"/>
      </w:pPr>
      <w:r>
        <w:t xml:space="preserve">      requestBody:</w:t>
      </w:r>
    </w:p>
    <w:p w14:paraId="065EB820" w14:textId="77777777" w:rsidR="006A05C3" w:rsidRDefault="006A05C3" w:rsidP="006A05C3">
      <w:pPr>
        <w:pStyle w:val="PL"/>
      </w:pPr>
      <w:r>
        <w:t xml:space="preserve">        required: true</w:t>
      </w:r>
    </w:p>
    <w:p w14:paraId="7ACA6243" w14:textId="77777777" w:rsidR="006A05C3" w:rsidRDefault="006A05C3" w:rsidP="006A05C3">
      <w:pPr>
        <w:pStyle w:val="PL"/>
      </w:pPr>
      <w:r>
        <w:t xml:space="preserve">        content:</w:t>
      </w:r>
    </w:p>
    <w:p w14:paraId="41289ED9" w14:textId="77777777" w:rsidR="006A05C3" w:rsidRDefault="006A05C3" w:rsidP="006A05C3">
      <w:pPr>
        <w:pStyle w:val="PL"/>
      </w:pPr>
      <w:r>
        <w:t xml:space="preserve">          application/json:</w:t>
      </w:r>
    </w:p>
    <w:p w14:paraId="4E62C412" w14:textId="77777777" w:rsidR="006A05C3" w:rsidRDefault="006A05C3" w:rsidP="006A05C3">
      <w:pPr>
        <w:pStyle w:val="PL"/>
      </w:pPr>
      <w:r>
        <w:t xml:space="preserve">            schema:</w:t>
      </w:r>
    </w:p>
    <w:p w14:paraId="3E08CD31" w14:textId="77777777" w:rsidR="006A05C3" w:rsidRDefault="006A05C3" w:rsidP="006A05C3">
      <w:pPr>
        <w:pStyle w:val="PL"/>
      </w:pPr>
      <w:r>
        <w:t xml:space="preserve">              $ref: '#/components/schemas/NetworkStatusReportingSubscription'</w:t>
      </w:r>
    </w:p>
    <w:p w14:paraId="72B4A4CB" w14:textId="77777777" w:rsidR="006A05C3" w:rsidRDefault="006A05C3" w:rsidP="006A05C3">
      <w:pPr>
        <w:pStyle w:val="PL"/>
      </w:pPr>
      <w:r>
        <w:t xml:space="preserve">      callbacks:</w:t>
      </w:r>
    </w:p>
    <w:p w14:paraId="1722F157" w14:textId="77777777" w:rsidR="006A05C3" w:rsidRDefault="006A05C3" w:rsidP="006A05C3">
      <w:pPr>
        <w:pStyle w:val="PL"/>
      </w:pPr>
      <w:r>
        <w:t xml:space="preserve">        notificationDestination:</w:t>
      </w:r>
    </w:p>
    <w:p w14:paraId="3291582B" w14:textId="77777777" w:rsidR="006A05C3" w:rsidRDefault="006A05C3" w:rsidP="006A05C3">
      <w:pPr>
        <w:pStyle w:val="PL"/>
      </w:pPr>
      <w:r>
        <w:t xml:space="preserve">          '{request.body#/notificationDestination}':</w:t>
      </w:r>
    </w:p>
    <w:p w14:paraId="0CF040FE" w14:textId="77777777" w:rsidR="006A05C3" w:rsidRDefault="006A05C3" w:rsidP="006A05C3">
      <w:pPr>
        <w:pStyle w:val="PL"/>
      </w:pPr>
      <w:r>
        <w:t xml:space="preserve">            post:</w:t>
      </w:r>
    </w:p>
    <w:p w14:paraId="77F9FBCE" w14:textId="77777777" w:rsidR="006A05C3" w:rsidRDefault="006A05C3" w:rsidP="006A05C3">
      <w:pPr>
        <w:pStyle w:val="PL"/>
      </w:pPr>
      <w:r>
        <w:t xml:space="preserve">              requestBody:  # contents of the callback message</w:t>
      </w:r>
    </w:p>
    <w:p w14:paraId="4C3DFC21" w14:textId="77777777" w:rsidR="006A05C3" w:rsidRDefault="006A05C3" w:rsidP="006A05C3">
      <w:pPr>
        <w:pStyle w:val="PL"/>
      </w:pPr>
      <w:r>
        <w:t xml:space="preserve">                required: true</w:t>
      </w:r>
    </w:p>
    <w:p w14:paraId="00FE6638" w14:textId="77777777" w:rsidR="006A05C3" w:rsidRDefault="006A05C3" w:rsidP="006A05C3">
      <w:pPr>
        <w:pStyle w:val="PL"/>
      </w:pPr>
      <w:r>
        <w:t xml:space="preserve">                content:</w:t>
      </w:r>
    </w:p>
    <w:p w14:paraId="3AA418DC" w14:textId="77777777" w:rsidR="006A05C3" w:rsidRDefault="006A05C3" w:rsidP="006A05C3">
      <w:pPr>
        <w:pStyle w:val="PL"/>
      </w:pPr>
      <w:r>
        <w:t xml:space="preserve">                  application/json:</w:t>
      </w:r>
    </w:p>
    <w:p w14:paraId="445A7156" w14:textId="77777777" w:rsidR="006A05C3" w:rsidRDefault="006A05C3" w:rsidP="006A05C3">
      <w:pPr>
        <w:pStyle w:val="PL"/>
      </w:pPr>
      <w:r>
        <w:t xml:space="preserve">                    schema:</w:t>
      </w:r>
    </w:p>
    <w:p w14:paraId="5CBAC522" w14:textId="77777777" w:rsidR="006A05C3" w:rsidRDefault="006A05C3" w:rsidP="006A05C3">
      <w:pPr>
        <w:pStyle w:val="PL"/>
      </w:pPr>
      <w:r>
        <w:t xml:space="preserve">                      $ref: '#/components/schemas/NetworkStatusReportingNotification'</w:t>
      </w:r>
    </w:p>
    <w:p w14:paraId="0429A1D7" w14:textId="77777777" w:rsidR="006A05C3" w:rsidRDefault="006A05C3" w:rsidP="006A05C3">
      <w:pPr>
        <w:pStyle w:val="PL"/>
      </w:pPr>
      <w:r>
        <w:t xml:space="preserve">              responses:</w:t>
      </w:r>
    </w:p>
    <w:p w14:paraId="4C326B94" w14:textId="77777777" w:rsidR="006A05C3" w:rsidRDefault="006A05C3" w:rsidP="006A05C3">
      <w:pPr>
        <w:pStyle w:val="PL"/>
      </w:pPr>
      <w:r>
        <w:t xml:space="preserve">                '204':</w:t>
      </w:r>
    </w:p>
    <w:p w14:paraId="4555E8A1" w14:textId="77777777" w:rsidR="006A05C3" w:rsidRDefault="006A05C3" w:rsidP="006A05C3">
      <w:pPr>
        <w:pStyle w:val="PL"/>
        <w:rPr>
          <w:ins w:id="2266" w:author="Huawei" w:date="2021-03-25T17:21:00Z"/>
        </w:rPr>
      </w:pPr>
      <w:r>
        <w:t xml:space="preserve">                  description: No Content (successful notification)</w:t>
      </w:r>
    </w:p>
    <w:p w14:paraId="2E79525C" w14:textId="77777777" w:rsidR="009E56A6" w:rsidRPr="002578C4" w:rsidRDefault="009E56A6" w:rsidP="009E56A6">
      <w:pPr>
        <w:pStyle w:val="PL"/>
        <w:rPr>
          <w:ins w:id="2267" w:author="Huawei" w:date="2021-03-25T17:21:00Z"/>
          <w:noProof w:val="0"/>
        </w:rPr>
      </w:pPr>
      <w:ins w:id="2268" w:author="Huawei" w:date="2021-03-25T17:21:00Z">
        <w:r w:rsidRPr="002578C4">
          <w:rPr>
            <w:noProof w:val="0"/>
          </w:rPr>
          <w:t xml:space="preserve">                '307':</w:t>
        </w:r>
      </w:ins>
    </w:p>
    <w:p w14:paraId="7F596923" w14:textId="77777777" w:rsidR="009E56A6" w:rsidRDefault="009E56A6" w:rsidP="009E56A6">
      <w:pPr>
        <w:pStyle w:val="PL"/>
        <w:rPr>
          <w:ins w:id="2269" w:author="Huawei" w:date="2021-03-25T17:21:00Z"/>
        </w:rPr>
      </w:pPr>
      <w:ins w:id="2270" w:author="Huawei" w:date="2021-03-25T17:21:00Z">
        <w:r>
          <w:t xml:space="preserve">                  $ref: 'TS29122_CommonData.yaml#/components/responses/307'</w:t>
        </w:r>
      </w:ins>
    </w:p>
    <w:p w14:paraId="24235C20" w14:textId="77777777" w:rsidR="009E56A6" w:rsidRPr="002578C4" w:rsidRDefault="009E56A6" w:rsidP="009E56A6">
      <w:pPr>
        <w:pStyle w:val="PL"/>
        <w:rPr>
          <w:ins w:id="2271" w:author="Huawei" w:date="2021-03-25T17:21:00Z"/>
          <w:noProof w:val="0"/>
        </w:rPr>
      </w:pPr>
      <w:ins w:id="2272" w:author="Huawei" w:date="2021-03-25T17:21:00Z">
        <w:r w:rsidRPr="002578C4">
          <w:rPr>
            <w:noProof w:val="0"/>
          </w:rPr>
          <w:t xml:space="preserve">                '308':</w:t>
        </w:r>
      </w:ins>
    </w:p>
    <w:p w14:paraId="3197FAB2" w14:textId="2D1F5AA1" w:rsidR="009E56A6" w:rsidRPr="009E56A6" w:rsidRDefault="009E56A6" w:rsidP="006A05C3">
      <w:pPr>
        <w:pStyle w:val="PL"/>
      </w:pPr>
      <w:ins w:id="2273" w:author="Huawei" w:date="2021-03-25T17:21:00Z">
        <w:r>
          <w:t xml:space="preserve">                  $ref: 'TS29122_CommonData.yaml#/components/responses/308'</w:t>
        </w:r>
      </w:ins>
    </w:p>
    <w:p w14:paraId="0BCA367E" w14:textId="77777777" w:rsidR="006A05C3" w:rsidRDefault="006A05C3" w:rsidP="006A05C3">
      <w:pPr>
        <w:pStyle w:val="PL"/>
      </w:pPr>
      <w:r>
        <w:t xml:space="preserve">                '400':</w:t>
      </w:r>
    </w:p>
    <w:p w14:paraId="6799369E" w14:textId="77777777" w:rsidR="006A05C3" w:rsidRDefault="006A05C3" w:rsidP="006A05C3">
      <w:pPr>
        <w:pStyle w:val="PL"/>
      </w:pPr>
      <w:r>
        <w:t xml:space="preserve">                  $ref: 'TS29122_CommonData.yaml#/components/responses/400'</w:t>
      </w:r>
    </w:p>
    <w:p w14:paraId="7BD14A19" w14:textId="77777777" w:rsidR="006A05C3" w:rsidRDefault="006A05C3" w:rsidP="006A05C3">
      <w:pPr>
        <w:pStyle w:val="PL"/>
      </w:pPr>
      <w:r>
        <w:t xml:space="preserve">                '401':</w:t>
      </w:r>
    </w:p>
    <w:p w14:paraId="2714A735" w14:textId="77777777" w:rsidR="006A05C3" w:rsidRDefault="006A05C3" w:rsidP="006A05C3">
      <w:pPr>
        <w:pStyle w:val="PL"/>
      </w:pPr>
      <w:r>
        <w:t xml:space="preserve">                  $ref: 'TS29122_CommonData.yaml#/components/responses/401'</w:t>
      </w:r>
    </w:p>
    <w:p w14:paraId="5E5F551F" w14:textId="77777777" w:rsidR="006A05C3" w:rsidRDefault="006A05C3" w:rsidP="006A05C3">
      <w:pPr>
        <w:pStyle w:val="PL"/>
      </w:pPr>
      <w:r>
        <w:t xml:space="preserve">                '403':</w:t>
      </w:r>
    </w:p>
    <w:p w14:paraId="0A51814C" w14:textId="77777777" w:rsidR="006A05C3" w:rsidRDefault="006A05C3" w:rsidP="006A05C3">
      <w:pPr>
        <w:pStyle w:val="PL"/>
      </w:pPr>
      <w:r>
        <w:t xml:space="preserve">                  $ref: 'TS29122_CommonData.yaml#/components/responses/403'</w:t>
      </w:r>
    </w:p>
    <w:p w14:paraId="73D9FDD3" w14:textId="77777777" w:rsidR="006A05C3" w:rsidRDefault="006A05C3" w:rsidP="006A05C3">
      <w:pPr>
        <w:pStyle w:val="PL"/>
      </w:pPr>
      <w:r>
        <w:t xml:space="preserve">                '404':</w:t>
      </w:r>
    </w:p>
    <w:p w14:paraId="0CEB70DB" w14:textId="77777777" w:rsidR="006A05C3" w:rsidRDefault="006A05C3" w:rsidP="006A05C3">
      <w:pPr>
        <w:pStyle w:val="PL"/>
      </w:pPr>
      <w:r>
        <w:t xml:space="preserve">                  $ref: 'TS29122_CommonData.yaml#/components/responses/404'</w:t>
      </w:r>
    </w:p>
    <w:p w14:paraId="3F5535EF" w14:textId="77777777" w:rsidR="006A05C3" w:rsidRDefault="006A05C3" w:rsidP="006A05C3">
      <w:pPr>
        <w:pStyle w:val="PL"/>
      </w:pPr>
      <w:r>
        <w:t xml:space="preserve">                '411':</w:t>
      </w:r>
    </w:p>
    <w:p w14:paraId="4302EA64" w14:textId="77777777" w:rsidR="006A05C3" w:rsidRDefault="006A05C3" w:rsidP="006A05C3">
      <w:pPr>
        <w:pStyle w:val="PL"/>
      </w:pPr>
      <w:r>
        <w:t xml:space="preserve">                  $ref: 'TS29122_CommonData.yaml#/components/responses/411'</w:t>
      </w:r>
    </w:p>
    <w:p w14:paraId="61E6CCA0" w14:textId="77777777" w:rsidR="006A05C3" w:rsidRDefault="006A05C3" w:rsidP="006A05C3">
      <w:pPr>
        <w:pStyle w:val="PL"/>
      </w:pPr>
      <w:r>
        <w:t xml:space="preserve">                '413':</w:t>
      </w:r>
    </w:p>
    <w:p w14:paraId="6E450F35" w14:textId="77777777" w:rsidR="006A05C3" w:rsidRDefault="006A05C3" w:rsidP="006A05C3">
      <w:pPr>
        <w:pStyle w:val="PL"/>
      </w:pPr>
      <w:r>
        <w:t xml:space="preserve">                  $ref: 'TS29122_CommonData.yaml#/components/responses/413'</w:t>
      </w:r>
    </w:p>
    <w:p w14:paraId="6A655279" w14:textId="77777777" w:rsidR="006A05C3" w:rsidRDefault="006A05C3" w:rsidP="006A05C3">
      <w:pPr>
        <w:pStyle w:val="PL"/>
      </w:pPr>
      <w:r>
        <w:t xml:space="preserve">                '415':</w:t>
      </w:r>
    </w:p>
    <w:p w14:paraId="4C19CD4A" w14:textId="77777777" w:rsidR="006A05C3" w:rsidRDefault="006A05C3" w:rsidP="006A05C3">
      <w:pPr>
        <w:pStyle w:val="PL"/>
      </w:pPr>
      <w:r>
        <w:t xml:space="preserve">                  $ref: 'TS29122_CommonData.yaml#/components/responses/415'</w:t>
      </w:r>
    </w:p>
    <w:p w14:paraId="14E567DA" w14:textId="77777777" w:rsidR="006A05C3" w:rsidRDefault="006A05C3" w:rsidP="006A05C3">
      <w:pPr>
        <w:pStyle w:val="PL"/>
      </w:pPr>
      <w:r>
        <w:t xml:space="preserve">                '429':</w:t>
      </w:r>
    </w:p>
    <w:p w14:paraId="3FCDD31D" w14:textId="77777777" w:rsidR="006A05C3" w:rsidRDefault="006A05C3" w:rsidP="006A05C3">
      <w:pPr>
        <w:pStyle w:val="PL"/>
      </w:pPr>
      <w:r>
        <w:t xml:space="preserve">                  $ref: 'TS29122_CommonData.yaml#/components/responses/429'</w:t>
      </w:r>
    </w:p>
    <w:p w14:paraId="5628CCDC" w14:textId="77777777" w:rsidR="006A05C3" w:rsidRDefault="006A05C3" w:rsidP="006A05C3">
      <w:pPr>
        <w:pStyle w:val="PL"/>
      </w:pPr>
      <w:r>
        <w:t xml:space="preserve">                '500':</w:t>
      </w:r>
    </w:p>
    <w:p w14:paraId="7647FF24" w14:textId="77777777" w:rsidR="006A05C3" w:rsidRDefault="006A05C3" w:rsidP="006A05C3">
      <w:pPr>
        <w:pStyle w:val="PL"/>
      </w:pPr>
      <w:r>
        <w:t xml:space="preserve">                  $ref: 'TS29122_CommonData.yaml#/components/responses/500'</w:t>
      </w:r>
    </w:p>
    <w:p w14:paraId="43140582" w14:textId="77777777" w:rsidR="006A05C3" w:rsidRDefault="006A05C3" w:rsidP="006A05C3">
      <w:pPr>
        <w:pStyle w:val="PL"/>
      </w:pPr>
      <w:r>
        <w:t xml:space="preserve">                '503':</w:t>
      </w:r>
    </w:p>
    <w:p w14:paraId="722428C3" w14:textId="77777777" w:rsidR="006A05C3" w:rsidRDefault="006A05C3" w:rsidP="006A05C3">
      <w:pPr>
        <w:pStyle w:val="PL"/>
      </w:pPr>
      <w:r>
        <w:t xml:space="preserve">                  $ref: 'TS29122_CommonData.yaml#/components/responses/503'</w:t>
      </w:r>
    </w:p>
    <w:p w14:paraId="703CA730" w14:textId="77777777" w:rsidR="006A05C3" w:rsidRDefault="006A05C3" w:rsidP="006A05C3">
      <w:pPr>
        <w:pStyle w:val="PL"/>
      </w:pPr>
      <w:r>
        <w:t xml:space="preserve">                default:</w:t>
      </w:r>
    </w:p>
    <w:p w14:paraId="61E6E16F" w14:textId="77777777" w:rsidR="006A05C3" w:rsidRDefault="006A05C3" w:rsidP="006A05C3">
      <w:pPr>
        <w:pStyle w:val="PL"/>
      </w:pPr>
      <w:r>
        <w:t xml:space="preserve">                  $ref: 'TS29122_CommonData.yaml#/components/responses/default'</w:t>
      </w:r>
    </w:p>
    <w:p w14:paraId="7163490C" w14:textId="77777777" w:rsidR="006A05C3" w:rsidRDefault="006A05C3" w:rsidP="006A05C3">
      <w:pPr>
        <w:pStyle w:val="PL"/>
      </w:pPr>
      <w:r>
        <w:t xml:space="preserve">      responses:</w:t>
      </w:r>
    </w:p>
    <w:p w14:paraId="08F63684" w14:textId="77777777" w:rsidR="006A05C3" w:rsidRDefault="006A05C3" w:rsidP="006A05C3">
      <w:pPr>
        <w:pStyle w:val="PL"/>
      </w:pPr>
      <w:r>
        <w:t xml:space="preserve">        '201':</w:t>
      </w:r>
    </w:p>
    <w:p w14:paraId="689621D2" w14:textId="77777777" w:rsidR="006A05C3" w:rsidRDefault="006A05C3" w:rsidP="006A05C3">
      <w:pPr>
        <w:pStyle w:val="PL"/>
      </w:pPr>
      <w:r>
        <w:t xml:space="preserve">          description: The subscription was created successfully. The URI of the created resource shall be returned in the "Location" HTTP header.</w:t>
      </w:r>
    </w:p>
    <w:p w14:paraId="629C5426" w14:textId="77777777" w:rsidR="006A05C3" w:rsidRDefault="006A05C3" w:rsidP="006A05C3">
      <w:pPr>
        <w:pStyle w:val="PL"/>
      </w:pPr>
      <w:r>
        <w:t xml:space="preserve">          content:</w:t>
      </w:r>
    </w:p>
    <w:p w14:paraId="22550DFF" w14:textId="77777777" w:rsidR="006A05C3" w:rsidRDefault="006A05C3" w:rsidP="006A05C3">
      <w:pPr>
        <w:pStyle w:val="PL"/>
      </w:pPr>
      <w:r>
        <w:t xml:space="preserve">            application/json:</w:t>
      </w:r>
    </w:p>
    <w:p w14:paraId="3406C176" w14:textId="77777777" w:rsidR="006A05C3" w:rsidRDefault="006A05C3" w:rsidP="006A05C3">
      <w:pPr>
        <w:pStyle w:val="PL"/>
      </w:pPr>
      <w:r>
        <w:t xml:space="preserve">              schema:</w:t>
      </w:r>
    </w:p>
    <w:p w14:paraId="02388CD6" w14:textId="77777777" w:rsidR="006A05C3" w:rsidRDefault="006A05C3" w:rsidP="006A05C3">
      <w:pPr>
        <w:pStyle w:val="PL"/>
      </w:pPr>
      <w:r>
        <w:t xml:space="preserve">                $ref: '#/components/schemas/NetworkStatusReportingSubscription'</w:t>
      </w:r>
    </w:p>
    <w:p w14:paraId="4E7F8D5D" w14:textId="77777777" w:rsidR="006A05C3" w:rsidRDefault="006A05C3" w:rsidP="006A05C3">
      <w:pPr>
        <w:pStyle w:val="PL"/>
      </w:pPr>
      <w:r>
        <w:t xml:space="preserve">          headers:</w:t>
      </w:r>
    </w:p>
    <w:p w14:paraId="0E5EF54B" w14:textId="77777777" w:rsidR="006A05C3" w:rsidRDefault="006A05C3" w:rsidP="006A05C3">
      <w:pPr>
        <w:pStyle w:val="PL"/>
      </w:pPr>
      <w:r>
        <w:t xml:space="preserve">            Location:</w:t>
      </w:r>
    </w:p>
    <w:p w14:paraId="6BF4F3D1" w14:textId="77777777" w:rsidR="006A05C3" w:rsidRDefault="006A05C3" w:rsidP="006A05C3">
      <w:pPr>
        <w:pStyle w:val="PL"/>
      </w:pPr>
      <w:r>
        <w:t xml:space="preserve">              description: 'Contains the URI of the newly created resource'</w:t>
      </w:r>
    </w:p>
    <w:p w14:paraId="2F3A9442" w14:textId="77777777" w:rsidR="006A05C3" w:rsidRDefault="006A05C3" w:rsidP="006A05C3">
      <w:pPr>
        <w:pStyle w:val="PL"/>
      </w:pPr>
      <w:r>
        <w:t xml:space="preserve">              required: true</w:t>
      </w:r>
    </w:p>
    <w:p w14:paraId="75568137" w14:textId="77777777" w:rsidR="006A05C3" w:rsidRDefault="006A05C3" w:rsidP="006A05C3">
      <w:pPr>
        <w:pStyle w:val="PL"/>
      </w:pPr>
      <w:r>
        <w:t xml:space="preserve">              schema:</w:t>
      </w:r>
    </w:p>
    <w:p w14:paraId="12A801A3" w14:textId="77777777" w:rsidR="006A05C3" w:rsidRDefault="006A05C3" w:rsidP="006A05C3">
      <w:pPr>
        <w:pStyle w:val="PL"/>
      </w:pPr>
      <w:r>
        <w:t xml:space="preserve">                type: string</w:t>
      </w:r>
    </w:p>
    <w:p w14:paraId="525377FF" w14:textId="77777777" w:rsidR="006A05C3" w:rsidRDefault="006A05C3" w:rsidP="006A05C3">
      <w:pPr>
        <w:pStyle w:val="PL"/>
      </w:pPr>
      <w:r>
        <w:t xml:space="preserve">        '400':</w:t>
      </w:r>
    </w:p>
    <w:p w14:paraId="672F4ACD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1C557A29" w14:textId="77777777" w:rsidR="006A05C3" w:rsidRDefault="006A05C3" w:rsidP="006A05C3">
      <w:pPr>
        <w:pStyle w:val="PL"/>
      </w:pPr>
      <w:r>
        <w:t xml:space="preserve">        '401':</w:t>
      </w:r>
    </w:p>
    <w:p w14:paraId="163C28A6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1CF03329" w14:textId="77777777" w:rsidR="006A05C3" w:rsidRDefault="006A05C3" w:rsidP="006A05C3">
      <w:pPr>
        <w:pStyle w:val="PL"/>
      </w:pPr>
      <w:r>
        <w:t xml:space="preserve">        '403':</w:t>
      </w:r>
    </w:p>
    <w:p w14:paraId="45E770FA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5AE612CA" w14:textId="77777777" w:rsidR="006A05C3" w:rsidRDefault="006A05C3" w:rsidP="006A05C3">
      <w:pPr>
        <w:pStyle w:val="PL"/>
      </w:pPr>
      <w:r>
        <w:t xml:space="preserve">        '404':</w:t>
      </w:r>
    </w:p>
    <w:p w14:paraId="476BC5C5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0C8EF01C" w14:textId="77777777" w:rsidR="006A05C3" w:rsidRDefault="006A05C3" w:rsidP="006A05C3">
      <w:pPr>
        <w:pStyle w:val="PL"/>
      </w:pPr>
      <w:r>
        <w:t xml:space="preserve">        '411':</w:t>
      </w:r>
    </w:p>
    <w:p w14:paraId="629E17F8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660A6EF7" w14:textId="77777777" w:rsidR="006A05C3" w:rsidRDefault="006A05C3" w:rsidP="006A05C3">
      <w:pPr>
        <w:pStyle w:val="PL"/>
      </w:pPr>
      <w:r>
        <w:t xml:space="preserve">        '413':</w:t>
      </w:r>
    </w:p>
    <w:p w14:paraId="394FECD2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4A3D0E21" w14:textId="77777777" w:rsidR="006A05C3" w:rsidRDefault="006A05C3" w:rsidP="006A05C3">
      <w:pPr>
        <w:pStyle w:val="PL"/>
      </w:pPr>
      <w:r>
        <w:t xml:space="preserve">        '415':</w:t>
      </w:r>
    </w:p>
    <w:p w14:paraId="2353D9AA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62D201C8" w14:textId="77777777" w:rsidR="006A05C3" w:rsidRDefault="006A05C3" w:rsidP="006A05C3">
      <w:pPr>
        <w:pStyle w:val="PL"/>
      </w:pPr>
      <w:r>
        <w:t xml:space="preserve">        '429':</w:t>
      </w:r>
    </w:p>
    <w:p w14:paraId="2D9B4A3F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397C1EA4" w14:textId="77777777" w:rsidR="006A05C3" w:rsidRDefault="006A05C3" w:rsidP="006A05C3">
      <w:pPr>
        <w:pStyle w:val="PL"/>
      </w:pPr>
      <w:r>
        <w:t xml:space="preserve">        '500':</w:t>
      </w:r>
    </w:p>
    <w:p w14:paraId="69B0458E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2A693978" w14:textId="77777777" w:rsidR="006A05C3" w:rsidRDefault="006A05C3" w:rsidP="006A05C3">
      <w:pPr>
        <w:pStyle w:val="PL"/>
      </w:pPr>
      <w:r>
        <w:t xml:space="preserve">        '503':</w:t>
      </w:r>
    </w:p>
    <w:p w14:paraId="21CE851D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0AD57F2F" w14:textId="77777777" w:rsidR="006A05C3" w:rsidRDefault="006A05C3" w:rsidP="006A05C3">
      <w:pPr>
        <w:pStyle w:val="PL"/>
      </w:pPr>
      <w:r>
        <w:t xml:space="preserve">        default:</w:t>
      </w:r>
    </w:p>
    <w:p w14:paraId="3B7CD2CA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3EAF695F" w14:textId="77777777" w:rsidR="006A05C3" w:rsidRDefault="006A05C3" w:rsidP="006A05C3">
      <w:pPr>
        <w:pStyle w:val="PL"/>
      </w:pPr>
    </w:p>
    <w:p w14:paraId="6A6A411E" w14:textId="77777777" w:rsidR="006A05C3" w:rsidRDefault="006A05C3" w:rsidP="006A05C3">
      <w:pPr>
        <w:pStyle w:val="PL"/>
      </w:pPr>
      <w:r>
        <w:t xml:space="preserve">  /{scsAsId}/subscriptions/{subscriptionId}:</w:t>
      </w:r>
    </w:p>
    <w:p w14:paraId="0951136A" w14:textId="77777777" w:rsidR="006A05C3" w:rsidRDefault="006A05C3" w:rsidP="006A05C3">
      <w:pPr>
        <w:pStyle w:val="PL"/>
      </w:pPr>
      <w:r>
        <w:t xml:space="preserve">    parameters:</w:t>
      </w:r>
    </w:p>
    <w:p w14:paraId="0662721F" w14:textId="77777777" w:rsidR="006A05C3" w:rsidRDefault="006A05C3" w:rsidP="006A05C3">
      <w:pPr>
        <w:pStyle w:val="PL"/>
      </w:pPr>
      <w:r>
        <w:t xml:space="preserve">        - name: scsAsId</w:t>
      </w:r>
    </w:p>
    <w:p w14:paraId="09C0D3F9" w14:textId="77777777" w:rsidR="006A05C3" w:rsidRDefault="006A05C3" w:rsidP="006A05C3">
      <w:pPr>
        <w:pStyle w:val="PL"/>
      </w:pPr>
      <w:r>
        <w:t xml:space="preserve">          in: path</w:t>
      </w:r>
    </w:p>
    <w:p w14:paraId="4590C096" w14:textId="77777777" w:rsidR="006A05C3" w:rsidRDefault="006A05C3" w:rsidP="006A05C3">
      <w:pPr>
        <w:pStyle w:val="PL"/>
      </w:pPr>
      <w:r>
        <w:t xml:space="preserve">          description: Identifier of the SCS/AS</w:t>
      </w:r>
    </w:p>
    <w:p w14:paraId="5D391F1F" w14:textId="77777777" w:rsidR="006A05C3" w:rsidRDefault="006A05C3" w:rsidP="006A05C3">
      <w:pPr>
        <w:pStyle w:val="PL"/>
      </w:pPr>
      <w:r>
        <w:t xml:space="preserve">          required: true</w:t>
      </w:r>
    </w:p>
    <w:p w14:paraId="736BBFED" w14:textId="77777777" w:rsidR="006A05C3" w:rsidRDefault="006A05C3" w:rsidP="006A05C3">
      <w:pPr>
        <w:pStyle w:val="PL"/>
      </w:pPr>
      <w:r>
        <w:t xml:space="preserve">          schema:</w:t>
      </w:r>
    </w:p>
    <w:p w14:paraId="07AED4DF" w14:textId="77777777" w:rsidR="006A05C3" w:rsidRDefault="006A05C3" w:rsidP="006A05C3">
      <w:pPr>
        <w:pStyle w:val="PL"/>
      </w:pPr>
      <w:r>
        <w:t xml:space="preserve">            $ref: 'TS29122_CommonData.yaml#/components/schemas/ScsAsId'</w:t>
      </w:r>
    </w:p>
    <w:p w14:paraId="59292688" w14:textId="77777777" w:rsidR="006A05C3" w:rsidRDefault="006A05C3" w:rsidP="006A05C3">
      <w:pPr>
        <w:pStyle w:val="PL"/>
      </w:pPr>
      <w:r>
        <w:t xml:space="preserve">        - name: subscriptionId</w:t>
      </w:r>
    </w:p>
    <w:p w14:paraId="1AB8201A" w14:textId="77777777" w:rsidR="006A05C3" w:rsidRDefault="006A05C3" w:rsidP="006A05C3">
      <w:pPr>
        <w:pStyle w:val="PL"/>
      </w:pPr>
      <w:r>
        <w:t xml:space="preserve">          in: path</w:t>
      </w:r>
    </w:p>
    <w:p w14:paraId="24B4401E" w14:textId="77777777" w:rsidR="006A05C3" w:rsidRDefault="006A05C3" w:rsidP="006A05C3">
      <w:pPr>
        <w:pStyle w:val="PL"/>
      </w:pPr>
      <w:r>
        <w:t xml:space="preserve">          description: Identifier of the subscription resource of type string</w:t>
      </w:r>
    </w:p>
    <w:p w14:paraId="320C7AFE" w14:textId="77777777" w:rsidR="006A05C3" w:rsidRDefault="006A05C3" w:rsidP="006A05C3">
      <w:pPr>
        <w:pStyle w:val="PL"/>
      </w:pPr>
      <w:r>
        <w:t xml:space="preserve">          required: true</w:t>
      </w:r>
    </w:p>
    <w:p w14:paraId="23D72FAD" w14:textId="77777777" w:rsidR="006A05C3" w:rsidRDefault="006A05C3" w:rsidP="006A05C3">
      <w:pPr>
        <w:pStyle w:val="PL"/>
      </w:pPr>
      <w:r>
        <w:t xml:space="preserve">          schema:</w:t>
      </w:r>
    </w:p>
    <w:p w14:paraId="114CCBAE" w14:textId="77777777" w:rsidR="006A05C3" w:rsidRDefault="006A05C3" w:rsidP="006A05C3">
      <w:pPr>
        <w:pStyle w:val="PL"/>
      </w:pPr>
      <w:r>
        <w:t xml:space="preserve">            $ref: 'TS29122_CommonData.yaml#/components/schemas/ResourceId'</w:t>
      </w:r>
    </w:p>
    <w:p w14:paraId="4A2E7ECB" w14:textId="77777777" w:rsidR="006A05C3" w:rsidRDefault="006A05C3" w:rsidP="006A05C3">
      <w:pPr>
        <w:pStyle w:val="PL"/>
      </w:pPr>
      <w:r>
        <w:t xml:space="preserve">    get:</w:t>
      </w:r>
    </w:p>
    <w:p w14:paraId="74C30E81" w14:textId="77777777" w:rsidR="006A05C3" w:rsidRDefault="006A05C3" w:rsidP="006A05C3">
      <w:pPr>
        <w:pStyle w:val="PL"/>
      </w:pPr>
      <w:r>
        <w:t xml:space="preserve">      summary: Read an active network status reporting subscription resource.</w:t>
      </w:r>
    </w:p>
    <w:p w14:paraId="7A10661E" w14:textId="77777777" w:rsidR="006A05C3" w:rsidRDefault="006A05C3" w:rsidP="006A05C3">
      <w:pPr>
        <w:pStyle w:val="PL"/>
      </w:pPr>
      <w:r>
        <w:t xml:space="preserve">      responses:</w:t>
      </w:r>
    </w:p>
    <w:p w14:paraId="622A8575" w14:textId="77777777" w:rsidR="006A05C3" w:rsidRDefault="006A05C3" w:rsidP="006A05C3">
      <w:pPr>
        <w:pStyle w:val="PL"/>
      </w:pPr>
      <w:r>
        <w:t xml:space="preserve">        '200':</w:t>
      </w:r>
    </w:p>
    <w:p w14:paraId="144EBD63" w14:textId="77777777" w:rsidR="006A05C3" w:rsidRDefault="006A05C3" w:rsidP="006A05C3">
      <w:pPr>
        <w:pStyle w:val="PL"/>
      </w:pPr>
      <w:r>
        <w:t xml:space="preserve">          description: The requested information was returned successfully.</w:t>
      </w:r>
    </w:p>
    <w:p w14:paraId="2BC43750" w14:textId="77777777" w:rsidR="006A05C3" w:rsidRDefault="006A05C3" w:rsidP="006A05C3">
      <w:pPr>
        <w:pStyle w:val="PL"/>
      </w:pPr>
      <w:r>
        <w:t xml:space="preserve">          content:</w:t>
      </w:r>
    </w:p>
    <w:p w14:paraId="218AC252" w14:textId="77777777" w:rsidR="006A05C3" w:rsidRDefault="006A05C3" w:rsidP="006A05C3">
      <w:pPr>
        <w:pStyle w:val="PL"/>
      </w:pPr>
      <w:r>
        <w:t xml:space="preserve">            application/json:</w:t>
      </w:r>
    </w:p>
    <w:p w14:paraId="634D777D" w14:textId="77777777" w:rsidR="006A05C3" w:rsidRDefault="006A05C3" w:rsidP="006A05C3">
      <w:pPr>
        <w:pStyle w:val="PL"/>
      </w:pPr>
      <w:r>
        <w:t xml:space="preserve">              schema:</w:t>
      </w:r>
    </w:p>
    <w:p w14:paraId="2DEDDCFD" w14:textId="77777777" w:rsidR="006A05C3" w:rsidRDefault="006A05C3" w:rsidP="006A05C3">
      <w:pPr>
        <w:pStyle w:val="PL"/>
        <w:rPr>
          <w:ins w:id="2274" w:author="Huawei" w:date="2021-03-25T17:20:00Z"/>
        </w:rPr>
      </w:pPr>
      <w:r>
        <w:t xml:space="preserve">                $ref: '#/components/schemas/NetworkStatusReportingSubscription'</w:t>
      </w:r>
    </w:p>
    <w:p w14:paraId="0C0E3C66" w14:textId="77777777" w:rsidR="009E56A6" w:rsidRPr="002578C4" w:rsidRDefault="009E56A6" w:rsidP="009E56A6">
      <w:pPr>
        <w:pStyle w:val="PL"/>
        <w:rPr>
          <w:ins w:id="2275" w:author="Huawei" w:date="2021-03-25T17:20:00Z"/>
          <w:noProof w:val="0"/>
        </w:rPr>
      </w:pPr>
      <w:ins w:id="2276" w:author="Huawei" w:date="2021-03-25T17:20:00Z">
        <w:r w:rsidRPr="002578C4">
          <w:rPr>
            <w:noProof w:val="0"/>
          </w:rPr>
          <w:t xml:space="preserve">        '307':</w:t>
        </w:r>
      </w:ins>
    </w:p>
    <w:p w14:paraId="192FDB44" w14:textId="77777777" w:rsidR="009E56A6" w:rsidRDefault="009E56A6" w:rsidP="009E56A6">
      <w:pPr>
        <w:pStyle w:val="PL"/>
        <w:rPr>
          <w:ins w:id="2277" w:author="Huawei" w:date="2021-03-25T17:20:00Z"/>
        </w:rPr>
      </w:pPr>
      <w:ins w:id="2278" w:author="Huawei" w:date="2021-03-25T17:20:00Z">
        <w:r>
          <w:t xml:space="preserve">          $ref: 'TS29122_CommonData.yaml#/components/responses/307'</w:t>
        </w:r>
      </w:ins>
    </w:p>
    <w:p w14:paraId="5BFB7ABF" w14:textId="77777777" w:rsidR="009E56A6" w:rsidRPr="002578C4" w:rsidRDefault="009E56A6" w:rsidP="009E56A6">
      <w:pPr>
        <w:pStyle w:val="PL"/>
        <w:rPr>
          <w:ins w:id="2279" w:author="Huawei" w:date="2021-03-25T17:20:00Z"/>
          <w:noProof w:val="0"/>
        </w:rPr>
      </w:pPr>
      <w:ins w:id="2280" w:author="Huawei" w:date="2021-03-25T17:20:00Z">
        <w:r w:rsidRPr="002578C4">
          <w:rPr>
            <w:noProof w:val="0"/>
          </w:rPr>
          <w:t xml:space="preserve">        '308':</w:t>
        </w:r>
      </w:ins>
    </w:p>
    <w:p w14:paraId="5106C707" w14:textId="0964B8F4" w:rsidR="009E56A6" w:rsidRPr="009E56A6" w:rsidRDefault="009E56A6" w:rsidP="006A05C3">
      <w:pPr>
        <w:pStyle w:val="PL"/>
      </w:pPr>
      <w:ins w:id="2281" w:author="Huawei" w:date="2021-03-25T17:20:00Z">
        <w:r>
          <w:t xml:space="preserve">          $ref: 'TS29122_CommonData.yaml#/components/responses/308'</w:t>
        </w:r>
      </w:ins>
    </w:p>
    <w:p w14:paraId="1943A2F0" w14:textId="77777777" w:rsidR="006A05C3" w:rsidRDefault="006A05C3" w:rsidP="006A05C3">
      <w:pPr>
        <w:pStyle w:val="PL"/>
      </w:pPr>
      <w:r>
        <w:t xml:space="preserve">        '400':</w:t>
      </w:r>
    </w:p>
    <w:p w14:paraId="52CEA089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5BF18F52" w14:textId="77777777" w:rsidR="006A05C3" w:rsidRDefault="006A05C3" w:rsidP="006A05C3">
      <w:pPr>
        <w:pStyle w:val="PL"/>
      </w:pPr>
      <w:r>
        <w:t xml:space="preserve">        '401':</w:t>
      </w:r>
    </w:p>
    <w:p w14:paraId="5D1417AD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66DD2E59" w14:textId="77777777" w:rsidR="006A05C3" w:rsidRDefault="006A05C3" w:rsidP="006A05C3">
      <w:pPr>
        <w:pStyle w:val="PL"/>
      </w:pPr>
      <w:r>
        <w:t xml:space="preserve">        '403':</w:t>
      </w:r>
    </w:p>
    <w:p w14:paraId="4E47F8C1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3A1ED796" w14:textId="77777777" w:rsidR="006A05C3" w:rsidRDefault="006A05C3" w:rsidP="006A05C3">
      <w:pPr>
        <w:pStyle w:val="PL"/>
      </w:pPr>
      <w:r>
        <w:t xml:space="preserve">        '404':</w:t>
      </w:r>
    </w:p>
    <w:p w14:paraId="4C41564E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0198CCC0" w14:textId="77777777" w:rsidR="006A05C3" w:rsidRDefault="006A05C3" w:rsidP="006A05C3">
      <w:pPr>
        <w:pStyle w:val="PL"/>
      </w:pPr>
      <w:r>
        <w:t xml:space="preserve">        '406':</w:t>
      </w:r>
    </w:p>
    <w:p w14:paraId="5DF39021" w14:textId="77777777" w:rsidR="006A05C3" w:rsidRDefault="006A05C3" w:rsidP="006A05C3">
      <w:pPr>
        <w:pStyle w:val="PL"/>
      </w:pPr>
      <w:r>
        <w:t xml:space="preserve">          $ref: 'TS29122_CommonData.yaml#/components/responses/406'</w:t>
      </w:r>
    </w:p>
    <w:p w14:paraId="63ED2C89" w14:textId="77777777" w:rsidR="006A05C3" w:rsidRDefault="006A05C3" w:rsidP="006A05C3">
      <w:pPr>
        <w:pStyle w:val="PL"/>
      </w:pPr>
      <w:r>
        <w:t xml:space="preserve">        '429':</w:t>
      </w:r>
    </w:p>
    <w:p w14:paraId="1CD27450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50C4F428" w14:textId="77777777" w:rsidR="006A05C3" w:rsidRDefault="006A05C3" w:rsidP="006A05C3">
      <w:pPr>
        <w:pStyle w:val="PL"/>
      </w:pPr>
      <w:r>
        <w:t xml:space="preserve">        '500':</w:t>
      </w:r>
    </w:p>
    <w:p w14:paraId="2ED78D3B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1E51DD16" w14:textId="77777777" w:rsidR="006A05C3" w:rsidRDefault="006A05C3" w:rsidP="006A05C3">
      <w:pPr>
        <w:pStyle w:val="PL"/>
      </w:pPr>
      <w:r>
        <w:t xml:space="preserve">        '503':</w:t>
      </w:r>
    </w:p>
    <w:p w14:paraId="459B67DD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75EC5F13" w14:textId="77777777" w:rsidR="006A05C3" w:rsidRDefault="006A05C3" w:rsidP="006A05C3">
      <w:pPr>
        <w:pStyle w:val="PL"/>
      </w:pPr>
      <w:r>
        <w:t xml:space="preserve">        default:</w:t>
      </w:r>
    </w:p>
    <w:p w14:paraId="08085B49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43A2AAE7" w14:textId="77777777" w:rsidR="006A05C3" w:rsidRDefault="006A05C3" w:rsidP="006A05C3">
      <w:pPr>
        <w:pStyle w:val="PL"/>
      </w:pPr>
      <w:r>
        <w:t xml:space="preserve">    put:</w:t>
      </w:r>
    </w:p>
    <w:p w14:paraId="52834046" w14:textId="77777777" w:rsidR="006A05C3" w:rsidRDefault="006A05C3" w:rsidP="006A05C3">
      <w:pPr>
        <w:pStyle w:val="PL"/>
      </w:pPr>
      <w:r>
        <w:t xml:space="preserve">      summary: Modify an existing subscription resource to update a subscription.</w:t>
      </w:r>
    </w:p>
    <w:p w14:paraId="1045ADE6" w14:textId="77777777" w:rsidR="006A05C3" w:rsidRDefault="006A05C3" w:rsidP="006A05C3">
      <w:pPr>
        <w:pStyle w:val="PL"/>
      </w:pPr>
      <w:r>
        <w:t xml:space="preserve">      requestBody:</w:t>
      </w:r>
    </w:p>
    <w:p w14:paraId="5C2D1CAE" w14:textId="77777777" w:rsidR="006A05C3" w:rsidRDefault="006A05C3" w:rsidP="006A05C3">
      <w:pPr>
        <w:pStyle w:val="PL"/>
      </w:pPr>
      <w:r>
        <w:t xml:space="preserve">        required: true</w:t>
      </w:r>
    </w:p>
    <w:p w14:paraId="49B22E08" w14:textId="77777777" w:rsidR="006A05C3" w:rsidRDefault="006A05C3" w:rsidP="006A05C3">
      <w:pPr>
        <w:pStyle w:val="PL"/>
      </w:pPr>
      <w:r>
        <w:t xml:space="preserve">        content:</w:t>
      </w:r>
    </w:p>
    <w:p w14:paraId="539CB52F" w14:textId="77777777" w:rsidR="006A05C3" w:rsidRDefault="006A05C3" w:rsidP="006A05C3">
      <w:pPr>
        <w:pStyle w:val="PL"/>
      </w:pPr>
      <w:r>
        <w:t xml:space="preserve">          application/json:</w:t>
      </w:r>
    </w:p>
    <w:p w14:paraId="3DDFA278" w14:textId="77777777" w:rsidR="006A05C3" w:rsidRDefault="006A05C3" w:rsidP="006A05C3">
      <w:pPr>
        <w:pStyle w:val="PL"/>
      </w:pPr>
      <w:r>
        <w:t xml:space="preserve">            schema:</w:t>
      </w:r>
    </w:p>
    <w:p w14:paraId="476899A1" w14:textId="77777777" w:rsidR="006A05C3" w:rsidRDefault="006A05C3" w:rsidP="006A05C3">
      <w:pPr>
        <w:pStyle w:val="PL"/>
      </w:pPr>
      <w:r>
        <w:t xml:space="preserve">              $ref: '#/components/schemas/NetworkStatusReportingSubscription'</w:t>
      </w:r>
    </w:p>
    <w:p w14:paraId="12DA8CA2" w14:textId="77777777" w:rsidR="006A05C3" w:rsidRDefault="006A05C3" w:rsidP="006A05C3">
      <w:pPr>
        <w:pStyle w:val="PL"/>
      </w:pPr>
      <w:r>
        <w:t xml:space="preserve">      responses:</w:t>
      </w:r>
    </w:p>
    <w:p w14:paraId="6551DFD7" w14:textId="77777777" w:rsidR="006A05C3" w:rsidRDefault="006A05C3" w:rsidP="006A05C3">
      <w:pPr>
        <w:pStyle w:val="PL"/>
      </w:pPr>
      <w:r>
        <w:t xml:space="preserve">        '200':</w:t>
      </w:r>
    </w:p>
    <w:p w14:paraId="110535C4" w14:textId="77777777" w:rsidR="006A05C3" w:rsidRDefault="006A05C3" w:rsidP="006A05C3">
      <w:pPr>
        <w:pStyle w:val="PL"/>
      </w:pPr>
      <w:r>
        <w:t xml:space="preserve">          description: The subscription was updated successfully.</w:t>
      </w:r>
    </w:p>
    <w:p w14:paraId="0FEC60F2" w14:textId="77777777" w:rsidR="006A05C3" w:rsidRDefault="006A05C3" w:rsidP="006A05C3">
      <w:pPr>
        <w:pStyle w:val="PL"/>
      </w:pPr>
      <w:r>
        <w:t xml:space="preserve">          content:</w:t>
      </w:r>
    </w:p>
    <w:p w14:paraId="7A4FD4FD" w14:textId="77777777" w:rsidR="006A05C3" w:rsidRDefault="006A05C3" w:rsidP="006A05C3">
      <w:pPr>
        <w:pStyle w:val="PL"/>
      </w:pPr>
      <w:r>
        <w:t xml:space="preserve">            application/json:</w:t>
      </w:r>
    </w:p>
    <w:p w14:paraId="63AAED23" w14:textId="77777777" w:rsidR="006A05C3" w:rsidRDefault="006A05C3" w:rsidP="006A05C3">
      <w:pPr>
        <w:pStyle w:val="PL"/>
      </w:pPr>
      <w:r>
        <w:t xml:space="preserve">              schema:</w:t>
      </w:r>
    </w:p>
    <w:p w14:paraId="2F58420A" w14:textId="77777777" w:rsidR="006A05C3" w:rsidRDefault="006A05C3" w:rsidP="006A05C3">
      <w:pPr>
        <w:pStyle w:val="PL"/>
        <w:rPr>
          <w:ins w:id="2282" w:author="Huawei" w:date="2021-03-25T17:20:00Z"/>
        </w:rPr>
      </w:pPr>
      <w:r>
        <w:t xml:space="preserve">                $ref: '#/components/schemas/NetworkStatusReportingSubscription'</w:t>
      </w:r>
    </w:p>
    <w:p w14:paraId="4E29D185" w14:textId="77777777" w:rsidR="009E56A6" w:rsidRPr="002578C4" w:rsidRDefault="009E56A6" w:rsidP="009E56A6">
      <w:pPr>
        <w:pStyle w:val="PL"/>
        <w:rPr>
          <w:ins w:id="2283" w:author="Huawei" w:date="2021-03-25T17:20:00Z"/>
          <w:noProof w:val="0"/>
        </w:rPr>
      </w:pPr>
      <w:ins w:id="2284" w:author="Huawei" w:date="2021-03-25T17:20:00Z">
        <w:r w:rsidRPr="002578C4">
          <w:rPr>
            <w:noProof w:val="0"/>
          </w:rPr>
          <w:t xml:space="preserve">        '307':</w:t>
        </w:r>
      </w:ins>
    </w:p>
    <w:p w14:paraId="3557C424" w14:textId="77777777" w:rsidR="009E56A6" w:rsidRDefault="009E56A6" w:rsidP="009E56A6">
      <w:pPr>
        <w:pStyle w:val="PL"/>
        <w:rPr>
          <w:ins w:id="2285" w:author="Huawei" w:date="2021-03-25T17:20:00Z"/>
        </w:rPr>
      </w:pPr>
      <w:ins w:id="2286" w:author="Huawei" w:date="2021-03-25T17:20:00Z">
        <w:r>
          <w:t xml:space="preserve">          $ref: 'TS29122_CommonData.yaml#/components/responses/307'</w:t>
        </w:r>
      </w:ins>
    </w:p>
    <w:p w14:paraId="030C7758" w14:textId="77777777" w:rsidR="009E56A6" w:rsidRPr="002578C4" w:rsidRDefault="009E56A6" w:rsidP="009E56A6">
      <w:pPr>
        <w:pStyle w:val="PL"/>
        <w:rPr>
          <w:ins w:id="2287" w:author="Huawei" w:date="2021-03-25T17:20:00Z"/>
          <w:noProof w:val="0"/>
        </w:rPr>
      </w:pPr>
      <w:ins w:id="2288" w:author="Huawei" w:date="2021-03-25T17:20:00Z">
        <w:r w:rsidRPr="002578C4">
          <w:rPr>
            <w:noProof w:val="0"/>
          </w:rPr>
          <w:t xml:space="preserve">        '308':</w:t>
        </w:r>
      </w:ins>
    </w:p>
    <w:p w14:paraId="78180FFA" w14:textId="2A01ADF0" w:rsidR="009E56A6" w:rsidRPr="009E56A6" w:rsidRDefault="009E56A6" w:rsidP="006A05C3">
      <w:pPr>
        <w:pStyle w:val="PL"/>
      </w:pPr>
      <w:ins w:id="2289" w:author="Huawei" w:date="2021-03-25T17:20:00Z">
        <w:r>
          <w:t xml:space="preserve">          $ref: 'TS29122_CommonData.yaml#/components/responses/308'</w:t>
        </w:r>
      </w:ins>
    </w:p>
    <w:p w14:paraId="67EA49CE" w14:textId="77777777" w:rsidR="006A05C3" w:rsidRDefault="006A05C3" w:rsidP="006A05C3">
      <w:pPr>
        <w:pStyle w:val="PL"/>
      </w:pPr>
      <w:r>
        <w:t xml:space="preserve">        '400':</w:t>
      </w:r>
    </w:p>
    <w:p w14:paraId="221E4B50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7F3C0FFB" w14:textId="77777777" w:rsidR="006A05C3" w:rsidRDefault="006A05C3" w:rsidP="006A05C3">
      <w:pPr>
        <w:pStyle w:val="PL"/>
      </w:pPr>
      <w:r>
        <w:t xml:space="preserve">        '401':</w:t>
      </w:r>
    </w:p>
    <w:p w14:paraId="3E3DFACF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6ACB9CF5" w14:textId="77777777" w:rsidR="006A05C3" w:rsidRDefault="006A05C3" w:rsidP="006A05C3">
      <w:pPr>
        <w:pStyle w:val="PL"/>
      </w:pPr>
      <w:r>
        <w:t xml:space="preserve">        '403':</w:t>
      </w:r>
    </w:p>
    <w:p w14:paraId="205140F7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6836152D" w14:textId="77777777" w:rsidR="006A05C3" w:rsidRDefault="006A05C3" w:rsidP="006A05C3">
      <w:pPr>
        <w:pStyle w:val="PL"/>
      </w:pPr>
      <w:r>
        <w:t xml:space="preserve">        '404':</w:t>
      </w:r>
    </w:p>
    <w:p w14:paraId="7DD74A31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47463AC1" w14:textId="77777777" w:rsidR="006A05C3" w:rsidRDefault="006A05C3" w:rsidP="006A05C3">
      <w:pPr>
        <w:pStyle w:val="PL"/>
      </w:pPr>
      <w:r>
        <w:t xml:space="preserve">        '411':</w:t>
      </w:r>
    </w:p>
    <w:p w14:paraId="6C48C8D0" w14:textId="77777777" w:rsidR="006A05C3" w:rsidRDefault="006A05C3" w:rsidP="006A05C3">
      <w:pPr>
        <w:pStyle w:val="PL"/>
      </w:pPr>
      <w:r>
        <w:t xml:space="preserve">          $ref: 'TS29122_CommonData.yaml#/components/responses/411'</w:t>
      </w:r>
    </w:p>
    <w:p w14:paraId="3F4CD770" w14:textId="77777777" w:rsidR="006A05C3" w:rsidRDefault="006A05C3" w:rsidP="006A05C3">
      <w:pPr>
        <w:pStyle w:val="PL"/>
      </w:pPr>
      <w:r>
        <w:t xml:space="preserve">        '413':</w:t>
      </w:r>
    </w:p>
    <w:p w14:paraId="01F1B18B" w14:textId="77777777" w:rsidR="006A05C3" w:rsidRDefault="006A05C3" w:rsidP="006A05C3">
      <w:pPr>
        <w:pStyle w:val="PL"/>
      </w:pPr>
      <w:r>
        <w:t xml:space="preserve">          $ref: 'TS29122_CommonData.yaml#/components/responses/413'</w:t>
      </w:r>
    </w:p>
    <w:p w14:paraId="3034CA69" w14:textId="77777777" w:rsidR="006A05C3" w:rsidRDefault="006A05C3" w:rsidP="006A05C3">
      <w:pPr>
        <w:pStyle w:val="PL"/>
      </w:pPr>
      <w:r>
        <w:t xml:space="preserve">        '415':</w:t>
      </w:r>
    </w:p>
    <w:p w14:paraId="7445D85D" w14:textId="77777777" w:rsidR="006A05C3" w:rsidRDefault="006A05C3" w:rsidP="006A05C3">
      <w:pPr>
        <w:pStyle w:val="PL"/>
      </w:pPr>
      <w:r>
        <w:t xml:space="preserve">          $ref: 'TS29122_CommonData.yaml#/components/responses/415'</w:t>
      </w:r>
    </w:p>
    <w:p w14:paraId="368A5DCC" w14:textId="77777777" w:rsidR="006A05C3" w:rsidRDefault="006A05C3" w:rsidP="006A05C3">
      <w:pPr>
        <w:pStyle w:val="PL"/>
      </w:pPr>
      <w:r>
        <w:t xml:space="preserve">        '429':</w:t>
      </w:r>
    </w:p>
    <w:p w14:paraId="753D383E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48A39A42" w14:textId="77777777" w:rsidR="006A05C3" w:rsidRDefault="006A05C3" w:rsidP="006A05C3">
      <w:pPr>
        <w:pStyle w:val="PL"/>
      </w:pPr>
      <w:r>
        <w:t xml:space="preserve">        '500':</w:t>
      </w:r>
    </w:p>
    <w:p w14:paraId="4761BA01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0B29A503" w14:textId="77777777" w:rsidR="006A05C3" w:rsidRDefault="006A05C3" w:rsidP="006A05C3">
      <w:pPr>
        <w:pStyle w:val="PL"/>
      </w:pPr>
      <w:r>
        <w:t xml:space="preserve">        '503':</w:t>
      </w:r>
    </w:p>
    <w:p w14:paraId="57AC261A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023E8E43" w14:textId="77777777" w:rsidR="006A05C3" w:rsidRDefault="006A05C3" w:rsidP="006A05C3">
      <w:pPr>
        <w:pStyle w:val="PL"/>
      </w:pPr>
      <w:r>
        <w:t xml:space="preserve">        default:</w:t>
      </w:r>
    </w:p>
    <w:p w14:paraId="34E45983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374AC0C6" w14:textId="77777777" w:rsidR="006A05C3" w:rsidRDefault="006A05C3" w:rsidP="006A05C3">
      <w:pPr>
        <w:pStyle w:val="PL"/>
      </w:pPr>
      <w:r>
        <w:t xml:space="preserve">    delete:</w:t>
      </w:r>
    </w:p>
    <w:p w14:paraId="49D22FAA" w14:textId="77777777" w:rsidR="006A05C3" w:rsidRDefault="006A05C3" w:rsidP="006A05C3">
      <w:pPr>
        <w:pStyle w:val="PL"/>
      </w:pPr>
      <w:r>
        <w:t xml:space="preserve">      summary: Delete an existing continuous network status reporting subscription resource.</w:t>
      </w:r>
    </w:p>
    <w:p w14:paraId="1F7B6E64" w14:textId="77777777" w:rsidR="006A05C3" w:rsidRDefault="006A05C3" w:rsidP="006A05C3">
      <w:pPr>
        <w:pStyle w:val="PL"/>
      </w:pPr>
      <w:r>
        <w:t xml:space="preserve">      responses:</w:t>
      </w:r>
    </w:p>
    <w:p w14:paraId="5D46BFCD" w14:textId="77777777" w:rsidR="006A05C3" w:rsidRDefault="006A05C3" w:rsidP="006A05C3">
      <w:pPr>
        <w:pStyle w:val="PL"/>
      </w:pPr>
      <w:r>
        <w:t xml:space="preserve">        '204':</w:t>
      </w:r>
    </w:p>
    <w:p w14:paraId="7E3914A1" w14:textId="77777777" w:rsidR="006A05C3" w:rsidRDefault="006A05C3" w:rsidP="006A05C3">
      <w:pPr>
        <w:pStyle w:val="PL"/>
        <w:rPr>
          <w:ins w:id="2290" w:author="Huawei" w:date="2021-03-25T17:21:00Z"/>
        </w:rPr>
      </w:pPr>
      <w:r>
        <w:t xml:space="preserve">          description: The subscription was updated successfully.</w:t>
      </w:r>
    </w:p>
    <w:p w14:paraId="051EC8A0" w14:textId="77777777" w:rsidR="009E56A6" w:rsidRPr="002578C4" w:rsidRDefault="009E56A6" w:rsidP="009E56A6">
      <w:pPr>
        <w:pStyle w:val="PL"/>
        <w:rPr>
          <w:ins w:id="2291" w:author="Huawei" w:date="2021-03-25T17:21:00Z"/>
          <w:noProof w:val="0"/>
        </w:rPr>
      </w:pPr>
      <w:ins w:id="2292" w:author="Huawei" w:date="2021-03-25T17:21:00Z">
        <w:r w:rsidRPr="002578C4">
          <w:rPr>
            <w:noProof w:val="0"/>
          </w:rPr>
          <w:t xml:space="preserve">        '307':</w:t>
        </w:r>
      </w:ins>
    </w:p>
    <w:p w14:paraId="0903547B" w14:textId="77777777" w:rsidR="009E56A6" w:rsidRDefault="009E56A6" w:rsidP="009E56A6">
      <w:pPr>
        <w:pStyle w:val="PL"/>
        <w:rPr>
          <w:ins w:id="2293" w:author="Huawei" w:date="2021-03-25T17:21:00Z"/>
        </w:rPr>
      </w:pPr>
      <w:ins w:id="2294" w:author="Huawei" w:date="2021-03-25T17:21:00Z">
        <w:r>
          <w:t xml:space="preserve">          $ref: 'TS29122_CommonData.yaml#/components/responses/307'</w:t>
        </w:r>
      </w:ins>
    </w:p>
    <w:p w14:paraId="5FCCA88E" w14:textId="77777777" w:rsidR="009E56A6" w:rsidRPr="002578C4" w:rsidRDefault="009E56A6" w:rsidP="009E56A6">
      <w:pPr>
        <w:pStyle w:val="PL"/>
        <w:rPr>
          <w:ins w:id="2295" w:author="Huawei" w:date="2021-03-25T17:21:00Z"/>
          <w:noProof w:val="0"/>
        </w:rPr>
      </w:pPr>
      <w:ins w:id="2296" w:author="Huawei" w:date="2021-03-25T17:21:00Z">
        <w:r w:rsidRPr="002578C4">
          <w:rPr>
            <w:noProof w:val="0"/>
          </w:rPr>
          <w:t xml:space="preserve">        '308':</w:t>
        </w:r>
      </w:ins>
    </w:p>
    <w:p w14:paraId="1D7AA529" w14:textId="32938491" w:rsidR="009E56A6" w:rsidRPr="009E56A6" w:rsidRDefault="009E56A6" w:rsidP="006A05C3">
      <w:pPr>
        <w:pStyle w:val="PL"/>
      </w:pPr>
      <w:ins w:id="2297" w:author="Huawei" w:date="2021-03-25T17:21:00Z">
        <w:r>
          <w:t xml:space="preserve">          $ref: 'TS29122_CommonData.yaml#/components/responses/308'</w:t>
        </w:r>
      </w:ins>
    </w:p>
    <w:p w14:paraId="6ED959AC" w14:textId="77777777" w:rsidR="006A05C3" w:rsidRDefault="006A05C3" w:rsidP="006A05C3">
      <w:pPr>
        <w:pStyle w:val="PL"/>
      </w:pPr>
      <w:r>
        <w:t xml:space="preserve">        '400':</w:t>
      </w:r>
    </w:p>
    <w:p w14:paraId="23521EFC" w14:textId="77777777" w:rsidR="006A05C3" w:rsidRDefault="006A05C3" w:rsidP="006A05C3">
      <w:pPr>
        <w:pStyle w:val="PL"/>
      </w:pPr>
      <w:r>
        <w:t xml:space="preserve">          $ref: 'TS29122_CommonData.yaml#/components/responses/400'</w:t>
      </w:r>
    </w:p>
    <w:p w14:paraId="207B7AFF" w14:textId="77777777" w:rsidR="006A05C3" w:rsidRDefault="006A05C3" w:rsidP="006A05C3">
      <w:pPr>
        <w:pStyle w:val="PL"/>
      </w:pPr>
      <w:r>
        <w:t xml:space="preserve">        '401':</w:t>
      </w:r>
    </w:p>
    <w:p w14:paraId="3C2A4D1F" w14:textId="77777777" w:rsidR="006A05C3" w:rsidRDefault="006A05C3" w:rsidP="006A05C3">
      <w:pPr>
        <w:pStyle w:val="PL"/>
      </w:pPr>
      <w:r>
        <w:t xml:space="preserve">          $ref: 'TS29122_CommonData.yaml#/components/responses/401'</w:t>
      </w:r>
    </w:p>
    <w:p w14:paraId="3DDD78DA" w14:textId="77777777" w:rsidR="006A05C3" w:rsidRDefault="006A05C3" w:rsidP="006A05C3">
      <w:pPr>
        <w:pStyle w:val="PL"/>
      </w:pPr>
      <w:r>
        <w:t xml:space="preserve">        '403':</w:t>
      </w:r>
    </w:p>
    <w:p w14:paraId="74720DD2" w14:textId="77777777" w:rsidR="006A05C3" w:rsidRDefault="006A05C3" w:rsidP="006A05C3">
      <w:pPr>
        <w:pStyle w:val="PL"/>
      </w:pPr>
      <w:r>
        <w:t xml:space="preserve">          $ref: 'TS29122_CommonData.yaml#/components/responses/403'</w:t>
      </w:r>
    </w:p>
    <w:p w14:paraId="56892E32" w14:textId="77777777" w:rsidR="006A05C3" w:rsidRDefault="006A05C3" w:rsidP="006A05C3">
      <w:pPr>
        <w:pStyle w:val="PL"/>
      </w:pPr>
      <w:r>
        <w:t xml:space="preserve">        '404':</w:t>
      </w:r>
    </w:p>
    <w:p w14:paraId="67BE0635" w14:textId="77777777" w:rsidR="006A05C3" w:rsidRDefault="006A05C3" w:rsidP="006A05C3">
      <w:pPr>
        <w:pStyle w:val="PL"/>
      </w:pPr>
      <w:r>
        <w:t xml:space="preserve">          $ref: 'TS29122_CommonData.yaml#/components/responses/404'</w:t>
      </w:r>
    </w:p>
    <w:p w14:paraId="00011B7D" w14:textId="77777777" w:rsidR="006A05C3" w:rsidRDefault="006A05C3" w:rsidP="006A05C3">
      <w:pPr>
        <w:pStyle w:val="PL"/>
      </w:pPr>
      <w:r>
        <w:t xml:space="preserve">        '429':</w:t>
      </w:r>
    </w:p>
    <w:p w14:paraId="45884408" w14:textId="77777777" w:rsidR="006A05C3" w:rsidRDefault="006A05C3" w:rsidP="006A05C3">
      <w:pPr>
        <w:pStyle w:val="PL"/>
      </w:pPr>
      <w:r>
        <w:t xml:space="preserve">          $ref: 'TS29122_CommonData.yaml#/components/responses/429'</w:t>
      </w:r>
    </w:p>
    <w:p w14:paraId="17A6B489" w14:textId="77777777" w:rsidR="006A05C3" w:rsidRDefault="006A05C3" w:rsidP="006A05C3">
      <w:pPr>
        <w:pStyle w:val="PL"/>
      </w:pPr>
      <w:r>
        <w:t xml:space="preserve">        '500':</w:t>
      </w:r>
    </w:p>
    <w:p w14:paraId="7168B3FF" w14:textId="77777777" w:rsidR="006A05C3" w:rsidRDefault="006A05C3" w:rsidP="006A05C3">
      <w:pPr>
        <w:pStyle w:val="PL"/>
      </w:pPr>
      <w:r>
        <w:t xml:space="preserve">          $ref: 'TS29122_CommonData.yaml#/components/responses/500'</w:t>
      </w:r>
    </w:p>
    <w:p w14:paraId="58CE41BC" w14:textId="77777777" w:rsidR="006A05C3" w:rsidRDefault="006A05C3" w:rsidP="006A05C3">
      <w:pPr>
        <w:pStyle w:val="PL"/>
      </w:pPr>
      <w:r>
        <w:t xml:space="preserve">        '503':</w:t>
      </w:r>
    </w:p>
    <w:p w14:paraId="7BBCAC20" w14:textId="77777777" w:rsidR="006A05C3" w:rsidRDefault="006A05C3" w:rsidP="006A05C3">
      <w:pPr>
        <w:pStyle w:val="PL"/>
      </w:pPr>
      <w:r>
        <w:t xml:space="preserve">          $ref: 'TS29122_CommonData.yaml#/components/responses/503'</w:t>
      </w:r>
    </w:p>
    <w:p w14:paraId="102437DF" w14:textId="77777777" w:rsidR="006A05C3" w:rsidRDefault="006A05C3" w:rsidP="006A05C3">
      <w:pPr>
        <w:pStyle w:val="PL"/>
      </w:pPr>
      <w:r>
        <w:t xml:space="preserve">        default:</w:t>
      </w:r>
    </w:p>
    <w:p w14:paraId="58801D62" w14:textId="77777777" w:rsidR="006A05C3" w:rsidRDefault="006A05C3" w:rsidP="006A05C3">
      <w:pPr>
        <w:pStyle w:val="PL"/>
      </w:pPr>
      <w:r>
        <w:t xml:space="preserve">          $ref: 'TS29122_CommonData.yaml#/components/responses/default'</w:t>
      </w:r>
    </w:p>
    <w:p w14:paraId="45F41B5B" w14:textId="77777777" w:rsidR="006A05C3" w:rsidRDefault="006A05C3" w:rsidP="006A05C3">
      <w:pPr>
        <w:pStyle w:val="PL"/>
      </w:pPr>
      <w:r>
        <w:t>components:</w:t>
      </w:r>
    </w:p>
    <w:p w14:paraId="40CA5B55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E1EAD96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9F627EF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66F0DD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F331D7C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6FEF7AA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E6FF187" w14:textId="77777777" w:rsidR="006A05C3" w:rsidRDefault="006A05C3" w:rsidP="006A05C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791876F" w14:textId="77777777" w:rsidR="006A05C3" w:rsidRDefault="006A05C3" w:rsidP="006A05C3">
      <w:pPr>
        <w:pStyle w:val="PL"/>
        <w:rPr>
          <w:lang w:eastAsia="zh-CN"/>
        </w:rPr>
      </w:pPr>
      <w:r>
        <w:t xml:space="preserve">  schemas: </w:t>
      </w:r>
    </w:p>
    <w:p w14:paraId="35057A6D" w14:textId="77777777" w:rsidR="006A05C3" w:rsidRDefault="006A05C3" w:rsidP="006A05C3">
      <w:pPr>
        <w:pStyle w:val="PL"/>
      </w:pPr>
      <w:r>
        <w:t xml:space="preserve">    NetworkStatusReportingSubscription:</w:t>
      </w:r>
    </w:p>
    <w:p w14:paraId="2E367DEB" w14:textId="77777777" w:rsidR="006A05C3" w:rsidRDefault="006A05C3" w:rsidP="006A05C3">
      <w:pPr>
        <w:pStyle w:val="PL"/>
      </w:pPr>
      <w:r>
        <w:t xml:space="preserve">      type: object</w:t>
      </w:r>
    </w:p>
    <w:p w14:paraId="7B895D6F" w14:textId="77777777" w:rsidR="006A05C3" w:rsidRDefault="006A05C3" w:rsidP="006A05C3">
      <w:pPr>
        <w:pStyle w:val="PL"/>
      </w:pPr>
      <w:r>
        <w:t xml:space="preserve">      properties:</w:t>
      </w:r>
    </w:p>
    <w:p w14:paraId="5FD26CF3" w14:textId="77777777" w:rsidR="006A05C3" w:rsidRDefault="006A05C3" w:rsidP="006A05C3">
      <w:pPr>
        <w:pStyle w:val="PL"/>
      </w:pPr>
      <w:r>
        <w:t xml:space="preserve">        self:</w:t>
      </w:r>
    </w:p>
    <w:p w14:paraId="26AA8969" w14:textId="77777777" w:rsidR="006A05C3" w:rsidRDefault="006A05C3" w:rsidP="006A05C3">
      <w:pPr>
        <w:pStyle w:val="PL"/>
      </w:pPr>
      <w:r>
        <w:t xml:space="preserve">          $ref: 'TS29122_CommonData.yaml#/components/schemas/Link'</w:t>
      </w:r>
    </w:p>
    <w:p w14:paraId="77664088" w14:textId="77777777" w:rsidR="006A05C3" w:rsidRDefault="006A05C3" w:rsidP="006A05C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8C694DF" w14:textId="77777777" w:rsidR="006A05C3" w:rsidRDefault="006A05C3" w:rsidP="006A05C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54A0567" w14:textId="77777777" w:rsidR="006A05C3" w:rsidRDefault="006A05C3" w:rsidP="006A05C3">
      <w:pPr>
        <w:pStyle w:val="PL"/>
      </w:pPr>
      <w:r>
        <w:t xml:space="preserve">        notificationDestination:</w:t>
      </w:r>
    </w:p>
    <w:p w14:paraId="63BE2AD0" w14:textId="77777777" w:rsidR="006A05C3" w:rsidRDefault="006A05C3" w:rsidP="006A05C3">
      <w:pPr>
        <w:pStyle w:val="PL"/>
      </w:pPr>
      <w:r>
        <w:t xml:space="preserve">          $ref: 'TS29122_CommonData.yaml#/components/schemas/Link'</w:t>
      </w:r>
    </w:p>
    <w:p w14:paraId="117D6B12" w14:textId="77777777" w:rsidR="006A05C3" w:rsidRDefault="006A05C3" w:rsidP="006A05C3">
      <w:pPr>
        <w:pStyle w:val="PL"/>
      </w:pPr>
      <w:r>
        <w:t xml:space="preserve">        requestTestNotification:</w:t>
      </w:r>
    </w:p>
    <w:p w14:paraId="13814E89" w14:textId="77777777" w:rsidR="006A05C3" w:rsidRDefault="006A05C3" w:rsidP="006A05C3">
      <w:pPr>
        <w:pStyle w:val="PL"/>
      </w:pPr>
      <w:r>
        <w:t xml:space="preserve">          type: boolean</w:t>
      </w:r>
    </w:p>
    <w:p w14:paraId="62AE8BB3" w14:textId="77777777" w:rsidR="006A05C3" w:rsidRDefault="006A05C3" w:rsidP="006A05C3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5D323921" w14:textId="77777777" w:rsidR="006A05C3" w:rsidRDefault="006A05C3" w:rsidP="006A05C3">
      <w:pPr>
        <w:pStyle w:val="PL"/>
      </w:pPr>
      <w:r>
        <w:t xml:space="preserve">        websockNotifConfig:</w:t>
      </w:r>
    </w:p>
    <w:p w14:paraId="6AC67E6D" w14:textId="77777777" w:rsidR="006A05C3" w:rsidRDefault="006A05C3" w:rsidP="006A05C3">
      <w:pPr>
        <w:pStyle w:val="PL"/>
      </w:pPr>
      <w:r>
        <w:t xml:space="preserve">          $ref: 'TS29122_CommonData.yaml#/components/schemas/WebsockNotifConfig'</w:t>
      </w:r>
    </w:p>
    <w:p w14:paraId="5BED1AD3" w14:textId="77777777" w:rsidR="006A05C3" w:rsidRDefault="006A05C3" w:rsidP="006A05C3">
      <w:pPr>
        <w:pStyle w:val="PL"/>
      </w:pPr>
      <w:r>
        <w:t xml:space="preserve">        locationArea:</w:t>
      </w:r>
    </w:p>
    <w:p w14:paraId="322AFAFA" w14:textId="77777777" w:rsidR="006A05C3" w:rsidRDefault="006A05C3" w:rsidP="006A05C3">
      <w:pPr>
        <w:pStyle w:val="PL"/>
      </w:pPr>
      <w:r>
        <w:t xml:space="preserve">          $ref: 'TS29122_CommonData.yaml#/components/schemas/LocationArea'</w:t>
      </w:r>
    </w:p>
    <w:p w14:paraId="35EB18FF" w14:textId="77777777" w:rsidR="006A05C3" w:rsidRDefault="006A05C3" w:rsidP="006A05C3">
      <w:pPr>
        <w:pStyle w:val="PL"/>
      </w:pPr>
      <w:r>
        <w:t xml:space="preserve">        timeDuration:</w:t>
      </w:r>
    </w:p>
    <w:p w14:paraId="172AAFC1" w14:textId="77777777" w:rsidR="006A05C3" w:rsidRDefault="006A05C3" w:rsidP="006A05C3">
      <w:pPr>
        <w:pStyle w:val="PL"/>
      </w:pPr>
      <w:r>
        <w:t xml:space="preserve">          $ref: 'TS29122_CommonData.yaml#/components/schemas/DateTime'</w:t>
      </w:r>
    </w:p>
    <w:p w14:paraId="5BA52CAB" w14:textId="77777777" w:rsidR="006A05C3" w:rsidRDefault="006A05C3" w:rsidP="006A05C3">
      <w:pPr>
        <w:pStyle w:val="PL"/>
      </w:pPr>
      <w:r>
        <w:t xml:space="preserve">        thresholdValues:</w:t>
      </w:r>
    </w:p>
    <w:p w14:paraId="6AAF86BE" w14:textId="77777777" w:rsidR="006A05C3" w:rsidRDefault="006A05C3" w:rsidP="006A05C3">
      <w:pPr>
        <w:pStyle w:val="PL"/>
      </w:pPr>
      <w:r>
        <w:t xml:space="preserve">          type: array</w:t>
      </w:r>
    </w:p>
    <w:p w14:paraId="6AD11311" w14:textId="77777777" w:rsidR="006A05C3" w:rsidRDefault="006A05C3" w:rsidP="006A05C3">
      <w:pPr>
        <w:pStyle w:val="PL"/>
      </w:pPr>
      <w:r>
        <w:t xml:space="preserve">          items:</w:t>
      </w:r>
    </w:p>
    <w:p w14:paraId="71D57087" w14:textId="77777777" w:rsidR="006A05C3" w:rsidRDefault="006A05C3" w:rsidP="006A05C3">
      <w:pPr>
        <w:pStyle w:val="PL"/>
      </w:pPr>
      <w:r>
        <w:t xml:space="preserve">            $ref: '#/components/schemas/CongestionValue'</w:t>
      </w:r>
    </w:p>
    <w:p w14:paraId="244AE6E7" w14:textId="77777777" w:rsidR="006A05C3" w:rsidRDefault="006A05C3" w:rsidP="006A05C3">
      <w:pPr>
        <w:pStyle w:val="PL"/>
      </w:pPr>
      <w:r>
        <w:t xml:space="preserve">          minItems: 1</w:t>
      </w:r>
    </w:p>
    <w:p w14:paraId="6888E922" w14:textId="77777777" w:rsidR="006A05C3" w:rsidRDefault="006A05C3" w:rsidP="006A05C3">
      <w:pPr>
        <w:pStyle w:val="PL"/>
      </w:pPr>
      <w:r>
        <w:t xml:space="preserve">          description: Identifies a list of congestion level(s) with exact value that the SCS/AS requests to be informed of when reached.</w:t>
      </w:r>
    </w:p>
    <w:p w14:paraId="6764A68C" w14:textId="77777777" w:rsidR="006A05C3" w:rsidRDefault="006A05C3" w:rsidP="006A05C3">
      <w:pPr>
        <w:pStyle w:val="PL"/>
      </w:pPr>
      <w:r>
        <w:t xml:space="preserve">        thresholdTypes:</w:t>
      </w:r>
    </w:p>
    <w:p w14:paraId="1B5649F7" w14:textId="77777777" w:rsidR="006A05C3" w:rsidRDefault="006A05C3" w:rsidP="006A05C3">
      <w:pPr>
        <w:pStyle w:val="PL"/>
      </w:pPr>
      <w:r>
        <w:t xml:space="preserve">          type: array</w:t>
      </w:r>
    </w:p>
    <w:p w14:paraId="58603AEE" w14:textId="77777777" w:rsidR="006A05C3" w:rsidRDefault="006A05C3" w:rsidP="006A05C3">
      <w:pPr>
        <w:pStyle w:val="PL"/>
      </w:pPr>
      <w:r>
        <w:t xml:space="preserve">          items:</w:t>
      </w:r>
    </w:p>
    <w:p w14:paraId="7EC1B11F" w14:textId="77777777" w:rsidR="006A05C3" w:rsidRDefault="006A05C3" w:rsidP="006A05C3">
      <w:pPr>
        <w:pStyle w:val="PL"/>
      </w:pPr>
      <w:r>
        <w:t xml:space="preserve">            $ref: '#/components/schemas/CongestionType'</w:t>
      </w:r>
    </w:p>
    <w:p w14:paraId="67B4EB58" w14:textId="77777777" w:rsidR="006A05C3" w:rsidRDefault="006A05C3" w:rsidP="006A05C3">
      <w:pPr>
        <w:pStyle w:val="PL"/>
      </w:pPr>
      <w:r>
        <w:t xml:space="preserve">          minItems: 1</w:t>
      </w:r>
    </w:p>
    <w:p w14:paraId="22B57D31" w14:textId="77777777" w:rsidR="006A05C3" w:rsidRDefault="006A05C3" w:rsidP="006A05C3">
      <w:pPr>
        <w:pStyle w:val="PL"/>
      </w:pPr>
      <w:r>
        <w:t xml:space="preserve">          description: Identifies a list of congestion level(s) with abstracted value that the SCS/AS requests to be informed of when reached.</w:t>
      </w:r>
    </w:p>
    <w:p w14:paraId="27907BB2" w14:textId="77777777" w:rsidR="006A05C3" w:rsidRDefault="006A05C3" w:rsidP="006A05C3">
      <w:pPr>
        <w:pStyle w:val="PL"/>
      </w:pPr>
      <w:r>
        <w:t xml:space="preserve">      required:</w:t>
      </w:r>
    </w:p>
    <w:p w14:paraId="6CE62CA9" w14:textId="77777777" w:rsidR="006A05C3" w:rsidRDefault="006A05C3" w:rsidP="006A05C3">
      <w:pPr>
        <w:pStyle w:val="PL"/>
      </w:pPr>
      <w:r>
        <w:t xml:space="preserve">        - notificationDestination</w:t>
      </w:r>
    </w:p>
    <w:p w14:paraId="554C36CB" w14:textId="77777777" w:rsidR="006A05C3" w:rsidRDefault="006A05C3" w:rsidP="006A05C3">
      <w:pPr>
        <w:pStyle w:val="PL"/>
      </w:pPr>
      <w:r>
        <w:t xml:space="preserve">        - locationArea</w:t>
      </w:r>
    </w:p>
    <w:p w14:paraId="67DEFD0F" w14:textId="77777777" w:rsidR="006A05C3" w:rsidRDefault="006A05C3" w:rsidP="006A05C3">
      <w:pPr>
        <w:pStyle w:val="PL"/>
      </w:pPr>
      <w:r>
        <w:t xml:space="preserve">      not:</w:t>
      </w:r>
    </w:p>
    <w:p w14:paraId="709F1731" w14:textId="77777777" w:rsidR="006A05C3" w:rsidRDefault="006A05C3" w:rsidP="006A05C3">
      <w:pPr>
        <w:pStyle w:val="PL"/>
      </w:pPr>
      <w:r>
        <w:t xml:space="preserve">        required: [thresholdValues, thresholdTypes]</w:t>
      </w:r>
    </w:p>
    <w:p w14:paraId="22499E7A" w14:textId="77777777" w:rsidR="006A05C3" w:rsidRDefault="006A05C3" w:rsidP="006A05C3">
      <w:pPr>
        <w:pStyle w:val="PL"/>
      </w:pPr>
      <w:r>
        <w:t xml:space="preserve">    NetworkStatusReportingNotification:</w:t>
      </w:r>
    </w:p>
    <w:p w14:paraId="7D51628B" w14:textId="77777777" w:rsidR="006A05C3" w:rsidRDefault="006A05C3" w:rsidP="006A05C3">
      <w:pPr>
        <w:pStyle w:val="PL"/>
      </w:pPr>
      <w:r>
        <w:t xml:space="preserve">      type: object</w:t>
      </w:r>
    </w:p>
    <w:p w14:paraId="363E5F7D" w14:textId="77777777" w:rsidR="006A05C3" w:rsidRDefault="006A05C3" w:rsidP="006A05C3">
      <w:pPr>
        <w:pStyle w:val="PL"/>
      </w:pPr>
      <w:r>
        <w:t xml:space="preserve">      properties:</w:t>
      </w:r>
    </w:p>
    <w:p w14:paraId="11E214F5" w14:textId="77777777" w:rsidR="006A05C3" w:rsidRDefault="006A05C3" w:rsidP="006A05C3">
      <w:pPr>
        <w:pStyle w:val="PL"/>
      </w:pPr>
      <w:r>
        <w:t xml:space="preserve">        subscription:</w:t>
      </w:r>
    </w:p>
    <w:p w14:paraId="294AA69D" w14:textId="77777777" w:rsidR="006A05C3" w:rsidRDefault="006A05C3" w:rsidP="006A05C3">
      <w:pPr>
        <w:pStyle w:val="PL"/>
      </w:pPr>
      <w:r>
        <w:t xml:space="preserve">          $ref: 'TS29122_CommonData.yaml#/components/schemas/Link'</w:t>
      </w:r>
    </w:p>
    <w:p w14:paraId="2FE6A3F0" w14:textId="77777777" w:rsidR="006A05C3" w:rsidRDefault="006A05C3" w:rsidP="006A05C3">
      <w:pPr>
        <w:pStyle w:val="PL"/>
      </w:pPr>
      <w:r>
        <w:t xml:space="preserve">        nsiValue:</w:t>
      </w:r>
    </w:p>
    <w:p w14:paraId="3E2BEBEE" w14:textId="77777777" w:rsidR="006A05C3" w:rsidRDefault="006A05C3" w:rsidP="006A05C3">
      <w:pPr>
        <w:pStyle w:val="PL"/>
      </w:pPr>
      <w:r>
        <w:t xml:space="preserve">          $ref: '#/components/schemas/CongestionValue'</w:t>
      </w:r>
    </w:p>
    <w:p w14:paraId="3606D6B7" w14:textId="77777777" w:rsidR="006A05C3" w:rsidRDefault="006A05C3" w:rsidP="006A05C3">
      <w:pPr>
        <w:pStyle w:val="PL"/>
      </w:pPr>
      <w:r>
        <w:t xml:space="preserve">        nsiType:</w:t>
      </w:r>
    </w:p>
    <w:p w14:paraId="3F67E85F" w14:textId="77777777" w:rsidR="006A05C3" w:rsidRDefault="006A05C3" w:rsidP="006A05C3">
      <w:pPr>
        <w:pStyle w:val="PL"/>
      </w:pPr>
      <w:r>
        <w:t xml:space="preserve">          $ref: '#/components/schemas/CongestionType'</w:t>
      </w:r>
    </w:p>
    <w:p w14:paraId="104A5FB4" w14:textId="77777777" w:rsidR="006A05C3" w:rsidRDefault="006A05C3" w:rsidP="006A05C3">
      <w:pPr>
        <w:pStyle w:val="PL"/>
      </w:pPr>
      <w:r>
        <w:t xml:space="preserve">      required:</w:t>
      </w:r>
    </w:p>
    <w:p w14:paraId="1046320B" w14:textId="77777777" w:rsidR="006A05C3" w:rsidRDefault="006A05C3" w:rsidP="006A05C3">
      <w:pPr>
        <w:pStyle w:val="PL"/>
      </w:pPr>
      <w:r>
        <w:t xml:space="preserve">        - subscription</w:t>
      </w:r>
    </w:p>
    <w:p w14:paraId="6FFA8591" w14:textId="77777777" w:rsidR="006A05C3" w:rsidRDefault="006A05C3" w:rsidP="006A05C3">
      <w:pPr>
        <w:pStyle w:val="PL"/>
      </w:pPr>
      <w:r>
        <w:t xml:space="preserve">      not:</w:t>
      </w:r>
    </w:p>
    <w:p w14:paraId="78E30701" w14:textId="77777777" w:rsidR="006A05C3" w:rsidRDefault="006A05C3" w:rsidP="006A05C3">
      <w:pPr>
        <w:pStyle w:val="PL"/>
      </w:pPr>
      <w:r>
        <w:t xml:space="preserve">        required: [nsiValue, nsiType]</w:t>
      </w:r>
    </w:p>
    <w:p w14:paraId="3890B0F8" w14:textId="77777777" w:rsidR="006A05C3" w:rsidRDefault="006A05C3" w:rsidP="006A05C3">
      <w:pPr>
        <w:pStyle w:val="PL"/>
      </w:pPr>
      <w:r>
        <w:t xml:space="preserve">    CongestionValue:</w:t>
      </w:r>
    </w:p>
    <w:p w14:paraId="21E1DA76" w14:textId="77777777" w:rsidR="006A05C3" w:rsidRDefault="006A05C3" w:rsidP="006A05C3">
      <w:pPr>
        <w:pStyle w:val="PL"/>
      </w:pPr>
      <w:r>
        <w:t xml:space="preserve">      type: integer</w:t>
      </w:r>
    </w:p>
    <w:p w14:paraId="70869577" w14:textId="77777777" w:rsidR="006A05C3" w:rsidRDefault="006A05C3" w:rsidP="006A05C3">
      <w:pPr>
        <w:pStyle w:val="PL"/>
      </w:pPr>
      <w:r>
        <w:t xml:space="preserve">      minimum: 0</w:t>
      </w:r>
    </w:p>
    <w:p w14:paraId="7620E3B3" w14:textId="77777777" w:rsidR="006A05C3" w:rsidRDefault="006A05C3" w:rsidP="006A05C3">
      <w:pPr>
        <w:pStyle w:val="PL"/>
      </w:pPr>
      <w:r>
        <w:t xml:space="preserve">      maximum: 31</w:t>
      </w:r>
    </w:p>
    <w:p w14:paraId="66CC3267" w14:textId="77777777" w:rsidR="006A05C3" w:rsidRDefault="006A05C3" w:rsidP="006A05C3">
      <w:pPr>
        <w:pStyle w:val="PL"/>
      </w:pPr>
      <w:r>
        <w:t xml:space="preserve">      description: Unsigned integer with valid values between 0 and 31. The value 0 indicates that there is no congestion. The value 1 is the lowest congestion level and value 31 is the highest congestion level.</w:t>
      </w:r>
    </w:p>
    <w:p w14:paraId="42B6744E" w14:textId="77777777" w:rsidR="006A05C3" w:rsidRDefault="006A05C3" w:rsidP="006A05C3">
      <w:pPr>
        <w:pStyle w:val="PL"/>
      </w:pPr>
      <w:r>
        <w:t xml:space="preserve">    CongestionType:</w:t>
      </w:r>
    </w:p>
    <w:p w14:paraId="6C98BAD6" w14:textId="77777777" w:rsidR="006A05C3" w:rsidRDefault="006A05C3" w:rsidP="006A05C3">
      <w:pPr>
        <w:pStyle w:val="PL"/>
      </w:pPr>
      <w:r>
        <w:t xml:space="preserve">      anyOf:</w:t>
      </w:r>
    </w:p>
    <w:p w14:paraId="3A44902A" w14:textId="77777777" w:rsidR="006A05C3" w:rsidRDefault="006A05C3" w:rsidP="006A05C3">
      <w:pPr>
        <w:pStyle w:val="PL"/>
      </w:pPr>
      <w:r>
        <w:t xml:space="preserve">      - type: string</w:t>
      </w:r>
    </w:p>
    <w:p w14:paraId="735B6ECD" w14:textId="77777777" w:rsidR="006A05C3" w:rsidRDefault="006A05C3" w:rsidP="006A05C3">
      <w:pPr>
        <w:pStyle w:val="PL"/>
      </w:pPr>
      <w:r>
        <w:t xml:space="preserve">        enum:</w:t>
      </w:r>
    </w:p>
    <w:p w14:paraId="15B69C9F" w14:textId="77777777" w:rsidR="006A05C3" w:rsidRDefault="006A05C3" w:rsidP="006A05C3">
      <w:pPr>
        <w:pStyle w:val="PL"/>
      </w:pPr>
      <w:r>
        <w:t xml:space="preserve">          - HIGH</w:t>
      </w:r>
    </w:p>
    <w:p w14:paraId="19A333D7" w14:textId="77777777" w:rsidR="006A05C3" w:rsidRDefault="006A05C3" w:rsidP="006A05C3">
      <w:pPr>
        <w:pStyle w:val="PL"/>
      </w:pPr>
      <w:r>
        <w:t xml:space="preserve">          - MEDIUM</w:t>
      </w:r>
    </w:p>
    <w:p w14:paraId="25087BCD" w14:textId="77777777" w:rsidR="006A05C3" w:rsidRDefault="006A05C3" w:rsidP="006A05C3">
      <w:pPr>
        <w:pStyle w:val="PL"/>
      </w:pPr>
      <w:r>
        <w:t xml:space="preserve">          - LOW</w:t>
      </w:r>
    </w:p>
    <w:p w14:paraId="51821FE5" w14:textId="77777777" w:rsidR="006A05C3" w:rsidRDefault="006A05C3" w:rsidP="006A05C3">
      <w:pPr>
        <w:pStyle w:val="PL"/>
      </w:pPr>
      <w:r>
        <w:t xml:space="preserve">      - type: string</w:t>
      </w:r>
    </w:p>
    <w:p w14:paraId="080E656B" w14:textId="77777777" w:rsidR="006A05C3" w:rsidRDefault="006A05C3" w:rsidP="006A05C3">
      <w:pPr>
        <w:pStyle w:val="PL"/>
      </w:pPr>
      <w:r>
        <w:t xml:space="preserve">        description: &gt;</w:t>
      </w:r>
    </w:p>
    <w:p w14:paraId="2B556974" w14:textId="77777777" w:rsidR="006A05C3" w:rsidRDefault="006A05C3" w:rsidP="006A05C3">
      <w:pPr>
        <w:pStyle w:val="PL"/>
      </w:pPr>
      <w:r>
        <w:t xml:space="preserve">          This string provides forward-compatibility with future</w:t>
      </w:r>
    </w:p>
    <w:p w14:paraId="06BB47BC" w14:textId="77777777" w:rsidR="006A05C3" w:rsidRDefault="006A05C3" w:rsidP="006A05C3">
      <w:pPr>
        <w:pStyle w:val="PL"/>
      </w:pPr>
      <w:r>
        <w:t xml:space="preserve">          extensions to the enumeration but is not used to encode</w:t>
      </w:r>
    </w:p>
    <w:p w14:paraId="59BB9A70" w14:textId="77777777" w:rsidR="006A05C3" w:rsidRDefault="006A05C3" w:rsidP="006A05C3">
      <w:pPr>
        <w:pStyle w:val="PL"/>
      </w:pPr>
      <w:r>
        <w:t xml:space="preserve">          content defined in the present version of this API.</w:t>
      </w:r>
    </w:p>
    <w:p w14:paraId="0D209BCC" w14:textId="77777777" w:rsidR="006A05C3" w:rsidRDefault="006A05C3" w:rsidP="006A05C3">
      <w:pPr>
        <w:pStyle w:val="PL"/>
      </w:pPr>
      <w:r>
        <w:t xml:space="preserve">      description: &gt;</w:t>
      </w:r>
    </w:p>
    <w:p w14:paraId="3705A42C" w14:textId="77777777" w:rsidR="006A05C3" w:rsidRDefault="006A05C3" w:rsidP="006A05C3">
      <w:pPr>
        <w:pStyle w:val="PL"/>
      </w:pPr>
      <w:r>
        <w:t xml:space="preserve">        Possible values are</w:t>
      </w:r>
    </w:p>
    <w:p w14:paraId="6E77F543" w14:textId="77777777" w:rsidR="006A05C3" w:rsidRDefault="006A05C3" w:rsidP="006A05C3">
      <w:pPr>
        <w:pStyle w:val="PL"/>
      </w:pPr>
      <w:r>
        <w:t xml:space="preserve">        - HIGH: The congestion status is high.</w:t>
      </w:r>
    </w:p>
    <w:p w14:paraId="0B08FDE9" w14:textId="77777777" w:rsidR="006A05C3" w:rsidRDefault="006A05C3" w:rsidP="006A05C3">
      <w:pPr>
        <w:pStyle w:val="PL"/>
      </w:pPr>
      <w:r>
        <w:t xml:space="preserve">        - MEDIUM: The congestion status is medium.</w:t>
      </w:r>
    </w:p>
    <w:p w14:paraId="73017CC7" w14:textId="77777777" w:rsidR="006A05C3" w:rsidRDefault="006A05C3" w:rsidP="006A05C3">
      <w:pPr>
        <w:pStyle w:val="PL"/>
      </w:pPr>
      <w:r>
        <w:t xml:space="preserve">        - LOW: The congestion status is low.</w:t>
      </w:r>
    </w:p>
    <w:p w14:paraId="0218E009" w14:textId="77777777" w:rsidR="00BD6C47" w:rsidRPr="00D05793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E1CF1" w14:textId="77777777" w:rsidR="00450E0F" w:rsidRDefault="00450E0F">
      <w:r>
        <w:separator/>
      </w:r>
    </w:p>
  </w:endnote>
  <w:endnote w:type="continuationSeparator" w:id="0">
    <w:p w14:paraId="52F4E351" w14:textId="77777777" w:rsidR="00450E0F" w:rsidRDefault="0045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C7E65" w14:textId="77777777" w:rsidR="00450E0F" w:rsidRDefault="00450E0F">
      <w:r>
        <w:separator/>
      </w:r>
    </w:p>
  </w:footnote>
  <w:footnote w:type="continuationSeparator" w:id="0">
    <w:p w14:paraId="309399A1" w14:textId="77777777" w:rsidR="00450E0F" w:rsidRDefault="00450E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5657C" w:rsidRDefault="009565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5657C" w:rsidRDefault="009565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5657C" w:rsidRDefault="009565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5657C" w:rsidRDefault="009565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183"/>
    <w:rsid w:val="000876F0"/>
    <w:rsid w:val="00092C1D"/>
    <w:rsid w:val="00096E1C"/>
    <w:rsid w:val="000A0430"/>
    <w:rsid w:val="000A2697"/>
    <w:rsid w:val="000A3558"/>
    <w:rsid w:val="000B2337"/>
    <w:rsid w:val="000B36FF"/>
    <w:rsid w:val="000B4353"/>
    <w:rsid w:val="000C7597"/>
    <w:rsid w:val="000D7422"/>
    <w:rsid w:val="000D7735"/>
    <w:rsid w:val="000E4783"/>
    <w:rsid w:val="000E7AC7"/>
    <w:rsid w:val="000F4870"/>
    <w:rsid w:val="000F4B59"/>
    <w:rsid w:val="001003DD"/>
    <w:rsid w:val="001021A4"/>
    <w:rsid w:val="001038A8"/>
    <w:rsid w:val="00103C6D"/>
    <w:rsid w:val="00104C12"/>
    <w:rsid w:val="00105876"/>
    <w:rsid w:val="001178FD"/>
    <w:rsid w:val="0012030B"/>
    <w:rsid w:val="001266E0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5474"/>
    <w:rsid w:val="001B7407"/>
    <w:rsid w:val="001C0719"/>
    <w:rsid w:val="001D7E5E"/>
    <w:rsid w:val="001F0E02"/>
    <w:rsid w:val="001F2320"/>
    <w:rsid w:val="001F6289"/>
    <w:rsid w:val="001F74FC"/>
    <w:rsid w:val="00202F1C"/>
    <w:rsid w:val="00203F1A"/>
    <w:rsid w:val="002049F2"/>
    <w:rsid w:val="002228E9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1795"/>
    <w:rsid w:val="002F23C4"/>
    <w:rsid w:val="002F5D92"/>
    <w:rsid w:val="00302372"/>
    <w:rsid w:val="00317C47"/>
    <w:rsid w:val="00320917"/>
    <w:rsid w:val="00322B19"/>
    <w:rsid w:val="00323AB0"/>
    <w:rsid w:val="00351D2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0E0F"/>
    <w:rsid w:val="004526D6"/>
    <w:rsid w:val="00454FF2"/>
    <w:rsid w:val="004561D2"/>
    <w:rsid w:val="0046642C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29C"/>
    <w:rsid w:val="004D7DC3"/>
    <w:rsid w:val="004E41A6"/>
    <w:rsid w:val="004E6CDA"/>
    <w:rsid w:val="004F0ADE"/>
    <w:rsid w:val="004F4B4A"/>
    <w:rsid w:val="004F727B"/>
    <w:rsid w:val="0050626C"/>
    <w:rsid w:val="0051102F"/>
    <w:rsid w:val="005150A9"/>
    <w:rsid w:val="00515611"/>
    <w:rsid w:val="00516C72"/>
    <w:rsid w:val="005346B4"/>
    <w:rsid w:val="00540819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41C"/>
    <w:rsid w:val="00583B59"/>
    <w:rsid w:val="005879E9"/>
    <w:rsid w:val="0059709F"/>
    <w:rsid w:val="005B15E9"/>
    <w:rsid w:val="005B1B40"/>
    <w:rsid w:val="005B4536"/>
    <w:rsid w:val="005B6674"/>
    <w:rsid w:val="005C6EB8"/>
    <w:rsid w:val="005D0E1A"/>
    <w:rsid w:val="005E5DEC"/>
    <w:rsid w:val="005E694A"/>
    <w:rsid w:val="005F601F"/>
    <w:rsid w:val="005F62A8"/>
    <w:rsid w:val="006022F1"/>
    <w:rsid w:val="006045A0"/>
    <w:rsid w:val="006065B6"/>
    <w:rsid w:val="00607428"/>
    <w:rsid w:val="00612272"/>
    <w:rsid w:val="0061297C"/>
    <w:rsid w:val="006174F9"/>
    <w:rsid w:val="00620678"/>
    <w:rsid w:val="006236ED"/>
    <w:rsid w:val="0062526B"/>
    <w:rsid w:val="00635743"/>
    <w:rsid w:val="00636B81"/>
    <w:rsid w:val="00642EBA"/>
    <w:rsid w:val="00646B82"/>
    <w:rsid w:val="00647DE0"/>
    <w:rsid w:val="0065175F"/>
    <w:rsid w:val="006534D1"/>
    <w:rsid w:val="00656000"/>
    <w:rsid w:val="006577C5"/>
    <w:rsid w:val="006715CD"/>
    <w:rsid w:val="00680C45"/>
    <w:rsid w:val="006948E3"/>
    <w:rsid w:val="006A05C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711"/>
    <w:rsid w:val="007036A7"/>
    <w:rsid w:val="007048C0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23B2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E467E"/>
    <w:rsid w:val="008F04ED"/>
    <w:rsid w:val="008F0855"/>
    <w:rsid w:val="008F77DF"/>
    <w:rsid w:val="009022F0"/>
    <w:rsid w:val="00911480"/>
    <w:rsid w:val="009169C9"/>
    <w:rsid w:val="00917E79"/>
    <w:rsid w:val="00933162"/>
    <w:rsid w:val="00934D66"/>
    <w:rsid w:val="009363E6"/>
    <w:rsid w:val="00941C01"/>
    <w:rsid w:val="00950623"/>
    <w:rsid w:val="00953C4F"/>
    <w:rsid w:val="0095657C"/>
    <w:rsid w:val="009724C3"/>
    <w:rsid w:val="00973CC6"/>
    <w:rsid w:val="0098282D"/>
    <w:rsid w:val="0098535B"/>
    <w:rsid w:val="00987A0D"/>
    <w:rsid w:val="0099297A"/>
    <w:rsid w:val="00994F58"/>
    <w:rsid w:val="009A3263"/>
    <w:rsid w:val="009A4FEA"/>
    <w:rsid w:val="009A5CBA"/>
    <w:rsid w:val="009A73CC"/>
    <w:rsid w:val="009B371A"/>
    <w:rsid w:val="009C3C04"/>
    <w:rsid w:val="009C4CDD"/>
    <w:rsid w:val="009D5908"/>
    <w:rsid w:val="009E56A6"/>
    <w:rsid w:val="009E7A28"/>
    <w:rsid w:val="009F1B43"/>
    <w:rsid w:val="009F429E"/>
    <w:rsid w:val="00A01697"/>
    <w:rsid w:val="00A01A22"/>
    <w:rsid w:val="00A07EB2"/>
    <w:rsid w:val="00A14BC0"/>
    <w:rsid w:val="00A17A90"/>
    <w:rsid w:val="00A21386"/>
    <w:rsid w:val="00A24417"/>
    <w:rsid w:val="00A25104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727B0"/>
    <w:rsid w:val="00A915EF"/>
    <w:rsid w:val="00A949AE"/>
    <w:rsid w:val="00A95402"/>
    <w:rsid w:val="00AA1FBB"/>
    <w:rsid w:val="00AA2A37"/>
    <w:rsid w:val="00AA2D05"/>
    <w:rsid w:val="00AA422F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1553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BF1068"/>
    <w:rsid w:val="00C02C65"/>
    <w:rsid w:val="00C06DB1"/>
    <w:rsid w:val="00C121EC"/>
    <w:rsid w:val="00C12E34"/>
    <w:rsid w:val="00C42E02"/>
    <w:rsid w:val="00C503B0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D4A8F"/>
    <w:rsid w:val="00CE2675"/>
    <w:rsid w:val="00CE30EB"/>
    <w:rsid w:val="00CF32C0"/>
    <w:rsid w:val="00CF5BDB"/>
    <w:rsid w:val="00CF6F14"/>
    <w:rsid w:val="00D05793"/>
    <w:rsid w:val="00D07DB2"/>
    <w:rsid w:val="00D12504"/>
    <w:rsid w:val="00D1499C"/>
    <w:rsid w:val="00D15AB8"/>
    <w:rsid w:val="00D167FF"/>
    <w:rsid w:val="00D20CE1"/>
    <w:rsid w:val="00D327D7"/>
    <w:rsid w:val="00D32F8E"/>
    <w:rsid w:val="00D57FF7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67DC4"/>
    <w:rsid w:val="00E720E1"/>
    <w:rsid w:val="00E81961"/>
    <w:rsid w:val="00E93BC8"/>
    <w:rsid w:val="00EA54AD"/>
    <w:rsid w:val="00EB0E1E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068B"/>
    <w:rsid w:val="00F23187"/>
    <w:rsid w:val="00F2321A"/>
    <w:rsid w:val="00F234FD"/>
    <w:rsid w:val="00F23A54"/>
    <w:rsid w:val="00F254B0"/>
    <w:rsid w:val="00F260E7"/>
    <w:rsid w:val="00F3110E"/>
    <w:rsid w:val="00F4169C"/>
    <w:rsid w:val="00F46BE1"/>
    <w:rsid w:val="00F510BA"/>
    <w:rsid w:val="00F67CCE"/>
    <w:rsid w:val="00F73595"/>
    <w:rsid w:val="00F7409D"/>
    <w:rsid w:val="00F77C65"/>
    <w:rsid w:val="00F77E0C"/>
    <w:rsid w:val="00F8034F"/>
    <w:rsid w:val="00F80F3D"/>
    <w:rsid w:val="00F822C4"/>
    <w:rsid w:val="00F9113F"/>
    <w:rsid w:val="00F940D4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EA35C-A570-46A7-B3EB-19276A288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4294953307</TotalTime>
  <Pages>3</Pages>
  <Words>17797</Words>
  <Characters>101444</Characters>
  <Application>Microsoft Office Word</Application>
  <DocSecurity>0</DocSecurity>
  <Lines>845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592</cp:revision>
  <cp:lastPrinted>1900-01-01T08:00:00Z</cp:lastPrinted>
  <dcterms:created xsi:type="dcterms:W3CDTF">2020-09-21T01:35:00Z</dcterms:created>
  <dcterms:modified xsi:type="dcterms:W3CDTF">2021-04-07T13:18:00Z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(3)gSjOV29RLc4dJC9iCo90q/M4kEvKxlb5Nv+TbCRZf8ve/PJ61ymhbQkYtdn7I8gXM4BuPSw8
OinQkZEvePoumRTUf9B5yuEnbu/PqosoZvaUZo0SIcD7K3F6bRg6ZPCS/64znGSBL19FttNF
sSNicEDdxpwi5kv+O92EiOILOhDiU2TO9C+MaQQ6HiHE+BRv+LG3PI1BT9WjyThF+0XG1+b4
dThoODpQRbbaLfQxZ2</vt:lpwstr>
  </property>
  <property fmtid="{D5CDD505-2E9C-101B-9397-08002B2CF9AE}" pid="22" name="_2015_ms_pID_7253431">
    <vt:lpwstr>6wPzFsVBFF0jXPXvGasl8iIAsPaNQlLEQIzNbGIB7yyLvePULVgMKA
1JXU0Jyq4bR0g/HTA0meGDRNX1lXhf5j2nUJLl/VTNiVhzbk5ZDtAAYPjQQgwea9Q/K+sM9E
gRsrf/Ec0gTRFARfq+wVCeKvDAFJFPVSJLscpHxdCxh7cZQ/4U+J4crtsFqKS47Osl4WS7qt
7Bm0vhgg1KRm9s/k2FIVMSNqPhrOunv1zvzh</vt:lpwstr>
  </property>
  <property fmtid="{D5CDD505-2E9C-101B-9397-08002B2CF9AE}" pid="23" name="_2015_ms_pID_7253432">
    <vt:lpwstr>234KI04mafZ8c7A/3apdnbE=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